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77A3" w:rsidRPr="008344C4" w:rsidRDefault="00B777A3" w:rsidP="00B777A3">
      <w:pPr>
        <w:widowControl w:val="0"/>
        <w:ind w:left="0" w:firstLine="0"/>
        <w:rPr>
          <w:rFonts w:ascii="Arial" w:eastAsia="ＭＳ 明朝" w:hAnsi="Arial"/>
          <w:b/>
          <w:noProof/>
          <w:sz w:val="24"/>
          <w:szCs w:val="20"/>
          <w:lang w:val="en-US" w:eastAsia="x-none"/>
        </w:rPr>
      </w:pPr>
      <w:bookmarkStart w:id="0" w:name="OLE_LINK3"/>
      <w:r w:rsidRPr="008344C4"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>3GPP TSG RAN WG1 Meeting #9</w:t>
      </w:r>
      <w:r w:rsidR="005E19DB">
        <w:rPr>
          <w:rFonts w:ascii="Arial" w:eastAsia="ＭＳ 明朝" w:hAnsi="Arial" w:hint="eastAsia"/>
          <w:b/>
          <w:noProof/>
          <w:sz w:val="24"/>
          <w:szCs w:val="20"/>
          <w:lang w:val="en-US" w:eastAsia="ja-JP"/>
        </w:rPr>
        <w:t>3</w:t>
      </w:r>
      <w:r w:rsidRPr="008344C4"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 xml:space="preserve">         </w:t>
      </w:r>
      <w:r>
        <w:rPr>
          <w:rFonts w:ascii="Arial" w:eastAsia="ＭＳ 明朝" w:hAnsi="Arial" w:hint="eastAsia"/>
          <w:b/>
          <w:noProof/>
          <w:sz w:val="24"/>
          <w:szCs w:val="20"/>
          <w:lang w:val="en-US" w:eastAsia="ja-JP"/>
        </w:rPr>
        <w:t xml:space="preserve"> </w:t>
      </w:r>
      <w:r>
        <w:rPr>
          <w:rFonts w:ascii="Arial" w:eastAsia="ＭＳ 明朝" w:hAnsi="Arial"/>
          <w:b/>
          <w:noProof/>
          <w:sz w:val="24"/>
          <w:szCs w:val="20"/>
          <w:lang w:val="en-US" w:eastAsia="ja-JP"/>
        </w:rPr>
        <w:t xml:space="preserve">          </w:t>
      </w:r>
      <w:r w:rsidR="005E19DB">
        <w:rPr>
          <w:rFonts w:ascii="Arial" w:eastAsia="ＭＳ 明朝" w:hAnsi="Arial" w:hint="eastAsia"/>
          <w:b/>
          <w:noProof/>
          <w:sz w:val="24"/>
          <w:szCs w:val="20"/>
          <w:lang w:val="en-US" w:eastAsia="ja-JP"/>
        </w:rPr>
        <w:t xml:space="preserve">    </w:t>
      </w:r>
      <w:r>
        <w:rPr>
          <w:rFonts w:ascii="Arial" w:eastAsia="ＭＳ 明朝" w:hAnsi="Arial"/>
          <w:b/>
          <w:noProof/>
          <w:sz w:val="24"/>
          <w:szCs w:val="20"/>
          <w:lang w:val="en-US" w:eastAsia="ja-JP"/>
        </w:rPr>
        <w:t xml:space="preserve">   </w:t>
      </w:r>
      <w:r w:rsidR="005E19DB">
        <w:rPr>
          <w:rFonts w:ascii="Arial" w:eastAsia="ＭＳ 明朝" w:hAnsi="Arial" w:hint="eastAsia"/>
          <w:b/>
          <w:noProof/>
          <w:sz w:val="24"/>
          <w:szCs w:val="20"/>
          <w:lang w:val="en-US" w:eastAsia="ja-JP"/>
        </w:rPr>
        <w:t xml:space="preserve">  </w:t>
      </w:r>
      <w:r>
        <w:rPr>
          <w:rFonts w:ascii="Arial" w:eastAsia="ＭＳ 明朝" w:hAnsi="Arial"/>
          <w:b/>
          <w:noProof/>
          <w:sz w:val="24"/>
          <w:szCs w:val="20"/>
          <w:lang w:val="en-US" w:eastAsia="ja-JP"/>
        </w:rPr>
        <w:t xml:space="preserve">                  </w:t>
      </w:r>
      <w:r w:rsidRPr="008344C4"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 xml:space="preserve">                 R1-180</w:t>
      </w:r>
      <w:r w:rsidR="00E9681E"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>7537</w:t>
      </w:r>
    </w:p>
    <w:p w:rsidR="00A64AC0" w:rsidRPr="005E19DB" w:rsidRDefault="005E19DB" w:rsidP="00B777A3">
      <w:pPr>
        <w:widowControl w:val="0"/>
        <w:ind w:left="0" w:firstLine="0"/>
        <w:rPr>
          <w:rFonts w:ascii="Arial" w:eastAsia="ＭＳ 明朝" w:hAnsi="Arial"/>
          <w:b/>
          <w:noProof/>
          <w:sz w:val="24"/>
          <w:szCs w:val="20"/>
          <w:lang w:eastAsia="x-none"/>
        </w:rPr>
      </w:pPr>
      <w:r w:rsidRPr="005E19DB"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>Busan, Korea, May 21</w:t>
      </w:r>
      <w:r w:rsidRPr="005E19DB">
        <w:rPr>
          <w:rFonts w:ascii="Arial" w:eastAsia="ＭＳ 明朝" w:hAnsi="Arial"/>
          <w:b/>
          <w:noProof/>
          <w:sz w:val="24"/>
          <w:szCs w:val="20"/>
          <w:vertAlign w:val="superscript"/>
          <w:lang w:val="en-US" w:eastAsia="x-none"/>
        </w:rPr>
        <w:t>st</w:t>
      </w:r>
      <w:r w:rsidRPr="005E19DB"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 xml:space="preserve"> – 25</w:t>
      </w:r>
      <w:r w:rsidRPr="005E19DB">
        <w:rPr>
          <w:rFonts w:ascii="Arial" w:eastAsia="ＭＳ 明朝" w:hAnsi="Arial"/>
          <w:b/>
          <w:noProof/>
          <w:sz w:val="24"/>
          <w:szCs w:val="20"/>
          <w:vertAlign w:val="superscript"/>
          <w:lang w:val="en-US" w:eastAsia="x-none"/>
        </w:rPr>
        <w:t>th</w:t>
      </w:r>
      <w:r w:rsidRPr="005E19DB"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>, 2018</w:t>
      </w:r>
    </w:p>
    <w:p w:rsidR="00D07C92" w:rsidRPr="00D07C92" w:rsidRDefault="00D07C92" w:rsidP="00D07C92">
      <w:pPr>
        <w:widowControl w:val="0"/>
        <w:ind w:left="0" w:firstLine="0"/>
        <w:rPr>
          <w:rFonts w:ascii="Arial" w:eastAsia="ＭＳ 明朝" w:hAnsi="Arial"/>
          <w:b/>
          <w:sz w:val="18"/>
          <w:szCs w:val="20"/>
          <w:lang w:val="en-US" w:eastAsia="x-none"/>
        </w:rPr>
      </w:pPr>
    </w:p>
    <w:bookmarkEnd w:id="0"/>
    <w:p w:rsidR="00020696" w:rsidRPr="00D07C92" w:rsidRDefault="00020696" w:rsidP="00020696">
      <w:pPr>
        <w:widowControl w:val="0"/>
        <w:ind w:left="1800" w:hanging="1800"/>
        <w:rPr>
          <w:rFonts w:ascii="Arial" w:eastAsia="ＭＳ 明朝" w:hAnsi="Arial"/>
          <w:b/>
          <w:noProof/>
          <w:sz w:val="24"/>
          <w:szCs w:val="20"/>
          <w:lang w:val="en-US" w:eastAsia="ja-JP"/>
        </w:rPr>
      </w:pPr>
      <w:r w:rsidRPr="00D07C92"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>Source:</w:t>
      </w:r>
      <w:r w:rsidRPr="00D07C92"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ab/>
      </w:r>
      <w:r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>Ad-Hoc chair (</w:t>
      </w:r>
      <w:r w:rsidRPr="00D07C92"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>NTT DOCOMO</w:t>
      </w:r>
      <w:r w:rsidRPr="00D07C92">
        <w:rPr>
          <w:rFonts w:ascii="Arial" w:eastAsia="ＭＳ 明朝" w:hAnsi="Arial" w:hint="eastAsia"/>
          <w:b/>
          <w:noProof/>
          <w:sz w:val="24"/>
          <w:szCs w:val="20"/>
          <w:lang w:val="en-US" w:eastAsia="ja-JP"/>
        </w:rPr>
        <w:t>, INC.</w:t>
      </w:r>
      <w:r>
        <w:rPr>
          <w:rFonts w:ascii="Arial" w:eastAsia="ＭＳ 明朝" w:hAnsi="Arial"/>
          <w:b/>
          <w:noProof/>
          <w:sz w:val="24"/>
          <w:szCs w:val="20"/>
          <w:lang w:val="en-US" w:eastAsia="ja-JP"/>
        </w:rPr>
        <w:t>)</w:t>
      </w:r>
    </w:p>
    <w:p w:rsidR="00020696" w:rsidRPr="00D07C92" w:rsidRDefault="00020696" w:rsidP="00020696">
      <w:pPr>
        <w:widowControl w:val="0"/>
        <w:ind w:left="1800" w:hanging="1800"/>
        <w:rPr>
          <w:rFonts w:ascii="Arial" w:eastAsia="ＭＳ 明朝" w:hAnsi="Arial"/>
          <w:b/>
          <w:noProof/>
          <w:sz w:val="24"/>
          <w:szCs w:val="20"/>
          <w:lang w:val="en-US" w:eastAsia="ja-JP"/>
        </w:rPr>
      </w:pPr>
      <w:r w:rsidRPr="00D07C92"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>Title:</w:t>
      </w:r>
      <w:r w:rsidRPr="00D07C92"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ab/>
        <w:t>Chairman's notes of AI 6.2.</w:t>
      </w:r>
      <w:r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>7 f</w:t>
      </w:r>
      <w:r w:rsidRPr="003C0479"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>urther enhancements of NB-IoT</w:t>
      </w:r>
    </w:p>
    <w:p w:rsidR="00020696" w:rsidRPr="00D07C92" w:rsidRDefault="00020696" w:rsidP="00020696">
      <w:pPr>
        <w:widowControl w:val="0"/>
        <w:tabs>
          <w:tab w:val="left" w:pos="1800"/>
        </w:tabs>
        <w:ind w:left="1800" w:hanging="1800"/>
        <w:rPr>
          <w:rFonts w:ascii="Arial" w:eastAsia="ＭＳ 明朝" w:hAnsi="Arial"/>
          <w:b/>
          <w:noProof/>
          <w:sz w:val="24"/>
          <w:szCs w:val="20"/>
          <w:lang w:val="en-US" w:eastAsia="ja-JP"/>
        </w:rPr>
      </w:pPr>
      <w:r w:rsidRPr="00D07C92"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>Agenda Item:</w:t>
      </w:r>
      <w:bookmarkStart w:id="1" w:name="Source"/>
      <w:bookmarkEnd w:id="1"/>
      <w:r w:rsidRPr="00D07C92"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ab/>
      </w:r>
      <w:r w:rsidRPr="00D07C92">
        <w:rPr>
          <w:rFonts w:ascii="Arial" w:eastAsia="ＭＳ 明朝" w:hAnsi="Arial" w:hint="eastAsia"/>
          <w:b/>
          <w:noProof/>
          <w:sz w:val="24"/>
          <w:szCs w:val="20"/>
          <w:lang w:val="en-US" w:eastAsia="ja-JP"/>
        </w:rPr>
        <w:t>6.</w:t>
      </w:r>
      <w:r w:rsidRPr="00D07C92">
        <w:rPr>
          <w:rFonts w:ascii="Arial" w:eastAsia="ＭＳ 明朝" w:hAnsi="Arial"/>
          <w:b/>
          <w:noProof/>
          <w:sz w:val="24"/>
          <w:szCs w:val="20"/>
          <w:lang w:val="en-US" w:eastAsia="ja-JP"/>
        </w:rPr>
        <w:t>2</w:t>
      </w:r>
      <w:r w:rsidRPr="00D07C92">
        <w:rPr>
          <w:rFonts w:ascii="Arial" w:eastAsia="ＭＳ 明朝" w:hAnsi="Arial" w:hint="eastAsia"/>
          <w:b/>
          <w:noProof/>
          <w:sz w:val="24"/>
          <w:szCs w:val="20"/>
          <w:lang w:val="en-US" w:eastAsia="ja-JP"/>
        </w:rPr>
        <w:t>.</w:t>
      </w:r>
      <w:r>
        <w:rPr>
          <w:rFonts w:ascii="Arial" w:eastAsia="ＭＳ 明朝" w:hAnsi="Arial"/>
          <w:b/>
          <w:noProof/>
          <w:sz w:val="24"/>
          <w:szCs w:val="20"/>
          <w:lang w:val="en-US" w:eastAsia="ja-JP"/>
        </w:rPr>
        <w:t>7</w:t>
      </w:r>
    </w:p>
    <w:p w:rsidR="00D07C92" w:rsidRPr="00D07C92" w:rsidRDefault="00D07C92" w:rsidP="00D07C92">
      <w:pPr>
        <w:pBdr>
          <w:bottom w:val="single" w:sz="6" w:space="1" w:color="auto"/>
        </w:pBdr>
        <w:ind w:left="1800" w:hanging="1800"/>
        <w:rPr>
          <w:rFonts w:ascii="Arial" w:eastAsia="ＭＳ ゴシック" w:hAnsi="Arial"/>
          <w:b/>
          <w:sz w:val="24"/>
          <w:szCs w:val="20"/>
          <w:lang w:eastAsia="ja-JP"/>
        </w:rPr>
      </w:pPr>
      <w:r w:rsidRPr="00D07C92">
        <w:rPr>
          <w:rFonts w:ascii="Arial" w:eastAsia="ＭＳ ゴシック" w:hAnsi="Arial"/>
          <w:b/>
          <w:sz w:val="24"/>
          <w:szCs w:val="20"/>
          <w:lang w:val="en-US" w:eastAsia="ja-JP"/>
        </w:rPr>
        <w:t>Document for:</w:t>
      </w:r>
      <w:bookmarkStart w:id="2" w:name="DocumentFor"/>
      <w:bookmarkEnd w:id="2"/>
      <w:r w:rsidRPr="00D07C92">
        <w:rPr>
          <w:rFonts w:ascii="Arial" w:eastAsia="ＭＳ ゴシック" w:hAnsi="Arial"/>
          <w:b/>
          <w:sz w:val="24"/>
          <w:szCs w:val="20"/>
          <w:lang w:val="en-US" w:eastAsia="ja-JP"/>
        </w:rPr>
        <w:t xml:space="preserve"> </w:t>
      </w:r>
      <w:r w:rsidRPr="00D07C92">
        <w:rPr>
          <w:rFonts w:ascii="Arial" w:eastAsia="ＭＳ ゴシック" w:hAnsi="Arial"/>
          <w:b/>
          <w:sz w:val="24"/>
          <w:szCs w:val="20"/>
          <w:lang w:val="en-US" w:eastAsia="ja-JP"/>
        </w:rPr>
        <w:tab/>
      </w:r>
      <w:r>
        <w:rPr>
          <w:rFonts w:ascii="Arial" w:eastAsia="ＭＳ ゴシック" w:hAnsi="Arial"/>
          <w:b/>
          <w:sz w:val="24"/>
          <w:szCs w:val="20"/>
          <w:lang w:val="en-US" w:eastAsia="ja-JP"/>
        </w:rPr>
        <w:t>Endorsement</w:t>
      </w:r>
    </w:p>
    <w:p w:rsidR="005222E4" w:rsidRPr="00020696" w:rsidRDefault="005222E4" w:rsidP="005531B1">
      <w:pPr>
        <w:ind w:left="0" w:firstLine="0"/>
        <w:rPr>
          <w:sz w:val="18"/>
        </w:rPr>
      </w:pPr>
    </w:p>
    <w:p w:rsidR="00020696" w:rsidRPr="00020696" w:rsidRDefault="00020696" w:rsidP="00623BEC">
      <w:pPr>
        <w:pStyle w:val="aff"/>
        <w:widowControl w:val="0"/>
        <w:numPr>
          <w:ilvl w:val="0"/>
          <w:numId w:val="6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  <w:bookmarkStart w:id="3" w:name="_Toc513839854"/>
    </w:p>
    <w:p w:rsidR="00020696" w:rsidRPr="00020696" w:rsidRDefault="00020696" w:rsidP="00623BEC">
      <w:pPr>
        <w:pStyle w:val="aff"/>
        <w:keepNext/>
        <w:widowControl w:val="0"/>
        <w:numPr>
          <w:ilvl w:val="1"/>
          <w:numId w:val="6"/>
        </w:numPr>
        <w:spacing w:before="240" w:after="60"/>
        <w:ind w:leftChars="0"/>
        <w:outlineLvl w:val="1"/>
        <w:rPr>
          <w:rFonts w:ascii="Arial" w:hAnsi="Arial"/>
          <w:b/>
          <w:bCs/>
          <w:i/>
          <w:iCs/>
          <w:vanish/>
          <w:sz w:val="24"/>
          <w:szCs w:val="28"/>
        </w:rPr>
      </w:pPr>
    </w:p>
    <w:p w:rsidR="00020696" w:rsidRPr="00020696" w:rsidRDefault="00020696" w:rsidP="00623BEC">
      <w:pPr>
        <w:pStyle w:val="aff"/>
        <w:keepNext/>
        <w:widowControl w:val="0"/>
        <w:numPr>
          <w:ilvl w:val="1"/>
          <w:numId w:val="6"/>
        </w:numPr>
        <w:spacing w:before="240" w:after="60"/>
        <w:ind w:leftChars="0"/>
        <w:outlineLvl w:val="1"/>
        <w:rPr>
          <w:rFonts w:ascii="Arial" w:hAnsi="Arial"/>
          <w:b/>
          <w:bCs/>
          <w:i/>
          <w:iCs/>
          <w:vanish/>
          <w:sz w:val="24"/>
          <w:szCs w:val="28"/>
        </w:rPr>
      </w:pPr>
    </w:p>
    <w:p w:rsidR="00020696" w:rsidRPr="00020696" w:rsidRDefault="00020696" w:rsidP="00623BEC">
      <w:pPr>
        <w:pStyle w:val="aff"/>
        <w:keepNext/>
        <w:numPr>
          <w:ilvl w:val="2"/>
          <w:numId w:val="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:rsidR="00020696" w:rsidRPr="00020696" w:rsidRDefault="00020696" w:rsidP="00623BEC">
      <w:pPr>
        <w:pStyle w:val="aff"/>
        <w:keepNext/>
        <w:numPr>
          <w:ilvl w:val="2"/>
          <w:numId w:val="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:rsidR="00020696" w:rsidRPr="00020696" w:rsidRDefault="00020696" w:rsidP="00623BEC">
      <w:pPr>
        <w:pStyle w:val="aff"/>
        <w:keepNext/>
        <w:numPr>
          <w:ilvl w:val="2"/>
          <w:numId w:val="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:rsidR="00020696" w:rsidRPr="00020696" w:rsidRDefault="00020696" w:rsidP="00623BEC">
      <w:pPr>
        <w:pStyle w:val="aff"/>
        <w:keepNext/>
        <w:numPr>
          <w:ilvl w:val="2"/>
          <w:numId w:val="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:rsidR="00020696" w:rsidRPr="00020696" w:rsidRDefault="00020696" w:rsidP="00623BEC">
      <w:pPr>
        <w:pStyle w:val="aff"/>
        <w:keepNext/>
        <w:numPr>
          <w:ilvl w:val="2"/>
          <w:numId w:val="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:rsidR="00020696" w:rsidRPr="00020696" w:rsidRDefault="00020696" w:rsidP="00623BEC">
      <w:pPr>
        <w:pStyle w:val="aff"/>
        <w:keepNext/>
        <w:numPr>
          <w:ilvl w:val="2"/>
          <w:numId w:val="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:rsidR="00020696" w:rsidRPr="0058006B" w:rsidRDefault="00020696" w:rsidP="00020696">
      <w:pPr>
        <w:pStyle w:val="30"/>
      </w:pPr>
      <w:r w:rsidRPr="0058006B">
        <w:t>Further enhancements of NB-IoT</w:t>
      </w:r>
      <w:bookmarkEnd w:id="3"/>
    </w:p>
    <w:p w:rsidR="00020696" w:rsidRDefault="00020696" w:rsidP="00020696">
      <w:pPr>
        <w:rPr>
          <w:i/>
          <w:iCs/>
        </w:rPr>
      </w:pPr>
      <w:r>
        <w:rPr>
          <w:i/>
          <w:iCs/>
        </w:rPr>
        <w:t xml:space="preserve">WID in </w:t>
      </w:r>
      <w:hyperlink r:id="rId9" w:history="1">
        <w:r>
          <w:rPr>
            <w:rStyle w:val="ac"/>
            <w:i/>
            <w:iCs/>
          </w:rPr>
          <w:t>RP-172063</w:t>
        </w:r>
      </w:hyperlink>
      <w:r w:rsidRPr="0011240C">
        <w:t>.</w:t>
      </w:r>
      <w:r>
        <w:rPr>
          <w:i/>
          <w:iCs/>
        </w:rPr>
        <w:t xml:space="preserve"> </w:t>
      </w:r>
    </w:p>
    <w:p w:rsidR="00020696" w:rsidRDefault="005A181A" w:rsidP="00020696">
      <w:pPr>
        <w:rPr>
          <w:lang w:eastAsia="x-none"/>
        </w:rPr>
      </w:pPr>
      <w:hyperlink r:id="rId10" w:history="1">
        <w:r w:rsidR="00020696">
          <w:rPr>
            <w:rStyle w:val="ac"/>
            <w:lang w:eastAsia="x-none"/>
          </w:rPr>
          <w:t>R1-1806920</w:t>
        </w:r>
      </w:hyperlink>
      <w:r w:rsidR="00020696">
        <w:rPr>
          <w:lang w:eastAsia="x-none"/>
        </w:rPr>
        <w:tab/>
        <w:t>Introduction of NB-IoT Rel-15 physical layer enhancements to TS 36.300</w:t>
      </w:r>
      <w:r w:rsidR="00020696">
        <w:rPr>
          <w:lang w:eastAsia="x-none"/>
        </w:rPr>
        <w:tab/>
        <w:t>Huawei, HiSilicon</w:t>
      </w:r>
    </w:p>
    <w:p w:rsidR="00020696" w:rsidRDefault="005A181A" w:rsidP="00020696">
      <w:pPr>
        <w:rPr>
          <w:lang w:eastAsia="x-none"/>
        </w:rPr>
      </w:pPr>
      <w:hyperlink r:id="rId11" w:history="1">
        <w:r w:rsidR="00020696">
          <w:rPr>
            <w:rStyle w:val="ac"/>
            <w:lang w:eastAsia="x-none"/>
          </w:rPr>
          <w:t>R1-1807309</w:t>
        </w:r>
      </w:hyperlink>
      <w:r w:rsidR="00020696">
        <w:rPr>
          <w:lang w:eastAsia="x-none"/>
        </w:rPr>
        <w:tab/>
        <w:t>Introduction of further enhancements of NB-IoT</w:t>
      </w:r>
      <w:r w:rsidR="00020696">
        <w:rPr>
          <w:lang w:eastAsia="x-none"/>
        </w:rPr>
        <w:tab/>
        <w:t>Huawei, HiSilicon</w:t>
      </w:r>
    </w:p>
    <w:p w:rsidR="00020696" w:rsidRDefault="00020696" w:rsidP="00020696">
      <w:pPr>
        <w:rPr>
          <w:lang w:eastAsia="x-none"/>
        </w:rPr>
      </w:pPr>
      <w:r>
        <w:rPr>
          <w:lang w:eastAsia="x-none"/>
        </w:rPr>
        <w:t>R1-1807403</w:t>
      </w:r>
      <w:r>
        <w:rPr>
          <w:lang w:eastAsia="x-none"/>
        </w:rPr>
        <w:tab/>
        <w:t>Introduction Rel-15 Further NB-IoT enhancements</w:t>
      </w:r>
      <w:r>
        <w:rPr>
          <w:lang w:eastAsia="x-none"/>
        </w:rPr>
        <w:tab/>
        <w:t>Ericsson</w:t>
      </w:r>
    </w:p>
    <w:p w:rsidR="00B41814" w:rsidRDefault="00B41814" w:rsidP="00020696">
      <w:pPr>
        <w:rPr>
          <w:lang w:eastAsia="x-none"/>
        </w:rPr>
      </w:pPr>
    </w:p>
    <w:p w:rsidR="00553290" w:rsidRDefault="00553290" w:rsidP="00553290">
      <w:pPr>
        <w:rPr>
          <w:rFonts w:eastAsiaTheme="minorEastAsia"/>
          <w:lang w:eastAsia="ja-JP"/>
        </w:rPr>
      </w:pPr>
      <w:r w:rsidRPr="00236091">
        <w:rPr>
          <w:rFonts w:eastAsiaTheme="minorEastAsia"/>
          <w:highlight w:val="yellow"/>
          <w:lang w:eastAsia="ja-JP"/>
        </w:rPr>
        <w:t>R1-180xxxx</w:t>
      </w:r>
      <w:r w:rsidRPr="00236091">
        <w:rPr>
          <w:rFonts w:eastAsiaTheme="minorEastAsia"/>
          <w:highlight w:val="yellow"/>
          <w:lang w:eastAsia="ja-JP"/>
        </w:rPr>
        <w:tab/>
        <w:t>TS</w:t>
      </w:r>
      <w:r w:rsidRPr="00236091">
        <w:rPr>
          <w:rFonts w:eastAsiaTheme="minorEastAsia" w:hint="eastAsia"/>
          <w:highlight w:val="yellow"/>
          <w:lang w:eastAsia="ja-JP"/>
        </w:rPr>
        <w:t>3</w:t>
      </w:r>
      <w:r w:rsidRPr="00236091">
        <w:rPr>
          <w:rFonts w:eastAsiaTheme="minorEastAsia"/>
          <w:highlight w:val="yellow"/>
          <w:lang w:eastAsia="ja-JP"/>
        </w:rPr>
        <w:t>6.300</w:t>
      </w:r>
    </w:p>
    <w:p w:rsidR="00553290" w:rsidRPr="00236091" w:rsidRDefault="00553290" w:rsidP="00553290">
      <w:pPr>
        <w:rPr>
          <w:rFonts w:eastAsiaTheme="minorEastAsia"/>
          <w:lang w:eastAsia="ja-JP"/>
        </w:rPr>
      </w:pPr>
      <w:r w:rsidRPr="00236091">
        <w:rPr>
          <w:rFonts w:eastAsiaTheme="minorEastAsia"/>
          <w:highlight w:val="yellow"/>
          <w:lang w:eastAsia="ja-JP"/>
        </w:rPr>
        <w:t>R1-180xxxx</w:t>
      </w:r>
      <w:r w:rsidRPr="00236091">
        <w:rPr>
          <w:rFonts w:eastAsiaTheme="minorEastAsia"/>
          <w:highlight w:val="yellow"/>
          <w:lang w:eastAsia="ja-JP"/>
        </w:rPr>
        <w:tab/>
      </w:r>
      <w:r>
        <w:rPr>
          <w:rFonts w:eastAsiaTheme="minorEastAsia"/>
          <w:highlight w:val="yellow"/>
          <w:lang w:eastAsia="ja-JP"/>
        </w:rPr>
        <w:t xml:space="preserve">LS on </w:t>
      </w:r>
      <w:r w:rsidRPr="00236091">
        <w:rPr>
          <w:rFonts w:eastAsiaTheme="minorEastAsia"/>
          <w:highlight w:val="yellow"/>
          <w:lang w:eastAsia="ja-JP"/>
        </w:rPr>
        <w:t>TS</w:t>
      </w:r>
      <w:r w:rsidRPr="00236091">
        <w:rPr>
          <w:rFonts w:eastAsiaTheme="minorEastAsia" w:hint="eastAsia"/>
          <w:highlight w:val="yellow"/>
          <w:lang w:eastAsia="ja-JP"/>
        </w:rPr>
        <w:t>3</w:t>
      </w:r>
      <w:r w:rsidRPr="00236091">
        <w:rPr>
          <w:rFonts w:eastAsiaTheme="minorEastAsia"/>
          <w:highlight w:val="yellow"/>
          <w:lang w:eastAsia="ja-JP"/>
        </w:rPr>
        <w:t>6.300</w:t>
      </w:r>
      <w:r>
        <w:rPr>
          <w:rFonts w:eastAsiaTheme="minorEastAsia"/>
          <w:highlight w:val="yellow"/>
          <w:lang w:eastAsia="ja-JP"/>
        </w:rPr>
        <w:t xml:space="preserve"> - Matthew</w:t>
      </w:r>
    </w:p>
    <w:p w:rsidR="00B41814" w:rsidRDefault="00B41814" w:rsidP="00020696">
      <w:pPr>
        <w:rPr>
          <w:lang w:eastAsia="x-none"/>
        </w:rPr>
      </w:pPr>
      <w:bookmarkStart w:id="4" w:name="_Hlk514950427"/>
      <w:r w:rsidRPr="00B41814">
        <w:rPr>
          <w:rFonts w:eastAsiaTheme="minorEastAsia" w:hint="eastAsia"/>
          <w:highlight w:val="yellow"/>
          <w:lang w:eastAsia="ja-JP"/>
        </w:rPr>
        <w:t>R</w:t>
      </w:r>
      <w:r w:rsidRPr="00B41814">
        <w:rPr>
          <w:rFonts w:eastAsiaTheme="minorEastAsia"/>
          <w:highlight w:val="yellow"/>
          <w:lang w:eastAsia="ja-JP"/>
        </w:rPr>
        <w:t>1-180xxxx</w:t>
      </w:r>
      <w:r>
        <w:rPr>
          <w:rFonts w:eastAsiaTheme="minorEastAsia"/>
          <w:lang w:eastAsia="ja-JP"/>
        </w:rPr>
        <w:tab/>
      </w:r>
      <w:r>
        <w:rPr>
          <w:rFonts w:eastAsiaTheme="minorEastAsia"/>
          <w:highlight w:val="yellow"/>
          <w:lang w:eastAsia="ja-JP"/>
        </w:rPr>
        <w:t>L1</w:t>
      </w:r>
      <w:r w:rsidRPr="00B41814">
        <w:rPr>
          <w:rFonts w:eastAsiaTheme="minorEastAsia"/>
          <w:highlight w:val="yellow"/>
          <w:lang w:eastAsia="ja-JP"/>
        </w:rPr>
        <w:t xml:space="preserve"> parameter list of </w:t>
      </w:r>
      <w:r w:rsidRPr="00B41814">
        <w:rPr>
          <w:highlight w:val="yellow"/>
          <w:lang w:eastAsia="x-none"/>
        </w:rPr>
        <w:t>further enhancements of NB-IoT</w:t>
      </w:r>
      <w:r>
        <w:rPr>
          <w:lang w:eastAsia="x-none"/>
        </w:rPr>
        <w:tab/>
        <w:t>Huawei, HiSilicon</w:t>
      </w:r>
    </w:p>
    <w:p w:rsidR="00B41814" w:rsidRPr="00B41814" w:rsidRDefault="00B41814" w:rsidP="00020696">
      <w:pPr>
        <w:rPr>
          <w:rFonts w:eastAsiaTheme="minorEastAsia"/>
          <w:lang w:eastAsia="ja-JP"/>
        </w:rPr>
      </w:pPr>
      <w:r w:rsidRPr="00B41814">
        <w:rPr>
          <w:rFonts w:eastAsiaTheme="minorEastAsia" w:hint="eastAsia"/>
          <w:highlight w:val="yellow"/>
          <w:lang w:eastAsia="ja-JP"/>
        </w:rPr>
        <w:t>R</w:t>
      </w:r>
      <w:r w:rsidRPr="00B41814">
        <w:rPr>
          <w:rFonts w:eastAsiaTheme="minorEastAsia"/>
          <w:highlight w:val="yellow"/>
          <w:lang w:eastAsia="ja-JP"/>
        </w:rPr>
        <w:t>1-180xxxx</w:t>
      </w:r>
      <w:r>
        <w:rPr>
          <w:rFonts w:eastAsiaTheme="minorEastAsia"/>
          <w:highlight w:val="yellow"/>
          <w:lang w:eastAsia="ja-JP"/>
        </w:rPr>
        <w:tab/>
        <w:t>LS on L1</w:t>
      </w:r>
      <w:r w:rsidRPr="00B41814">
        <w:rPr>
          <w:rFonts w:eastAsiaTheme="minorEastAsia"/>
          <w:highlight w:val="yellow"/>
          <w:lang w:eastAsia="ja-JP"/>
        </w:rPr>
        <w:t xml:space="preserve"> parameter list of </w:t>
      </w:r>
      <w:r w:rsidRPr="00B41814">
        <w:rPr>
          <w:highlight w:val="yellow"/>
          <w:lang w:eastAsia="x-none"/>
        </w:rPr>
        <w:t>further enhancements of NB-IoT</w:t>
      </w:r>
      <w:bookmarkEnd w:id="4"/>
      <w:r>
        <w:rPr>
          <w:highlight w:val="yellow"/>
          <w:lang w:eastAsia="x-none"/>
        </w:rPr>
        <w:t xml:space="preserve"> - Matthew</w:t>
      </w:r>
    </w:p>
    <w:p w:rsidR="00020696" w:rsidRDefault="00020696" w:rsidP="00020696">
      <w:pPr>
        <w:pStyle w:val="4"/>
        <w:rPr>
          <w:b w:val="0"/>
          <w:bCs/>
          <w:lang w:val="en-US"/>
        </w:rPr>
      </w:pPr>
      <w:bookmarkStart w:id="5" w:name="_Toc513839855"/>
      <w:r>
        <w:rPr>
          <w:lang w:val="en-US"/>
        </w:rPr>
        <w:t>Latency and power consumption reduction</w:t>
      </w:r>
      <w:bookmarkEnd w:id="5"/>
    </w:p>
    <w:p w:rsidR="00020696" w:rsidRDefault="00020696" w:rsidP="00020696">
      <w:pPr>
        <w:pStyle w:val="5"/>
        <w:tabs>
          <w:tab w:val="clear" w:pos="0"/>
          <w:tab w:val="left" w:pos="864"/>
        </w:tabs>
        <w:ind w:left="864" w:hanging="864"/>
        <w:rPr>
          <w:lang w:val="en-US"/>
        </w:rPr>
      </w:pPr>
      <w:r w:rsidRPr="003A3026">
        <w:rPr>
          <w:lang w:val="en-US"/>
        </w:rPr>
        <w:t>Power consumption reduction for paging and c</w:t>
      </w:r>
      <w:r>
        <w:rPr>
          <w:lang w:val="en-US"/>
        </w:rPr>
        <w:t xml:space="preserve">onnected-mode </w:t>
      </w:r>
      <w:r w:rsidRPr="003A3026">
        <w:rPr>
          <w:lang w:val="en-US"/>
        </w:rPr>
        <w:t>DRX</w:t>
      </w:r>
    </w:p>
    <w:p w:rsidR="00020696" w:rsidRDefault="00020696" w:rsidP="00020696">
      <w:pPr>
        <w:pStyle w:val="6"/>
        <w:rPr>
          <w:lang w:val="en-US"/>
        </w:rPr>
      </w:pPr>
      <w:r w:rsidRPr="00D03916">
        <w:t>Wake</w:t>
      </w:r>
      <w:r w:rsidRPr="00A5245B">
        <w:rPr>
          <w:lang w:val="en-US"/>
        </w:rPr>
        <w:t>-up signal functions</w:t>
      </w:r>
    </w:p>
    <w:p w:rsidR="001B43CC" w:rsidRDefault="001B43CC" w:rsidP="001B43CC">
      <w:pPr>
        <w:rPr>
          <w:lang w:eastAsia="x-none"/>
        </w:rPr>
      </w:pPr>
      <w:r w:rsidRPr="007C10FC">
        <w:rPr>
          <w:b/>
          <w:lang w:eastAsia="x-none"/>
        </w:rPr>
        <w:t>R1-1807470</w:t>
      </w:r>
      <w:r>
        <w:rPr>
          <w:lang w:eastAsia="x-none"/>
        </w:rPr>
        <w:tab/>
      </w:r>
      <w:r w:rsidRPr="001B43CC">
        <w:rPr>
          <w:lang w:eastAsia="x-none"/>
        </w:rPr>
        <w:t>draft Feature lead summary on functions of power saving signal</w:t>
      </w:r>
      <w:r>
        <w:rPr>
          <w:lang w:eastAsia="x-none"/>
        </w:rPr>
        <w:tab/>
        <w:t>Huawei, HiSilicon</w:t>
      </w:r>
    </w:p>
    <w:p w:rsidR="001B43CC" w:rsidRDefault="001B43CC" w:rsidP="00020696">
      <w:pPr>
        <w:rPr>
          <w:lang w:eastAsia="x-none"/>
        </w:rPr>
      </w:pPr>
    </w:p>
    <w:p w:rsidR="00B36007" w:rsidRPr="00CF27CC" w:rsidRDefault="00B36007" w:rsidP="00020696">
      <w:pPr>
        <w:rPr>
          <w:rFonts w:eastAsia="游明朝"/>
          <w:b/>
          <w:u w:val="single"/>
          <w:lang w:eastAsia="ja-JP"/>
        </w:rPr>
      </w:pPr>
      <w:r w:rsidRPr="00CF27CC">
        <w:rPr>
          <w:rFonts w:eastAsia="游明朝"/>
          <w:b/>
          <w:u w:val="single"/>
          <w:lang w:eastAsia="ja-JP"/>
        </w:rPr>
        <w:t>Conclusion</w:t>
      </w:r>
    </w:p>
    <w:p w:rsidR="00B36007" w:rsidRPr="00B36007" w:rsidRDefault="00B36007" w:rsidP="00020696">
      <w:pPr>
        <w:rPr>
          <w:szCs w:val="20"/>
        </w:rPr>
      </w:pPr>
      <w:r w:rsidRPr="00B36007">
        <w:rPr>
          <w:szCs w:val="20"/>
        </w:rPr>
        <w:t>The working assumption in RAN1#92 has been automatically confirmed base on the following agreement.</w:t>
      </w:r>
    </w:p>
    <w:p w:rsidR="00B36007" w:rsidRPr="00CF27CC" w:rsidRDefault="00B36007" w:rsidP="00020696">
      <w:pPr>
        <w:rPr>
          <w:rFonts w:eastAsia="游明朝"/>
          <w:lang w:eastAsia="ja-JP"/>
        </w:rPr>
      </w:pPr>
    </w:p>
    <w:p w:rsidR="00B36007" w:rsidRPr="00DB6035" w:rsidRDefault="00B36007" w:rsidP="00B36007">
      <w:pPr>
        <w:rPr>
          <w:b/>
          <w:i/>
          <w:szCs w:val="20"/>
          <w:u w:val="single"/>
        </w:rPr>
      </w:pPr>
      <w:r w:rsidRPr="00DB6035">
        <w:rPr>
          <w:b/>
          <w:i/>
          <w:szCs w:val="20"/>
          <w:highlight w:val="green"/>
          <w:u w:val="single"/>
        </w:rPr>
        <w:t>Agreements</w:t>
      </w:r>
      <w:r w:rsidRPr="00DB6035">
        <w:rPr>
          <w:b/>
          <w:i/>
          <w:szCs w:val="20"/>
          <w:highlight w:val="green"/>
          <w:u w:val="single"/>
          <w:lang w:eastAsia="zh-CN"/>
        </w:rPr>
        <w:t xml:space="preserve"> in RAN1#92</w:t>
      </w:r>
      <w:r w:rsidRPr="00DB6035">
        <w:rPr>
          <w:b/>
          <w:i/>
          <w:szCs w:val="20"/>
          <w:highlight w:val="green"/>
          <w:u w:val="single"/>
        </w:rPr>
        <w:t>:</w:t>
      </w:r>
    </w:p>
    <w:p w:rsidR="00B36007" w:rsidRPr="00DB6035" w:rsidRDefault="00B36007" w:rsidP="00B36007">
      <w:pPr>
        <w:spacing w:after="160" w:line="259" w:lineRule="auto"/>
        <w:rPr>
          <w:i/>
          <w:szCs w:val="20"/>
        </w:rPr>
      </w:pPr>
      <w:r w:rsidRPr="00DB6035">
        <w:rPr>
          <w:i/>
          <w:szCs w:val="20"/>
        </w:rPr>
        <w:t>Send LS Xiaolei- (HiSilicon) to RAN4 (CC: RAN2) on the feasibility of RRM measurement relaxation in the part on NB-IoT WUS.</w:t>
      </w:r>
    </w:p>
    <w:p w:rsidR="00B36007" w:rsidRPr="00DB6035" w:rsidRDefault="00B36007" w:rsidP="00B36007">
      <w:pPr>
        <w:spacing w:after="160" w:line="259" w:lineRule="auto"/>
        <w:rPr>
          <w:i/>
          <w:szCs w:val="20"/>
        </w:rPr>
      </w:pPr>
      <w:r w:rsidRPr="00DB6035">
        <w:rPr>
          <w:i/>
          <w:szCs w:val="20"/>
        </w:rPr>
        <w:t>If RAN4 confirms the feasibility of RRM measurement relaxation in the part on NB-IoT WUS, the working assumption is automatically confirmed.</w:t>
      </w:r>
    </w:p>
    <w:p w:rsidR="00B36007" w:rsidRPr="00BC3B2B" w:rsidRDefault="00B36007" w:rsidP="00020696">
      <w:pPr>
        <w:rPr>
          <w:lang w:eastAsia="x-none"/>
        </w:rPr>
      </w:pPr>
    </w:p>
    <w:p w:rsidR="00B36007" w:rsidRPr="00CF27CC" w:rsidRDefault="00BC3B2B" w:rsidP="00020696">
      <w:pPr>
        <w:rPr>
          <w:rFonts w:eastAsia="游明朝"/>
          <w:lang w:eastAsia="ja-JP"/>
        </w:rPr>
      </w:pPr>
      <w:r w:rsidRPr="00CF27CC">
        <w:rPr>
          <w:rFonts w:eastAsia="游明朝"/>
          <w:highlight w:val="green"/>
          <w:lang w:eastAsia="ja-JP"/>
        </w:rPr>
        <w:t>A</w:t>
      </w:r>
      <w:r w:rsidR="00B36007" w:rsidRPr="00CF27CC">
        <w:rPr>
          <w:rFonts w:eastAsia="游明朝"/>
          <w:highlight w:val="green"/>
          <w:lang w:eastAsia="ja-JP"/>
        </w:rPr>
        <w:t>greement</w:t>
      </w:r>
    </w:p>
    <w:p w:rsidR="00CA5663" w:rsidRPr="00BC3B2B" w:rsidRDefault="00B36007" w:rsidP="00CA5663">
      <w:pPr>
        <w:pStyle w:val="aff"/>
        <w:autoSpaceDE w:val="0"/>
        <w:autoSpaceDN w:val="0"/>
        <w:adjustRightInd w:val="0"/>
        <w:snapToGrid w:val="0"/>
        <w:spacing w:after="120"/>
        <w:ind w:leftChars="0" w:left="0" w:firstLine="0"/>
        <w:jc w:val="both"/>
        <w:rPr>
          <w:bCs/>
        </w:rPr>
      </w:pPr>
      <w:r w:rsidRPr="00BC3B2B">
        <w:rPr>
          <w:bCs/>
        </w:rPr>
        <w:t xml:space="preserve">Support WUS with synchronization of up </w:t>
      </w:r>
      <w:r w:rsidR="00BC3B2B" w:rsidRPr="00BC3B2B">
        <w:rPr>
          <w:bCs/>
        </w:rPr>
        <w:t xml:space="preserve">to </w:t>
      </w:r>
      <w:r w:rsidRPr="00BC3B2B">
        <w:rPr>
          <w:bCs/>
        </w:rPr>
        <w:t>the timing/frequency offset resulting from not synchronizing due to the RRM measurement relaxation of N DRX cycles, where N is configured from the list of {1, 2, 4, 8} with the condition that N DRX cycles &lt;= 10.24s.</w:t>
      </w:r>
    </w:p>
    <w:p w:rsidR="00457B73" w:rsidRDefault="00457B73" w:rsidP="00020696">
      <w:pPr>
        <w:rPr>
          <w:rFonts w:eastAsia="游明朝"/>
          <w:lang w:eastAsia="ja-JP"/>
        </w:rPr>
      </w:pPr>
      <w:r>
        <w:rPr>
          <w:rFonts w:eastAsia="游明朝"/>
          <w:bCs/>
          <w:lang w:eastAsia="ja-JP"/>
        </w:rPr>
        <w:t>C</w:t>
      </w:r>
      <w:r w:rsidRPr="00CF27CC">
        <w:rPr>
          <w:rFonts w:eastAsia="游明朝"/>
          <w:bCs/>
          <w:lang w:eastAsia="ja-JP"/>
        </w:rPr>
        <w:t>onfiguration of N is cell specific</w:t>
      </w:r>
    </w:p>
    <w:p w:rsidR="00457B73" w:rsidRPr="00CF27CC" w:rsidRDefault="00457B73" w:rsidP="00020696">
      <w:pPr>
        <w:rPr>
          <w:rFonts w:eastAsia="游明朝"/>
          <w:lang w:eastAsia="ja-JP"/>
        </w:rPr>
      </w:pPr>
    </w:p>
    <w:p w:rsidR="00020696" w:rsidRDefault="005A181A" w:rsidP="00020696">
      <w:pPr>
        <w:rPr>
          <w:lang w:eastAsia="x-none"/>
        </w:rPr>
      </w:pPr>
      <w:hyperlink r:id="rId12" w:history="1">
        <w:r w:rsidR="00020696">
          <w:rPr>
            <w:rStyle w:val="ac"/>
            <w:lang w:eastAsia="x-none"/>
          </w:rPr>
          <w:t>R1-1805854</w:t>
        </w:r>
      </w:hyperlink>
      <w:r w:rsidR="00020696">
        <w:rPr>
          <w:lang w:eastAsia="x-none"/>
        </w:rPr>
        <w:tab/>
        <w:t>Wake-up signal functions for NB-IoT</w:t>
      </w:r>
      <w:r w:rsidR="00020696">
        <w:rPr>
          <w:lang w:eastAsia="x-none"/>
        </w:rPr>
        <w:tab/>
        <w:t>Ericsson</w:t>
      </w:r>
    </w:p>
    <w:p w:rsidR="00020696" w:rsidRDefault="005A181A" w:rsidP="00020696">
      <w:pPr>
        <w:rPr>
          <w:lang w:eastAsia="x-none"/>
        </w:rPr>
      </w:pPr>
      <w:hyperlink r:id="rId13" w:history="1">
        <w:r w:rsidR="00020696">
          <w:rPr>
            <w:rStyle w:val="ac"/>
            <w:lang w:eastAsia="x-none"/>
          </w:rPr>
          <w:t>R1-1805983</w:t>
        </w:r>
      </w:hyperlink>
      <w:r w:rsidR="00020696">
        <w:rPr>
          <w:lang w:eastAsia="x-none"/>
        </w:rPr>
        <w:tab/>
        <w:t>On functions of power saving signal</w:t>
      </w:r>
      <w:r w:rsidR="00020696">
        <w:rPr>
          <w:lang w:eastAsia="x-none"/>
        </w:rPr>
        <w:tab/>
        <w:t>Huawei, HiSilicon</w:t>
      </w:r>
    </w:p>
    <w:p w:rsidR="00020696" w:rsidRDefault="005A181A" w:rsidP="00020696">
      <w:pPr>
        <w:rPr>
          <w:lang w:eastAsia="x-none"/>
        </w:rPr>
      </w:pPr>
      <w:hyperlink r:id="rId14" w:history="1">
        <w:r w:rsidR="00020696">
          <w:rPr>
            <w:rStyle w:val="ac"/>
            <w:lang w:eastAsia="x-none"/>
          </w:rPr>
          <w:t>R1-1805995</w:t>
        </w:r>
      </w:hyperlink>
      <w:r w:rsidR="00020696">
        <w:rPr>
          <w:lang w:eastAsia="x-none"/>
        </w:rPr>
        <w:tab/>
        <w:t>Wake Up Signal Functionsfor NB-IoT</w:t>
      </w:r>
      <w:r w:rsidR="00020696">
        <w:rPr>
          <w:lang w:eastAsia="x-none"/>
        </w:rPr>
        <w:tab/>
        <w:t>MediaTek Inc.</w:t>
      </w:r>
    </w:p>
    <w:p w:rsidR="00020696" w:rsidRDefault="005A181A" w:rsidP="00020696">
      <w:pPr>
        <w:rPr>
          <w:lang w:eastAsia="x-none"/>
        </w:rPr>
      </w:pPr>
      <w:hyperlink r:id="rId15" w:history="1">
        <w:r w:rsidR="00020696">
          <w:rPr>
            <w:rStyle w:val="ac"/>
            <w:lang w:eastAsia="x-none"/>
          </w:rPr>
          <w:t>R1-1806158</w:t>
        </w:r>
      </w:hyperlink>
      <w:r w:rsidR="00020696">
        <w:rPr>
          <w:lang w:eastAsia="x-none"/>
        </w:rPr>
        <w:tab/>
        <w:t>Functions of wake-up signal</w:t>
      </w:r>
      <w:r w:rsidR="00020696">
        <w:rPr>
          <w:lang w:eastAsia="x-none"/>
        </w:rPr>
        <w:tab/>
        <w:t>Nokia, Nokia Shanghai Bell</w:t>
      </w:r>
    </w:p>
    <w:p w:rsidR="00020696" w:rsidRDefault="005A181A" w:rsidP="00020696">
      <w:pPr>
        <w:rPr>
          <w:lang w:eastAsia="x-none"/>
        </w:rPr>
      </w:pPr>
      <w:hyperlink r:id="rId16" w:history="1">
        <w:r w:rsidR="00020696">
          <w:rPr>
            <w:rStyle w:val="ac"/>
            <w:lang w:eastAsia="x-none"/>
          </w:rPr>
          <w:t>R1-1806191</w:t>
        </w:r>
      </w:hyperlink>
      <w:r w:rsidR="00020696">
        <w:rPr>
          <w:lang w:eastAsia="x-none"/>
        </w:rPr>
        <w:tab/>
        <w:t>Discussion on wake up signal function for NB-IoT</w:t>
      </w:r>
      <w:r w:rsidR="00020696">
        <w:rPr>
          <w:lang w:eastAsia="x-none"/>
        </w:rPr>
        <w:tab/>
        <w:t>ZTE</w:t>
      </w:r>
    </w:p>
    <w:p w:rsidR="00020696" w:rsidRDefault="005A181A" w:rsidP="00020696">
      <w:pPr>
        <w:rPr>
          <w:lang w:eastAsia="x-none"/>
        </w:rPr>
      </w:pPr>
      <w:hyperlink r:id="rId17" w:history="1">
        <w:r w:rsidR="00020696">
          <w:rPr>
            <w:rStyle w:val="ac"/>
            <w:lang w:eastAsia="x-none"/>
          </w:rPr>
          <w:t>R1-1806491</w:t>
        </w:r>
      </w:hyperlink>
      <w:r w:rsidR="00020696">
        <w:rPr>
          <w:lang w:eastAsia="x-none"/>
        </w:rPr>
        <w:tab/>
        <w:t>The function scope of wake-up signal for feNB-IoT</w:t>
      </w:r>
      <w:r w:rsidR="00020696">
        <w:rPr>
          <w:lang w:eastAsia="x-none"/>
        </w:rPr>
        <w:tab/>
        <w:t>Intel Corporation</w:t>
      </w:r>
    </w:p>
    <w:p w:rsidR="00020696" w:rsidRDefault="005A181A" w:rsidP="00020696">
      <w:pPr>
        <w:rPr>
          <w:lang w:eastAsia="x-none"/>
        </w:rPr>
      </w:pPr>
      <w:hyperlink r:id="rId18" w:history="1">
        <w:r w:rsidR="00020696">
          <w:rPr>
            <w:rStyle w:val="ac"/>
            <w:lang w:eastAsia="x-none"/>
          </w:rPr>
          <w:t>R1-1807107</w:t>
        </w:r>
      </w:hyperlink>
      <w:r w:rsidR="00020696">
        <w:rPr>
          <w:lang w:eastAsia="x-none"/>
        </w:rPr>
        <w:tab/>
        <w:t>Further discusion of Wake-up signal functions</w:t>
      </w:r>
      <w:r w:rsidR="00020696">
        <w:rPr>
          <w:lang w:eastAsia="x-none"/>
        </w:rPr>
        <w:tab/>
        <w:t>Qualcomm Incorporated</w:t>
      </w:r>
    </w:p>
    <w:p w:rsidR="00020696" w:rsidRDefault="00020696" w:rsidP="00020696">
      <w:pPr>
        <w:pStyle w:val="6"/>
        <w:rPr>
          <w:lang w:val="en-US"/>
        </w:rPr>
      </w:pPr>
      <w:r w:rsidRPr="00A5245B">
        <w:rPr>
          <w:lang w:val="en-US"/>
        </w:rPr>
        <w:t xml:space="preserve">Wake-up </w:t>
      </w:r>
      <w:r w:rsidRPr="00D03916">
        <w:t>signal</w:t>
      </w:r>
      <w:r w:rsidRPr="00A5245B">
        <w:rPr>
          <w:lang w:val="en-US"/>
        </w:rPr>
        <w:t xml:space="preserve"> configurations and procedures</w:t>
      </w:r>
    </w:p>
    <w:p w:rsidR="001B43CC" w:rsidRDefault="001B43CC" w:rsidP="001B43CC">
      <w:pPr>
        <w:rPr>
          <w:lang w:eastAsia="x-none"/>
        </w:rPr>
      </w:pPr>
      <w:r w:rsidRPr="00157CA3">
        <w:rPr>
          <w:b/>
          <w:lang w:eastAsia="x-none"/>
        </w:rPr>
        <w:t>R1-1807471</w:t>
      </w:r>
      <w:r>
        <w:rPr>
          <w:lang w:eastAsia="x-none"/>
        </w:rPr>
        <w:tab/>
      </w:r>
      <w:r w:rsidRPr="001B43CC">
        <w:rPr>
          <w:lang w:eastAsia="x-none"/>
        </w:rPr>
        <w:t>Feature lead summary of Wake-up signal configurations and procedures in NB-IoT</w:t>
      </w:r>
      <w:r>
        <w:rPr>
          <w:lang w:eastAsia="x-none"/>
        </w:rPr>
        <w:tab/>
        <w:t>Huawei, HiSilicon</w:t>
      </w:r>
    </w:p>
    <w:p w:rsidR="001B43CC" w:rsidRPr="001B43CC" w:rsidRDefault="001B43CC" w:rsidP="00020696">
      <w:pPr>
        <w:rPr>
          <w:lang w:eastAsia="x-none"/>
        </w:rPr>
      </w:pPr>
    </w:p>
    <w:p w:rsidR="001B43CC" w:rsidRPr="00CF27CC" w:rsidRDefault="00E51996" w:rsidP="00020696">
      <w:pPr>
        <w:rPr>
          <w:rFonts w:eastAsia="游明朝"/>
          <w:lang w:eastAsia="ja-JP"/>
        </w:rPr>
      </w:pPr>
      <w:r w:rsidRPr="00CF27CC">
        <w:rPr>
          <w:rFonts w:eastAsia="游明朝"/>
          <w:highlight w:val="green"/>
          <w:lang w:eastAsia="ja-JP"/>
        </w:rPr>
        <w:t>A</w:t>
      </w:r>
      <w:r w:rsidR="00BC3B2B" w:rsidRPr="00CF27CC">
        <w:rPr>
          <w:rFonts w:eastAsia="游明朝"/>
          <w:highlight w:val="green"/>
          <w:lang w:eastAsia="ja-JP"/>
        </w:rPr>
        <w:t>greement</w:t>
      </w:r>
    </w:p>
    <w:p w:rsidR="00BC3B2B" w:rsidRPr="00617BDE" w:rsidRDefault="00BC3B2B" w:rsidP="00BC3B2B">
      <w:pPr>
        <w:ind w:left="0" w:firstLine="0"/>
        <w:rPr>
          <w:lang w:eastAsia="zh-CN"/>
        </w:rPr>
      </w:pPr>
      <w:r w:rsidRPr="00617BDE">
        <w:rPr>
          <w:lang w:eastAsia="zh-CN"/>
        </w:rPr>
        <w:t>The scaling factor between maximum duration of WUS and Rmax associated with type 1 CSS is selected from {1/128,1/64,1/32,1/16,1/8,1/4,1/2}.</w:t>
      </w:r>
    </w:p>
    <w:p w:rsidR="00E51996" w:rsidRPr="00CF27CC" w:rsidRDefault="00E51996" w:rsidP="00BC3B2B">
      <w:pPr>
        <w:rPr>
          <w:rFonts w:eastAsia="游明朝"/>
          <w:lang w:eastAsia="ja-JP"/>
        </w:rPr>
      </w:pPr>
    </w:p>
    <w:p w:rsidR="00BC3B2B" w:rsidRPr="00CF27CC" w:rsidRDefault="00E51996" w:rsidP="00BC3B2B">
      <w:pPr>
        <w:rPr>
          <w:rFonts w:eastAsia="游明朝"/>
          <w:lang w:eastAsia="ja-JP"/>
        </w:rPr>
      </w:pPr>
      <w:r w:rsidRPr="00CF27CC">
        <w:rPr>
          <w:rFonts w:eastAsia="游明朝" w:hint="eastAsia"/>
          <w:lang w:eastAsia="ja-JP"/>
        </w:rPr>
        <w:t>N</w:t>
      </w:r>
      <w:r w:rsidRPr="00CF27CC">
        <w:rPr>
          <w:rFonts w:eastAsia="游明朝"/>
          <w:lang w:eastAsia="ja-JP"/>
        </w:rPr>
        <w:t>ote that Ericsson has a concern about values of 1/128 and 1/2.</w:t>
      </w:r>
    </w:p>
    <w:p w:rsidR="00BC3B2B" w:rsidRPr="00617BDE" w:rsidRDefault="00BC3B2B" w:rsidP="00BC3B2B">
      <w:pPr>
        <w:rPr>
          <w:rFonts w:eastAsia="DengXian"/>
          <w:lang w:eastAsia="zh-CN"/>
        </w:rPr>
      </w:pPr>
    </w:p>
    <w:p w:rsidR="00BC3B2B" w:rsidRPr="00617BDE" w:rsidRDefault="00617BDE" w:rsidP="00BC3B2B">
      <w:pPr>
        <w:rPr>
          <w:rFonts w:eastAsia="游明朝"/>
          <w:lang w:eastAsia="ja-JP"/>
        </w:rPr>
      </w:pPr>
      <w:r w:rsidRPr="00617BDE">
        <w:rPr>
          <w:rFonts w:eastAsia="游明朝"/>
          <w:highlight w:val="green"/>
          <w:lang w:eastAsia="ja-JP"/>
        </w:rPr>
        <w:t>A</w:t>
      </w:r>
      <w:r w:rsidR="00BC3B2B" w:rsidRPr="00617BDE">
        <w:rPr>
          <w:rFonts w:eastAsia="游明朝"/>
          <w:highlight w:val="green"/>
          <w:lang w:eastAsia="ja-JP"/>
        </w:rPr>
        <w:t>greement</w:t>
      </w:r>
    </w:p>
    <w:p w:rsidR="00BC3B2B" w:rsidRPr="00617BDE" w:rsidRDefault="00BC3B2B" w:rsidP="00BC3B2B">
      <w:pPr>
        <w:rPr>
          <w:lang w:eastAsia="zh-CN"/>
        </w:rPr>
      </w:pPr>
      <w:r w:rsidRPr="00617BDE">
        <w:rPr>
          <w:lang w:eastAsia="zh-CN"/>
        </w:rPr>
        <w:t>Define candidate values for actual WUS duration for UE blind detection</w:t>
      </w:r>
      <w:r w:rsidRPr="00617BDE">
        <w:rPr>
          <w:rFonts w:hint="eastAsia"/>
          <w:lang w:eastAsia="zh-CN"/>
        </w:rPr>
        <w:t>.</w:t>
      </w:r>
    </w:p>
    <w:p w:rsidR="00BC3B2B" w:rsidRDefault="00BC3B2B" w:rsidP="00020696">
      <w:pPr>
        <w:rPr>
          <w:lang w:eastAsia="x-none"/>
        </w:rPr>
      </w:pPr>
    </w:p>
    <w:p w:rsidR="00016BC8" w:rsidRPr="00CF27CC" w:rsidRDefault="00016BC8" w:rsidP="00020696">
      <w:pPr>
        <w:rPr>
          <w:rFonts w:eastAsia="游明朝"/>
          <w:lang w:eastAsia="ja-JP"/>
        </w:rPr>
      </w:pPr>
      <w:r w:rsidRPr="00CF27CC">
        <w:rPr>
          <w:rFonts w:eastAsia="游明朝"/>
          <w:highlight w:val="green"/>
          <w:lang w:eastAsia="ja-JP"/>
        </w:rPr>
        <w:t>Agreement</w:t>
      </w:r>
    </w:p>
    <w:p w:rsidR="00016BC8" w:rsidRPr="00CF27CC" w:rsidRDefault="00016BC8" w:rsidP="00016BC8">
      <w:pPr>
        <w:ind w:left="0" w:firstLine="0"/>
        <w:rPr>
          <w:rFonts w:eastAsia="游明朝"/>
          <w:lang w:eastAsia="ja-JP"/>
        </w:rPr>
      </w:pPr>
      <w:r w:rsidRPr="00CF27CC">
        <w:rPr>
          <w:rFonts w:eastAsia="游明朝"/>
          <w:lang w:eastAsia="ja-JP"/>
        </w:rPr>
        <w:t>The UE is not required to monitor the actual WUS duration other than power of 2 values from 1ms to the maximum WUS duration.</w:t>
      </w:r>
    </w:p>
    <w:p w:rsidR="00016BC8" w:rsidRPr="00CF27CC" w:rsidRDefault="00016BC8" w:rsidP="00020696">
      <w:pPr>
        <w:rPr>
          <w:rFonts w:eastAsia="游明朝"/>
          <w:lang w:eastAsia="ja-JP"/>
        </w:rPr>
      </w:pPr>
    </w:p>
    <w:p w:rsidR="00016BC8" w:rsidRPr="00617BDE" w:rsidRDefault="00016BC8" w:rsidP="00020696">
      <w:pPr>
        <w:rPr>
          <w:lang w:eastAsia="x-none"/>
        </w:rPr>
      </w:pPr>
    </w:p>
    <w:p w:rsidR="00617BDE" w:rsidRPr="00617BDE" w:rsidRDefault="00617BDE" w:rsidP="00617BDE">
      <w:pPr>
        <w:rPr>
          <w:b/>
          <w:lang w:eastAsia="zh-CN"/>
        </w:rPr>
      </w:pPr>
      <w:r w:rsidRPr="00617BDE">
        <w:rPr>
          <w:b/>
          <w:highlight w:val="green"/>
          <w:lang w:eastAsia="zh-CN"/>
        </w:rPr>
        <w:t>Agreement</w:t>
      </w:r>
    </w:p>
    <w:p w:rsidR="00617BDE" w:rsidRPr="00617BDE" w:rsidRDefault="00617BDE" w:rsidP="00623BEC">
      <w:pPr>
        <w:pStyle w:val="aff"/>
        <w:numPr>
          <w:ilvl w:val="0"/>
          <w:numId w:val="19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lang w:eastAsia="zh-CN"/>
        </w:rPr>
      </w:pPr>
      <w:r w:rsidRPr="00617BDE">
        <w:rPr>
          <w:lang w:eastAsia="zh-CN"/>
        </w:rPr>
        <w:t>Higher-layer configured WUS_offset is the non-zero gap from the end of the configured maximum WUS duration to the associated PO, as a number of absolute subframes.</w:t>
      </w:r>
    </w:p>
    <w:p w:rsidR="00617BDE" w:rsidRPr="00617BDE" w:rsidRDefault="00617BDE" w:rsidP="00623BEC">
      <w:pPr>
        <w:pStyle w:val="aff"/>
        <w:numPr>
          <w:ilvl w:val="0"/>
          <w:numId w:val="19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lang w:eastAsia="zh-CN"/>
        </w:rPr>
      </w:pPr>
      <w:r w:rsidRPr="00617BDE">
        <w:rPr>
          <w:lang w:eastAsia="zh-CN"/>
        </w:rPr>
        <w:t>FFS WUS_offset could be different for DRX and eDRX.</w:t>
      </w:r>
    </w:p>
    <w:p w:rsidR="00617BDE" w:rsidRPr="00617BDE" w:rsidRDefault="00617BDE" w:rsidP="00617BDE">
      <w:pPr>
        <w:rPr>
          <w:rFonts w:eastAsia="DengXian"/>
          <w:lang w:eastAsia="zh-CN"/>
        </w:rPr>
      </w:pPr>
    </w:p>
    <w:p w:rsidR="00617BDE" w:rsidRPr="00617BDE" w:rsidRDefault="00617BDE" w:rsidP="00617BDE">
      <w:pPr>
        <w:rPr>
          <w:b/>
          <w:lang w:eastAsia="zh-CN"/>
        </w:rPr>
      </w:pPr>
      <w:r w:rsidRPr="00617BDE">
        <w:rPr>
          <w:b/>
          <w:highlight w:val="green"/>
          <w:lang w:eastAsia="zh-CN"/>
        </w:rPr>
        <w:t>Agreement</w:t>
      </w:r>
    </w:p>
    <w:p w:rsidR="00617BDE" w:rsidRPr="00617BDE" w:rsidRDefault="00617BDE" w:rsidP="00623BEC">
      <w:pPr>
        <w:pStyle w:val="aff"/>
        <w:numPr>
          <w:ilvl w:val="0"/>
          <w:numId w:val="19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lang w:eastAsia="zh-CN"/>
        </w:rPr>
      </w:pPr>
      <w:r w:rsidRPr="00617BDE">
        <w:rPr>
          <w:lang w:eastAsia="zh-CN"/>
        </w:rPr>
        <w:t>The UE reports one capability for "minimum gap between WUS and associated PO" for eDRX, selected among {Y1, Y2, …, YN}.</w:t>
      </w:r>
    </w:p>
    <w:p w:rsidR="00617BDE" w:rsidRPr="00617BDE" w:rsidRDefault="00617BDE" w:rsidP="00623BEC">
      <w:pPr>
        <w:pStyle w:val="aff"/>
        <w:numPr>
          <w:ilvl w:val="0"/>
          <w:numId w:val="19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lang w:eastAsia="zh-CN"/>
        </w:rPr>
      </w:pPr>
      <w:r w:rsidRPr="00617BDE">
        <w:rPr>
          <w:lang w:eastAsia="zh-CN"/>
        </w:rPr>
        <w:t>There is no UE capability reporting for “minimum gap between WUS and associated PO” for DRX (i.e, the minimum gap is fixed in specification).</w:t>
      </w:r>
    </w:p>
    <w:p w:rsidR="00617BDE" w:rsidRDefault="00617BDE" w:rsidP="00020696">
      <w:pPr>
        <w:rPr>
          <w:lang w:eastAsia="x-none"/>
        </w:rPr>
      </w:pPr>
    </w:p>
    <w:p w:rsidR="00617BDE" w:rsidRPr="00CF27CC" w:rsidRDefault="00F6237D" w:rsidP="00020696">
      <w:pPr>
        <w:rPr>
          <w:rFonts w:eastAsia="游明朝"/>
          <w:szCs w:val="20"/>
          <w:lang w:eastAsia="ja-JP"/>
        </w:rPr>
      </w:pPr>
      <w:r w:rsidRPr="00CF27CC">
        <w:rPr>
          <w:rFonts w:eastAsia="游明朝"/>
          <w:szCs w:val="20"/>
          <w:highlight w:val="green"/>
          <w:lang w:eastAsia="ja-JP"/>
        </w:rPr>
        <w:t>A</w:t>
      </w:r>
      <w:r w:rsidR="00617BDE" w:rsidRPr="00CF27CC">
        <w:rPr>
          <w:rFonts w:eastAsia="游明朝"/>
          <w:szCs w:val="20"/>
          <w:highlight w:val="green"/>
          <w:lang w:eastAsia="ja-JP"/>
        </w:rPr>
        <w:t>greement</w:t>
      </w:r>
    </w:p>
    <w:p w:rsidR="00F6237D" w:rsidRPr="00F6237D" w:rsidRDefault="00F6237D" w:rsidP="00623BEC">
      <w:pPr>
        <w:pStyle w:val="aff"/>
        <w:numPr>
          <w:ilvl w:val="0"/>
          <w:numId w:val="20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szCs w:val="20"/>
          <w:lang w:eastAsia="zh-CN"/>
        </w:rPr>
      </w:pPr>
      <w:r w:rsidRPr="00F6237D">
        <w:rPr>
          <w:szCs w:val="20"/>
          <w:lang w:eastAsia="zh-CN"/>
        </w:rPr>
        <w:t>WUS is dropped in subframes that carry SIB1-NB and other SIs.</w:t>
      </w:r>
    </w:p>
    <w:p w:rsidR="00F6237D" w:rsidRPr="00F6237D" w:rsidRDefault="00F6237D" w:rsidP="00623BEC">
      <w:pPr>
        <w:pStyle w:val="aff"/>
        <w:numPr>
          <w:ilvl w:val="0"/>
          <w:numId w:val="20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szCs w:val="20"/>
          <w:lang w:eastAsia="zh-CN"/>
        </w:rPr>
      </w:pPr>
      <w:r w:rsidRPr="00F6237D">
        <w:rPr>
          <w:szCs w:val="20"/>
          <w:lang w:eastAsia="zh-CN"/>
        </w:rPr>
        <w:t>WUS is postponed in subframes that are not NB-IoT DL subframes and does not carry SIB1-NB.</w:t>
      </w:r>
    </w:p>
    <w:p w:rsidR="00F6237D" w:rsidRPr="00F6237D" w:rsidRDefault="00F6237D" w:rsidP="00623BEC">
      <w:pPr>
        <w:numPr>
          <w:ilvl w:val="1"/>
          <w:numId w:val="20"/>
        </w:numPr>
        <w:rPr>
          <w:rFonts w:eastAsia="DengXian"/>
          <w:szCs w:val="20"/>
          <w:lang w:eastAsia="zh-CN"/>
        </w:rPr>
      </w:pPr>
      <w:r w:rsidRPr="00F6237D">
        <w:rPr>
          <w:rFonts w:cs="Times"/>
          <w:szCs w:val="20"/>
        </w:rPr>
        <w:t>Note: this reverses the previous agreement of “WUS is postponed in subframes that are not NB-IoT DL subframes and is not transmitted [FFS dropped/postponed] in the subframes that carries SIs other than SIB1.</w:t>
      </w:r>
      <w:r w:rsidRPr="00F6237D">
        <w:rPr>
          <w:szCs w:val="20"/>
        </w:rPr>
        <w:t>”.</w:t>
      </w:r>
    </w:p>
    <w:p w:rsidR="00F6237D" w:rsidRPr="00F6237D" w:rsidRDefault="00F6237D" w:rsidP="00623BEC">
      <w:pPr>
        <w:numPr>
          <w:ilvl w:val="1"/>
          <w:numId w:val="20"/>
        </w:numPr>
        <w:rPr>
          <w:rFonts w:eastAsia="DengXian"/>
          <w:szCs w:val="20"/>
          <w:lang w:eastAsia="zh-CN"/>
        </w:rPr>
      </w:pPr>
      <w:r w:rsidRPr="00F6237D">
        <w:rPr>
          <w:rFonts w:eastAsia="DengXian"/>
          <w:szCs w:val="20"/>
          <w:lang w:eastAsia="zh-CN"/>
        </w:rPr>
        <w:t>Note: “Postpone” means the corresponding subframes are not counted as configured maximum WUS transmission duration and actual WUS transmission duration.</w:t>
      </w:r>
    </w:p>
    <w:p w:rsidR="00F6237D" w:rsidRPr="00F6237D" w:rsidRDefault="00F6237D" w:rsidP="00623BEC">
      <w:pPr>
        <w:numPr>
          <w:ilvl w:val="1"/>
          <w:numId w:val="20"/>
        </w:numPr>
        <w:rPr>
          <w:rFonts w:eastAsia="DengXian"/>
          <w:szCs w:val="20"/>
          <w:lang w:eastAsia="zh-CN"/>
        </w:rPr>
      </w:pPr>
      <w:r w:rsidRPr="00F6237D">
        <w:rPr>
          <w:rFonts w:eastAsia="游明朝"/>
          <w:szCs w:val="20"/>
          <w:lang w:eastAsia="ja-JP"/>
        </w:rPr>
        <w:t>Note: This does not imply that the minimum gap between the end of actual WUS duration and the first associated PO is reduced</w:t>
      </w:r>
    </w:p>
    <w:p w:rsidR="00F6237D" w:rsidRPr="00BA7E8C" w:rsidRDefault="00F6237D" w:rsidP="00617BDE">
      <w:pPr>
        <w:rPr>
          <w:rFonts w:eastAsia="DengXian"/>
          <w:szCs w:val="20"/>
          <w:lang w:eastAsia="zh-CN"/>
        </w:rPr>
      </w:pPr>
    </w:p>
    <w:p w:rsidR="00617BDE" w:rsidRPr="00CF27CC" w:rsidRDefault="00BA7E8C" w:rsidP="00617BDE">
      <w:pPr>
        <w:rPr>
          <w:rFonts w:eastAsia="游明朝"/>
          <w:szCs w:val="20"/>
          <w:lang w:eastAsia="ja-JP"/>
        </w:rPr>
      </w:pPr>
      <w:r w:rsidRPr="00CF27CC">
        <w:rPr>
          <w:rFonts w:eastAsia="游明朝"/>
          <w:szCs w:val="20"/>
          <w:highlight w:val="green"/>
          <w:lang w:eastAsia="ja-JP"/>
        </w:rPr>
        <w:t>A</w:t>
      </w:r>
      <w:r w:rsidR="00617BDE" w:rsidRPr="00CF27CC">
        <w:rPr>
          <w:rFonts w:eastAsia="游明朝"/>
          <w:szCs w:val="20"/>
          <w:highlight w:val="green"/>
          <w:lang w:eastAsia="ja-JP"/>
        </w:rPr>
        <w:t>greement</w:t>
      </w:r>
    </w:p>
    <w:p w:rsidR="00617BDE" w:rsidRPr="00BA7E8C" w:rsidRDefault="00617BDE" w:rsidP="00617BDE">
      <w:pPr>
        <w:rPr>
          <w:szCs w:val="20"/>
          <w:lang w:eastAsia="zh-CN"/>
        </w:rPr>
      </w:pPr>
      <w:r w:rsidRPr="00BA7E8C">
        <w:rPr>
          <w:szCs w:val="20"/>
          <w:lang w:eastAsia="zh-CN"/>
        </w:rPr>
        <w:t>WUS is punctured in CRS R</w:t>
      </w:r>
      <w:r w:rsidR="00F6237D" w:rsidRPr="00BA7E8C">
        <w:rPr>
          <w:szCs w:val="20"/>
          <w:lang w:eastAsia="zh-CN"/>
        </w:rPr>
        <w:t>E</w:t>
      </w:r>
      <w:r w:rsidRPr="00BA7E8C">
        <w:rPr>
          <w:szCs w:val="20"/>
          <w:lang w:eastAsia="zh-CN"/>
        </w:rPr>
        <w:t>s</w:t>
      </w:r>
      <w:r w:rsidR="00F6237D" w:rsidRPr="00BA7E8C">
        <w:rPr>
          <w:szCs w:val="20"/>
          <w:lang w:eastAsia="zh-CN"/>
        </w:rPr>
        <w:t xml:space="preserve"> for in-band</w:t>
      </w:r>
      <w:r w:rsidR="00BA7E8C" w:rsidRPr="00BA7E8C">
        <w:rPr>
          <w:szCs w:val="20"/>
          <w:lang w:eastAsia="zh-CN"/>
        </w:rPr>
        <w:t xml:space="preserve"> deployment</w:t>
      </w:r>
    </w:p>
    <w:p w:rsidR="001E6116" w:rsidRDefault="001E6116" w:rsidP="00020696">
      <w:pPr>
        <w:rPr>
          <w:lang w:eastAsia="x-none"/>
        </w:rPr>
      </w:pPr>
    </w:p>
    <w:p w:rsidR="00BA7E8C" w:rsidRPr="00CF27CC" w:rsidRDefault="00016BC8" w:rsidP="00020696">
      <w:pPr>
        <w:rPr>
          <w:rFonts w:eastAsia="游明朝"/>
          <w:lang w:eastAsia="ja-JP"/>
        </w:rPr>
      </w:pPr>
      <w:r w:rsidRPr="00CF27CC">
        <w:rPr>
          <w:rFonts w:eastAsia="游明朝"/>
          <w:highlight w:val="green"/>
          <w:lang w:eastAsia="ja-JP"/>
        </w:rPr>
        <w:t>A</w:t>
      </w:r>
      <w:r w:rsidR="00BA7E8C" w:rsidRPr="00CF27CC">
        <w:rPr>
          <w:rFonts w:eastAsia="游明朝"/>
          <w:highlight w:val="green"/>
          <w:lang w:eastAsia="ja-JP"/>
        </w:rPr>
        <w:t>greement</w:t>
      </w:r>
    </w:p>
    <w:p w:rsidR="00BA7E8C" w:rsidRPr="00016BC8" w:rsidRDefault="009012BF" w:rsidP="009012BF">
      <w:pPr>
        <w:pStyle w:val="aff"/>
        <w:autoSpaceDE w:val="0"/>
        <w:autoSpaceDN w:val="0"/>
        <w:adjustRightInd w:val="0"/>
        <w:snapToGrid w:val="0"/>
        <w:spacing w:after="120"/>
        <w:ind w:leftChars="0" w:left="0" w:firstLine="0"/>
        <w:jc w:val="both"/>
        <w:rPr>
          <w:lang w:eastAsia="zh-CN"/>
        </w:rPr>
      </w:pPr>
      <w:r w:rsidRPr="00016BC8">
        <w:rPr>
          <w:lang w:eastAsia="zh-CN"/>
        </w:rPr>
        <w:t>S</w:t>
      </w:r>
      <w:r w:rsidR="00BA7E8C" w:rsidRPr="00016BC8">
        <w:rPr>
          <w:lang w:eastAsia="zh-CN"/>
        </w:rPr>
        <w:t xml:space="preserve">ub-grouping </w:t>
      </w:r>
      <w:r w:rsidRPr="00016BC8">
        <w:rPr>
          <w:lang w:eastAsia="zh-CN"/>
        </w:rPr>
        <w:t xml:space="preserve">is not supported </w:t>
      </w:r>
      <w:r w:rsidR="00BA7E8C" w:rsidRPr="00016BC8">
        <w:rPr>
          <w:lang w:eastAsia="zh-CN"/>
        </w:rPr>
        <w:t>in Rel-15</w:t>
      </w:r>
      <w:r w:rsidRPr="00016BC8">
        <w:rPr>
          <w:lang w:eastAsia="zh-CN"/>
        </w:rPr>
        <w:t>.</w:t>
      </w:r>
    </w:p>
    <w:p w:rsidR="00BA7E8C" w:rsidRPr="00CF27CC" w:rsidRDefault="009012BF" w:rsidP="00020696">
      <w:pPr>
        <w:rPr>
          <w:rFonts w:eastAsia="游明朝"/>
          <w:sz w:val="14"/>
          <w:lang w:eastAsia="ja-JP"/>
        </w:rPr>
      </w:pPr>
      <w:r w:rsidRPr="00CF27CC">
        <w:rPr>
          <w:rFonts w:eastAsia="游明朝" w:hint="eastAsia"/>
          <w:lang w:eastAsia="ja-JP"/>
        </w:rPr>
        <w:t>N</w:t>
      </w:r>
      <w:r w:rsidRPr="00CF27CC">
        <w:rPr>
          <w:rFonts w:eastAsia="游明朝"/>
          <w:lang w:eastAsia="ja-JP"/>
        </w:rPr>
        <w:t xml:space="preserve">ote that some companies </w:t>
      </w:r>
      <w:r w:rsidR="00016BC8" w:rsidRPr="00CF27CC">
        <w:rPr>
          <w:rFonts w:eastAsia="游明朝"/>
          <w:lang w:eastAsia="ja-JP"/>
        </w:rPr>
        <w:t>observe</w:t>
      </w:r>
      <w:r w:rsidRPr="00CF27CC">
        <w:rPr>
          <w:rFonts w:eastAsia="游明朝"/>
          <w:lang w:eastAsia="ja-JP"/>
        </w:rPr>
        <w:t xml:space="preserve"> the gains from sub-grouping.</w:t>
      </w:r>
    </w:p>
    <w:p w:rsidR="00BA7E8C" w:rsidRDefault="00BA7E8C" w:rsidP="00020696">
      <w:pPr>
        <w:rPr>
          <w:lang w:eastAsia="x-none"/>
        </w:rPr>
      </w:pPr>
    </w:p>
    <w:p w:rsidR="00A23B05" w:rsidRPr="00A23B05" w:rsidRDefault="00A23B05" w:rsidP="00A23B05">
      <w:pPr>
        <w:rPr>
          <w:lang w:eastAsia="x-none"/>
        </w:rPr>
      </w:pPr>
      <w:r w:rsidRPr="00A23B05">
        <w:rPr>
          <w:rFonts w:eastAsiaTheme="minorEastAsia"/>
          <w:b/>
          <w:lang w:eastAsia="ja-JP"/>
        </w:rPr>
        <w:t>R1-180</w:t>
      </w:r>
      <w:r w:rsidRPr="00A23B05">
        <w:rPr>
          <w:rFonts w:eastAsiaTheme="minorEastAsia" w:hint="eastAsia"/>
          <w:b/>
          <w:lang w:eastAsia="ja-JP"/>
        </w:rPr>
        <w:t>7</w:t>
      </w:r>
      <w:r w:rsidRPr="00A23B05">
        <w:rPr>
          <w:rFonts w:eastAsiaTheme="minorEastAsia"/>
          <w:b/>
          <w:lang w:eastAsia="ja-JP"/>
        </w:rPr>
        <w:t>560</w:t>
      </w:r>
      <w:r w:rsidRPr="00A23B05">
        <w:rPr>
          <w:rFonts w:eastAsiaTheme="minorEastAsia"/>
          <w:lang w:eastAsia="ja-JP"/>
        </w:rPr>
        <w:tab/>
      </w:r>
      <w:r w:rsidRPr="00A23B05">
        <w:rPr>
          <w:kern w:val="2"/>
          <w:lang w:eastAsia="zh-CN"/>
        </w:rPr>
        <w:t xml:space="preserve">Updated </w:t>
      </w:r>
      <w:r w:rsidRPr="00A23B05">
        <w:rPr>
          <w:lang w:eastAsia="zh-CN"/>
        </w:rPr>
        <w:t>feature lead summary of Wake-up signal configurations and procedures in NB-IoT</w:t>
      </w:r>
      <w:r w:rsidRPr="00A23B05">
        <w:rPr>
          <w:lang w:eastAsia="zh-CN"/>
        </w:rPr>
        <w:tab/>
      </w:r>
      <w:r w:rsidRPr="00A23B05">
        <w:rPr>
          <w:lang w:eastAsia="x-none"/>
        </w:rPr>
        <w:t>Huawei, HiSilicon</w:t>
      </w:r>
    </w:p>
    <w:p w:rsidR="00A23B05" w:rsidRDefault="00A23B05" w:rsidP="00020696">
      <w:pPr>
        <w:rPr>
          <w:lang w:eastAsia="x-none"/>
        </w:rPr>
      </w:pPr>
    </w:p>
    <w:p w:rsidR="00A23B05" w:rsidRPr="00F45152" w:rsidRDefault="00A23B05" w:rsidP="00A23B05">
      <w:pPr>
        <w:rPr>
          <w:b/>
          <w:szCs w:val="20"/>
        </w:rPr>
      </w:pPr>
      <w:r w:rsidRPr="00F45152">
        <w:rPr>
          <w:b/>
          <w:szCs w:val="20"/>
          <w:highlight w:val="green"/>
        </w:rPr>
        <w:t>Agreement</w:t>
      </w:r>
    </w:p>
    <w:p w:rsidR="00A02DC8" w:rsidRPr="00F45152" w:rsidRDefault="00A02DC8" w:rsidP="00A02DC8">
      <w:pPr>
        <w:spacing w:after="160" w:line="259" w:lineRule="auto"/>
        <w:rPr>
          <w:szCs w:val="20"/>
        </w:rPr>
      </w:pPr>
      <w:bookmarkStart w:id="6" w:name="_Hlk514947235"/>
      <w:r w:rsidRPr="00F45152">
        <w:rPr>
          <w:szCs w:val="20"/>
        </w:rPr>
        <w:t>For UE capability:</w:t>
      </w:r>
    </w:p>
    <w:bookmarkEnd w:id="6"/>
    <w:p w:rsidR="00A23B05" w:rsidRPr="00F45152" w:rsidRDefault="00A23B05" w:rsidP="00A23B05">
      <w:pPr>
        <w:pStyle w:val="aff"/>
        <w:numPr>
          <w:ilvl w:val="0"/>
          <w:numId w:val="19"/>
        </w:numPr>
        <w:spacing w:after="160" w:line="259" w:lineRule="auto"/>
        <w:ind w:leftChars="0"/>
        <w:contextualSpacing/>
        <w:rPr>
          <w:szCs w:val="20"/>
        </w:rPr>
      </w:pPr>
      <w:r w:rsidRPr="00F45152">
        <w:rPr>
          <w:szCs w:val="20"/>
          <w:lang w:eastAsia="zh-CN"/>
        </w:rPr>
        <w:t>{Y1, Y2, …, YN}=</w:t>
      </w:r>
      <w:r w:rsidRPr="00F45152">
        <w:rPr>
          <w:szCs w:val="20"/>
        </w:rPr>
        <w:t>{40ms, 2</w:t>
      </w:r>
      <w:r w:rsidR="00A143A1" w:rsidRPr="00F45152">
        <w:rPr>
          <w:szCs w:val="20"/>
        </w:rPr>
        <w:t>4</w:t>
      </w:r>
      <w:r w:rsidRPr="00F45152">
        <w:rPr>
          <w:szCs w:val="20"/>
        </w:rPr>
        <w:t>0ms, 1s, 2s}</w:t>
      </w:r>
      <w:r w:rsidR="00A02DC8" w:rsidRPr="00F45152">
        <w:rPr>
          <w:szCs w:val="20"/>
        </w:rPr>
        <w:t xml:space="preserve"> for eDRX</w:t>
      </w:r>
      <w:r w:rsidRPr="00F45152">
        <w:rPr>
          <w:szCs w:val="20"/>
        </w:rPr>
        <w:t>.</w:t>
      </w:r>
    </w:p>
    <w:p w:rsidR="00A23B05" w:rsidRPr="00F45152" w:rsidRDefault="00A23B05" w:rsidP="00A02DC8">
      <w:pPr>
        <w:pStyle w:val="aff"/>
        <w:numPr>
          <w:ilvl w:val="0"/>
          <w:numId w:val="19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szCs w:val="20"/>
          <w:lang w:eastAsia="zh-CN"/>
        </w:rPr>
      </w:pPr>
      <w:r w:rsidRPr="00F45152">
        <w:rPr>
          <w:szCs w:val="20"/>
        </w:rPr>
        <w:t>The “minimum gap between WUS and associated PO” is fixed as 40ms</w:t>
      </w:r>
      <w:r w:rsidR="00A02DC8" w:rsidRPr="00F45152">
        <w:rPr>
          <w:szCs w:val="20"/>
        </w:rPr>
        <w:t xml:space="preserve"> </w:t>
      </w:r>
      <w:bookmarkStart w:id="7" w:name="_Hlk514936897"/>
      <w:r w:rsidR="00A02DC8" w:rsidRPr="00F45152">
        <w:rPr>
          <w:szCs w:val="20"/>
        </w:rPr>
        <w:t>for DRX</w:t>
      </w:r>
      <w:bookmarkEnd w:id="7"/>
      <w:r w:rsidRPr="00F45152">
        <w:rPr>
          <w:szCs w:val="20"/>
        </w:rPr>
        <w:t>.</w:t>
      </w:r>
    </w:p>
    <w:p w:rsidR="00A23B05" w:rsidRPr="00F45152" w:rsidRDefault="00A02DC8" w:rsidP="00A23B05">
      <w:pPr>
        <w:rPr>
          <w:rFonts w:eastAsiaTheme="minorEastAsia"/>
          <w:szCs w:val="20"/>
          <w:lang w:eastAsia="ja-JP"/>
        </w:rPr>
      </w:pPr>
      <w:r w:rsidRPr="00F45152">
        <w:rPr>
          <w:rFonts w:eastAsiaTheme="minorEastAsia" w:hint="eastAsia"/>
          <w:szCs w:val="20"/>
          <w:lang w:eastAsia="ja-JP"/>
        </w:rPr>
        <w:t>N</w:t>
      </w:r>
      <w:r w:rsidRPr="00F45152">
        <w:rPr>
          <w:rFonts w:eastAsiaTheme="minorEastAsia"/>
          <w:szCs w:val="20"/>
          <w:lang w:eastAsia="ja-JP"/>
        </w:rPr>
        <w:t>ote; Qualcomm has concern that 40ms may not always include 10 valid subframes</w:t>
      </w:r>
    </w:p>
    <w:p w:rsidR="00A02DC8" w:rsidRPr="00A02DC8" w:rsidRDefault="00A02DC8" w:rsidP="00A23B05">
      <w:pPr>
        <w:rPr>
          <w:rFonts w:eastAsiaTheme="minorEastAsia"/>
          <w:b/>
          <w:szCs w:val="20"/>
          <w:lang w:eastAsia="ja-JP"/>
        </w:rPr>
      </w:pPr>
      <w:r>
        <w:rPr>
          <w:rFonts w:eastAsiaTheme="minorEastAsia" w:hint="eastAsia"/>
          <w:b/>
          <w:szCs w:val="20"/>
          <w:lang w:eastAsia="ja-JP"/>
        </w:rPr>
        <w:t>]</w:t>
      </w:r>
    </w:p>
    <w:p w:rsidR="00A02DC8" w:rsidRPr="00627274" w:rsidRDefault="00A02DC8" w:rsidP="00A02DC8">
      <w:pPr>
        <w:rPr>
          <w:b/>
          <w:szCs w:val="20"/>
        </w:rPr>
      </w:pPr>
      <w:r w:rsidRPr="00A143A1">
        <w:rPr>
          <w:b/>
          <w:szCs w:val="20"/>
          <w:highlight w:val="green"/>
        </w:rPr>
        <w:t>Agreement</w:t>
      </w:r>
    </w:p>
    <w:p w:rsidR="00A23B05" w:rsidRPr="00A143A1" w:rsidRDefault="00A23B05" w:rsidP="00A23B05">
      <w:pPr>
        <w:spacing w:after="160" w:line="259" w:lineRule="auto"/>
        <w:rPr>
          <w:szCs w:val="20"/>
        </w:rPr>
      </w:pPr>
      <w:bookmarkStart w:id="8" w:name="_Hlk514947257"/>
      <w:r w:rsidRPr="00A143A1">
        <w:rPr>
          <w:szCs w:val="20"/>
        </w:rPr>
        <w:t>For eNB configuration:</w:t>
      </w:r>
      <w:bookmarkEnd w:id="8"/>
    </w:p>
    <w:p w:rsidR="00A23B05" w:rsidRPr="00A143A1" w:rsidRDefault="00A23B05" w:rsidP="00A23B05">
      <w:pPr>
        <w:pStyle w:val="aff"/>
        <w:numPr>
          <w:ilvl w:val="0"/>
          <w:numId w:val="42"/>
        </w:numPr>
        <w:ind w:leftChars="0"/>
        <w:rPr>
          <w:rFonts w:cs="Times"/>
          <w:szCs w:val="20"/>
        </w:rPr>
      </w:pPr>
      <w:r w:rsidRPr="00A143A1">
        <w:rPr>
          <w:rFonts w:cs="Times"/>
          <w:szCs w:val="20"/>
        </w:rPr>
        <w:t xml:space="preserve">For DRX, a gap duration is configured with a value range of {40ms, </w:t>
      </w:r>
      <w:r w:rsidR="007E2D4A" w:rsidRPr="00A143A1">
        <w:rPr>
          <w:rFonts w:cs="Times"/>
          <w:szCs w:val="20"/>
        </w:rPr>
        <w:t xml:space="preserve">80ms, 160ms, </w:t>
      </w:r>
      <w:r w:rsidRPr="00A143A1">
        <w:rPr>
          <w:rFonts w:cs="Times"/>
          <w:szCs w:val="20"/>
        </w:rPr>
        <w:t>2</w:t>
      </w:r>
      <w:r w:rsidR="007E2D4A" w:rsidRPr="00A143A1">
        <w:rPr>
          <w:rFonts w:cs="Times"/>
          <w:szCs w:val="20"/>
        </w:rPr>
        <w:t>4</w:t>
      </w:r>
      <w:r w:rsidRPr="00A143A1">
        <w:rPr>
          <w:rFonts w:cs="Times"/>
          <w:szCs w:val="20"/>
        </w:rPr>
        <w:t>0ms}.</w:t>
      </w:r>
    </w:p>
    <w:p w:rsidR="00A23B05" w:rsidRPr="00A143A1" w:rsidRDefault="00A23B05" w:rsidP="00A23B05">
      <w:pPr>
        <w:pStyle w:val="aff"/>
        <w:numPr>
          <w:ilvl w:val="0"/>
          <w:numId w:val="42"/>
        </w:numPr>
        <w:ind w:leftChars="0"/>
        <w:rPr>
          <w:rFonts w:cs="Times"/>
          <w:szCs w:val="20"/>
        </w:rPr>
      </w:pPr>
      <w:r w:rsidRPr="00A143A1">
        <w:rPr>
          <w:rFonts w:cs="Times"/>
          <w:szCs w:val="20"/>
        </w:rPr>
        <w:t xml:space="preserve">For eDRX, a short gap is configured with a value range of {40ms, </w:t>
      </w:r>
      <w:r w:rsidR="007E2D4A" w:rsidRPr="00A143A1">
        <w:rPr>
          <w:rFonts w:cs="Times"/>
          <w:szCs w:val="20"/>
        </w:rPr>
        <w:t xml:space="preserve">80ms, 160ms, </w:t>
      </w:r>
      <w:r w:rsidRPr="00A143A1">
        <w:rPr>
          <w:rFonts w:cs="Times"/>
          <w:szCs w:val="20"/>
        </w:rPr>
        <w:t>2</w:t>
      </w:r>
      <w:r w:rsidR="007E2D4A" w:rsidRPr="00A143A1">
        <w:rPr>
          <w:rFonts w:cs="Times"/>
          <w:szCs w:val="20"/>
        </w:rPr>
        <w:t>4</w:t>
      </w:r>
      <w:r w:rsidRPr="00A143A1">
        <w:rPr>
          <w:rFonts w:cs="Times"/>
          <w:szCs w:val="20"/>
        </w:rPr>
        <w:t>0ms} and another longer gap can be optionally configured with a value range of {1s, 2s}.</w:t>
      </w:r>
    </w:p>
    <w:p w:rsidR="00A23B05" w:rsidRPr="00A143A1" w:rsidRDefault="00A23B05" w:rsidP="00A23B05">
      <w:pPr>
        <w:pStyle w:val="aff"/>
        <w:numPr>
          <w:ilvl w:val="1"/>
          <w:numId w:val="42"/>
        </w:numPr>
        <w:ind w:leftChars="0"/>
        <w:rPr>
          <w:rFonts w:cs="Times"/>
          <w:szCs w:val="20"/>
        </w:rPr>
      </w:pPr>
      <w:r w:rsidRPr="00A143A1">
        <w:rPr>
          <w:rFonts w:cs="Times"/>
          <w:szCs w:val="20"/>
        </w:rPr>
        <w:t>The short gap can be same or larger than the gap configured for DRX.</w:t>
      </w:r>
    </w:p>
    <w:p w:rsidR="00A23B05" w:rsidRPr="00A02DC8" w:rsidRDefault="00A23B05" w:rsidP="00020696">
      <w:pPr>
        <w:rPr>
          <w:rFonts w:eastAsiaTheme="minorEastAsia"/>
          <w:lang w:eastAsia="ja-JP"/>
        </w:rPr>
      </w:pPr>
    </w:p>
    <w:p w:rsidR="00A23B05" w:rsidRDefault="00F45152" w:rsidP="00020696">
      <w:pPr>
        <w:rPr>
          <w:rFonts w:eastAsiaTheme="minorEastAsia"/>
          <w:lang w:eastAsia="ja-JP"/>
        </w:rPr>
      </w:pPr>
      <w:r w:rsidRPr="00F45152">
        <w:rPr>
          <w:rFonts w:eastAsiaTheme="minorEastAsia"/>
          <w:highlight w:val="green"/>
          <w:lang w:eastAsia="ja-JP"/>
        </w:rPr>
        <w:t>A</w:t>
      </w:r>
      <w:r w:rsidR="00A143A1" w:rsidRPr="00F45152">
        <w:rPr>
          <w:rFonts w:eastAsiaTheme="minorEastAsia"/>
          <w:highlight w:val="green"/>
          <w:lang w:eastAsia="ja-JP"/>
        </w:rPr>
        <w:t>greement</w:t>
      </w:r>
    </w:p>
    <w:p w:rsidR="00A143A1" w:rsidRPr="00F45152" w:rsidRDefault="00A143A1" w:rsidP="00A143A1">
      <w:pPr>
        <w:pStyle w:val="aff"/>
        <w:numPr>
          <w:ilvl w:val="0"/>
          <w:numId w:val="42"/>
        </w:numPr>
        <w:ind w:leftChars="0"/>
        <w:rPr>
          <w:rFonts w:cs="Times"/>
          <w:szCs w:val="20"/>
        </w:rPr>
      </w:pPr>
      <w:r w:rsidRPr="00F45152">
        <w:rPr>
          <w:rFonts w:cs="Times"/>
          <w:szCs w:val="20"/>
        </w:rPr>
        <w:t xml:space="preserve">For eDRX, if a short gap (G1) and a longer gap (G2) are both configured, and the configured gap (G1 for Case 1 and G2 for Case2) is the same as </w:t>
      </w:r>
      <w:r w:rsidRPr="00F45152">
        <w:rPr>
          <w:szCs w:val="20"/>
          <w:lang w:eastAsia="zh-CN"/>
        </w:rPr>
        <w:t>“minimum gap between WUS and associated PO” reported by UE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3150"/>
        <w:gridCol w:w="2155"/>
        <w:gridCol w:w="2430"/>
      </w:tblGrid>
      <w:tr w:rsidR="00A143A1" w:rsidRPr="00F45152" w:rsidTr="00E9681E">
        <w:trPr>
          <w:jc w:val="center"/>
        </w:trPr>
        <w:tc>
          <w:tcPr>
            <w:tcW w:w="3150" w:type="dxa"/>
          </w:tcPr>
          <w:p w:rsidR="00A143A1" w:rsidRPr="00F45152" w:rsidRDefault="00A143A1" w:rsidP="00E9681E">
            <w:pPr>
              <w:rPr>
                <w:rFonts w:cs="Times"/>
                <w:szCs w:val="20"/>
              </w:rPr>
            </w:pPr>
            <w:r w:rsidRPr="00F45152">
              <w:rPr>
                <w:rFonts w:cs="Times"/>
                <w:szCs w:val="20"/>
              </w:rPr>
              <w:lastRenderedPageBreak/>
              <w:t xml:space="preserve">UE reported one </w:t>
            </w:r>
            <w:r w:rsidRPr="00F45152">
              <w:rPr>
                <w:szCs w:val="20"/>
                <w:lang w:eastAsia="zh-CN"/>
              </w:rPr>
              <w:t xml:space="preserve">capability </w:t>
            </w:r>
            <w:r w:rsidRPr="00F45152">
              <w:rPr>
                <w:rFonts w:cs="Times"/>
                <w:szCs w:val="20"/>
              </w:rPr>
              <w:t xml:space="preserve">of </w:t>
            </w:r>
            <w:r w:rsidRPr="00F45152">
              <w:rPr>
                <w:szCs w:val="20"/>
                <w:lang w:eastAsia="zh-CN"/>
              </w:rPr>
              <w:t>“minimum gap between WUS and associated PO”</w:t>
            </w:r>
          </w:p>
        </w:tc>
        <w:tc>
          <w:tcPr>
            <w:tcW w:w="2155" w:type="dxa"/>
          </w:tcPr>
          <w:p w:rsidR="00A143A1" w:rsidRPr="00F45152" w:rsidRDefault="00A143A1" w:rsidP="00E9681E">
            <w:pPr>
              <w:rPr>
                <w:rFonts w:cs="Times"/>
                <w:szCs w:val="20"/>
              </w:rPr>
            </w:pPr>
            <w:r w:rsidRPr="00F45152">
              <w:rPr>
                <w:rFonts w:cs="Times"/>
                <w:szCs w:val="20"/>
              </w:rPr>
              <w:t>UE expects the WUS with G1</w:t>
            </w:r>
          </w:p>
        </w:tc>
        <w:tc>
          <w:tcPr>
            <w:tcW w:w="2430" w:type="dxa"/>
          </w:tcPr>
          <w:p w:rsidR="00A143A1" w:rsidRPr="00F45152" w:rsidRDefault="00A143A1" w:rsidP="00E9681E">
            <w:pPr>
              <w:rPr>
                <w:rFonts w:cs="Times"/>
                <w:szCs w:val="20"/>
              </w:rPr>
            </w:pPr>
            <w:r w:rsidRPr="00F45152">
              <w:rPr>
                <w:rFonts w:cs="Times"/>
                <w:szCs w:val="20"/>
              </w:rPr>
              <w:t>UE expects the WUS with G2</w:t>
            </w:r>
          </w:p>
        </w:tc>
      </w:tr>
      <w:tr w:rsidR="00A143A1" w:rsidRPr="00F45152" w:rsidTr="00E9681E">
        <w:trPr>
          <w:jc w:val="center"/>
        </w:trPr>
        <w:tc>
          <w:tcPr>
            <w:tcW w:w="3150" w:type="dxa"/>
          </w:tcPr>
          <w:p w:rsidR="00A143A1" w:rsidRPr="00F45152" w:rsidRDefault="00A143A1" w:rsidP="00E9681E">
            <w:pPr>
              <w:rPr>
                <w:rFonts w:cs="Times"/>
                <w:szCs w:val="20"/>
              </w:rPr>
            </w:pPr>
            <w:r w:rsidRPr="00F45152">
              <w:rPr>
                <w:rFonts w:cs="Times"/>
                <w:szCs w:val="20"/>
              </w:rPr>
              <w:t>Case 1: {40ms or 2</w:t>
            </w:r>
            <w:r w:rsidR="00F45152" w:rsidRPr="00F45152">
              <w:rPr>
                <w:rFonts w:cs="Times"/>
                <w:szCs w:val="20"/>
              </w:rPr>
              <w:t>4</w:t>
            </w:r>
            <w:r w:rsidRPr="00F45152">
              <w:rPr>
                <w:rFonts w:cs="Times"/>
                <w:szCs w:val="20"/>
              </w:rPr>
              <w:t>0ms}</w:t>
            </w:r>
          </w:p>
        </w:tc>
        <w:tc>
          <w:tcPr>
            <w:tcW w:w="2155" w:type="dxa"/>
          </w:tcPr>
          <w:p w:rsidR="00A143A1" w:rsidRPr="00F45152" w:rsidRDefault="00A143A1" w:rsidP="00E9681E">
            <w:pPr>
              <w:rPr>
                <w:rFonts w:cs="Times"/>
                <w:szCs w:val="20"/>
              </w:rPr>
            </w:pPr>
            <w:r w:rsidRPr="00F45152">
              <w:rPr>
                <w:rFonts w:cs="Times"/>
                <w:szCs w:val="20"/>
              </w:rPr>
              <w:t>Y</w:t>
            </w:r>
          </w:p>
        </w:tc>
        <w:tc>
          <w:tcPr>
            <w:tcW w:w="2430" w:type="dxa"/>
          </w:tcPr>
          <w:p w:rsidR="00A143A1" w:rsidRPr="00F45152" w:rsidRDefault="00A143A1" w:rsidP="00E9681E">
            <w:pPr>
              <w:rPr>
                <w:rFonts w:cs="Times"/>
                <w:szCs w:val="20"/>
              </w:rPr>
            </w:pPr>
            <w:r w:rsidRPr="00F45152">
              <w:rPr>
                <w:rFonts w:cs="Times"/>
                <w:szCs w:val="20"/>
              </w:rPr>
              <w:t>N</w:t>
            </w:r>
          </w:p>
        </w:tc>
      </w:tr>
      <w:tr w:rsidR="00A143A1" w:rsidRPr="00F45152" w:rsidTr="00E9681E">
        <w:trPr>
          <w:jc w:val="center"/>
        </w:trPr>
        <w:tc>
          <w:tcPr>
            <w:tcW w:w="3150" w:type="dxa"/>
          </w:tcPr>
          <w:p w:rsidR="00A143A1" w:rsidRPr="00F45152" w:rsidRDefault="00A143A1" w:rsidP="00E9681E">
            <w:pPr>
              <w:rPr>
                <w:rFonts w:cs="Times"/>
                <w:szCs w:val="20"/>
              </w:rPr>
            </w:pPr>
            <w:r w:rsidRPr="00F45152">
              <w:rPr>
                <w:rFonts w:cs="Times"/>
                <w:szCs w:val="20"/>
              </w:rPr>
              <w:t>Case 2: {1s or 2s}</w:t>
            </w:r>
          </w:p>
        </w:tc>
        <w:tc>
          <w:tcPr>
            <w:tcW w:w="2155" w:type="dxa"/>
          </w:tcPr>
          <w:p w:rsidR="00A143A1" w:rsidRPr="00F45152" w:rsidRDefault="00A143A1" w:rsidP="00E9681E">
            <w:pPr>
              <w:rPr>
                <w:rFonts w:cs="Times"/>
                <w:szCs w:val="20"/>
              </w:rPr>
            </w:pPr>
            <w:r w:rsidRPr="00F45152">
              <w:rPr>
                <w:rFonts w:cs="Times"/>
                <w:szCs w:val="20"/>
              </w:rPr>
              <w:t>N</w:t>
            </w:r>
          </w:p>
        </w:tc>
        <w:tc>
          <w:tcPr>
            <w:tcW w:w="2430" w:type="dxa"/>
          </w:tcPr>
          <w:p w:rsidR="00A143A1" w:rsidRPr="00F45152" w:rsidRDefault="00A143A1" w:rsidP="00E9681E">
            <w:pPr>
              <w:rPr>
                <w:rFonts w:cs="Times"/>
                <w:szCs w:val="20"/>
              </w:rPr>
            </w:pPr>
            <w:r w:rsidRPr="00F45152">
              <w:rPr>
                <w:rFonts w:cs="Times"/>
                <w:szCs w:val="20"/>
              </w:rPr>
              <w:t>Y</w:t>
            </w:r>
          </w:p>
        </w:tc>
      </w:tr>
    </w:tbl>
    <w:p w:rsidR="00A143A1" w:rsidRPr="00F45152" w:rsidRDefault="00A143A1" w:rsidP="00A143A1">
      <w:pPr>
        <w:pStyle w:val="aff"/>
        <w:numPr>
          <w:ilvl w:val="0"/>
          <w:numId w:val="42"/>
        </w:numPr>
        <w:ind w:leftChars="0"/>
        <w:rPr>
          <w:rFonts w:cs="Times"/>
          <w:szCs w:val="20"/>
        </w:rPr>
      </w:pPr>
      <w:r w:rsidRPr="00F45152">
        <w:rPr>
          <w:rFonts w:cs="Times"/>
          <w:szCs w:val="20"/>
        </w:rPr>
        <w:t>If the configured gap (G1 for Case 1 and G2 for Case2) is other than the UE reported capability of “minimum gap between WUS and associated PO”,</w:t>
      </w:r>
    </w:p>
    <w:p w:rsidR="00A143A1" w:rsidRPr="00F45152" w:rsidRDefault="00A143A1" w:rsidP="00E31A61">
      <w:pPr>
        <w:pStyle w:val="aff"/>
        <w:numPr>
          <w:ilvl w:val="1"/>
          <w:numId w:val="42"/>
        </w:numPr>
        <w:ind w:leftChars="0"/>
        <w:contextualSpacing/>
        <w:rPr>
          <w:rFonts w:cs="Times"/>
          <w:szCs w:val="20"/>
        </w:rPr>
      </w:pPr>
      <w:r w:rsidRPr="00F45152">
        <w:rPr>
          <w:rFonts w:cs="Times"/>
          <w:szCs w:val="20"/>
        </w:rPr>
        <w:t xml:space="preserve">Case A: if the configured gap is larger than the UE reported capability of “minimum gap between WUS and associated PO”, UE monitors WUS with the configured </w:t>
      </w:r>
      <w:r w:rsidR="00E31A61" w:rsidRPr="00F45152">
        <w:rPr>
          <w:rFonts w:cs="Times"/>
          <w:szCs w:val="20"/>
        </w:rPr>
        <w:t xml:space="preserve">larger </w:t>
      </w:r>
      <w:r w:rsidRPr="00F45152">
        <w:rPr>
          <w:rFonts w:cs="Times"/>
          <w:szCs w:val="20"/>
        </w:rPr>
        <w:t xml:space="preserve">gap </w:t>
      </w:r>
    </w:p>
    <w:p w:rsidR="00A143A1" w:rsidRPr="00F45152" w:rsidRDefault="00A143A1" w:rsidP="00A143A1">
      <w:pPr>
        <w:pStyle w:val="aff"/>
        <w:numPr>
          <w:ilvl w:val="3"/>
          <w:numId w:val="42"/>
        </w:numPr>
        <w:ind w:leftChars="0"/>
        <w:contextualSpacing/>
        <w:rPr>
          <w:rFonts w:cs="Times"/>
          <w:szCs w:val="20"/>
        </w:rPr>
      </w:pPr>
      <w:r w:rsidRPr="00F45152">
        <w:rPr>
          <w:rFonts w:cs="Times"/>
          <w:szCs w:val="20"/>
        </w:rPr>
        <w:t>UE could wait until the end of the configured gap to detect paging.</w:t>
      </w:r>
    </w:p>
    <w:p w:rsidR="00A143A1" w:rsidRPr="00F45152" w:rsidRDefault="00A143A1" w:rsidP="00E31A61">
      <w:pPr>
        <w:pStyle w:val="aff"/>
        <w:numPr>
          <w:ilvl w:val="1"/>
          <w:numId w:val="42"/>
        </w:numPr>
        <w:ind w:leftChars="0"/>
        <w:contextualSpacing/>
        <w:rPr>
          <w:rFonts w:cs="Times"/>
          <w:szCs w:val="20"/>
        </w:rPr>
      </w:pPr>
      <w:r w:rsidRPr="00F45152">
        <w:rPr>
          <w:rFonts w:cs="Times"/>
          <w:szCs w:val="20"/>
        </w:rPr>
        <w:t>Case B: if the configured gap is smaller than the UE reported capability of “minimum gap between WUS and associated PO”,</w:t>
      </w:r>
      <w:r w:rsidR="00E31A61" w:rsidRPr="00F45152">
        <w:rPr>
          <w:rFonts w:cs="Times"/>
          <w:szCs w:val="20"/>
        </w:rPr>
        <w:t xml:space="preserve"> </w:t>
      </w:r>
      <w:r w:rsidRPr="00F45152">
        <w:rPr>
          <w:rFonts w:cs="Times"/>
          <w:szCs w:val="20"/>
        </w:rPr>
        <w:t xml:space="preserve">UE does not monitor WUS with the configured </w:t>
      </w:r>
      <w:r w:rsidR="00E31A61" w:rsidRPr="00F45152">
        <w:rPr>
          <w:rFonts w:cs="Times"/>
          <w:szCs w:val="20"/>
        </w:rPr>
        <w:t xml:space="preserve">long </w:t>
      </w:r>
      <w:r w:rsidRPr="00F45152">
        <w:rPr>
          <w:rFonts w:cs="Times"/>
          <w:szCs w:val="20"/>
        </w:rPr>
        <w:t>gap</w:t>
      </w:r>
      <w:r w:rsidR="00E31A61" w:rsidRPr="00F45152">
        <w:rPr>
          <w:rFonts w:cs="Times"/>
          <w:szCs w:val="20"/>
        </w:rPr>
        <w:t xml:space="preserve"> for eDRX and uses short gap to monitor WUS with the configured short gap</w:t>
      </w:r>
      <w:r w:rsidR="00F45152" w:rsidRPr="00F45152">
        <w:rPr>
          <w:rFonts w:cs="Times"/>
          <w:szCs w:val="20"/>
        </w:rPr>
        <w:t>.</w:t>
      </w:r>
    </w:p>
    <w:p w:rsidR="00617BDE" w:rsidRDefault="00617BDE" w:rsidP="00020696">
      <w:pPr>
        <w:rPr>
          <w:lang w:eastAsia="x-none"/>
        </w:rPr>
      </w:pPr>
    </w:p>
    <w:p w:rsidR="00020696" w:rsidRDefault="005A181A" w:rsidP="00020696">
      <w:pPr>
        <w:rPr>
          <w:lang w:eastAsia="x-none"/>
        </w:rPr>
      </w:pPr>
      <w:hyperlink r:id="rId19" w:history="1">
        <w:r w:rsidR="00020696">
          <w:rPr>
            <w:rStyle w:val="ac"/>
            <w:lang w:eastAsia="x-none"/>
          </w:rPr>
          <w:t>R1-1805855</w:t>
        </w:r>
      </w:hyperlink>
      <w:r w:rsidR="00020696">
        <w:rPr>
          <w:lang w:eastAsia="x-none"/>
        </w:rPr>
        <w:tab/>
        <w:t>Wake-up signal configurations and procedures for NB-IoT</w:t>
      </w:r>
      <w:r w:rsidR="00020696">
        <w:rPr>
          <w:lang w:eastAsia="x-none"/>
        </w:rPr>
        <w:tab/>
        <w:t>Ericsson</w:t>
      </w:r>
    </w:p>
    <w:p w:rsidR="00020696" w:rsidRDefault="005A181A" w:rsidP="00020696">
      <w:pPr>
        <w:rPr>
          <w:lang w:eastAsia="x-none"/>
        </w:rPr>
      </w:pPr>
      <w:hyperlink r:id="rId20" w:history="1">
        <w:r w:rsidR="00020696">
          <w:rPr>
            <w:rStyle w:val="ac"/>
            <w:lang w:eastAsia="x-none"/>
          </w:rPr>
          <w:t>R1-1805964</w:t>
        </w:r>
      </w:hyperlink>
      <w:r w:rsidR="00020696">
        <w:rPr>
          <w:lang w:eastAsia="x-none"/>
        </w:rPr>
        <w:tab/>
        <w:t>On configurations and procedures of power saving signal</w:t>
      </w:r>
      <w:r w:rsidR="00020696">
        <w:rPr>
          <w:lang w:eastAsia="x-none"/>
        </w:rPr>
        <w:tab/>
        <w:t>Huawei, HiSilicon</w:t>
      </w:r>
    </w:p>
    <w:p w:rsidR="00020696" w:rsidRDefault="005A181A" w:rsidP="00020696">
      <w:pPr>
        <w:rPr>
          <w:lang w:eastAsia="x-none"/>
        </w:rPr>
      </w:pPr>
      <w:hyperlink r:id="rId21" w:history="1">
        <w:r w:rsidR="00020696">
          <w:rPr>
            <w:rStyle w:val="ac"/>
            <w:lang w:eastAsia="x-none"/>
          </w:rPr>
          <w:t>R1-1805996</w:t>
        </w:r>
      </w:hyperlink>
      <w:r w:rsidR="00020696">
        <w:rPr>
          <w:lang w:eastAsia="x-none"/>
        </w:rPr>
        <w:tab/>
        <w:t>Wake Up Signal Configuration for NB-IoT</w:t>
      </w:r>
      <w:r w:rsidR="00020696">
        <w:rPr>
          <w:lang w:eastAsia="x-none"/>
        </w:rPr>
        <w:tab/>
        <w:t>MediaTek Inc.</w:t>
      </w:r>
    </w:p>
    <w:p w:rsidR="00020696" w:rsidRDefault="005A181A" w:rsidP="00020696">
      <w:pPr>
        <w:rPr>
          <w:lang w:eastAsia="x-none"/>
        </w:rPr>
      </w:pPr>
      <w:hyperlink r:id="rId22" w:history="1">
        <w:r w:rsidR="00020696">
          <w:rPr>
            <w:rStyle w:val="ac"/>
            <w:lang w:eastAsia="x-none"/>
          </w:rPr>
          <w:t>R1-1806032</w:t>
        </w:r>
      </w:hyperlink>
      <w:r w:rsidR="00020696">
        <w:rPr>
          <w:lang w:eastAsia="x-none"/>
        </w:rPr>
        <w:tab/>
        <w:t>Remaining aspects on configurations and procedures of wake-up signals for feNB-IoT</w:t>
      </w:r>
      <w:r w:rsidR="00020696">
        <w:rPr>
          <w:lang w:eastAsia="x-none"/>
        </w:rPr>
        <w:tab/>
        <w:t>vivo</w:t>
      </w:r>
    </w:p>
    <w:p w:rsidR="00020696" w:rsidRDefault="005A181A" w:rsidP="00020696">
      <w:pPr>
        <w:rPr>
          <w:lang w:eastAsia="x-none"/>
        </w:rPr>
      </w:pPr>
      <w:hyperlink r:id="rId23" w:history="1">
        <w:r w:rsidR="00020696">
          <w:rPr>
            <w:rStyle w:val="ac"/>
            <w:lang w:eastAsia="x-none"/>
          </w:rPr>
          <w:t>R1-1806159</w:t>
        </w:r>
      </w:hyperlink>
      <w:r w:rsidR="00020696">
        <w:rPr>
          <w:lang w:eastAsia="x-none"/>
        </w:rPr>
        <w:tab/>
        <w:t>Wake-up signal configurations and procedures</w:t>
      </w:r>
      <w:r w:rsidR="00020696">
        <w:rPr>
          <w:lang w:eastAsia="x-none"/>
        </w:rPr>
        <w:tab/>
        <w:t>Nokia, Nokia Shanghai Bell</w:t>
      </w:r>
    </w:p>
    <w:p w:rsidR="00020696" w:rsidRDefault="005A181A" w:rsidP="00020696">
      <w:pPr>
        <w:rPr>
          <w:lang w:eastAsia="x-none"/>
        </w:rPr>
      </w:pPr>
      <w:hyperlink r:id="rId24" w:history="1">
        <w:r w:rsidR="00020696">
          <w:rPr>
            <w:rStyle w:val="ac"/>
            <w:lang w:eastAsia="x-none"/>
          </w:rPr>
          <w:t>R1-1806192</w:t>
        </w:r>
      </w:hyperlink>
      <w:r w:rsidR="00020696">
        <w:rPr>
          <w:lang w:eastAsia="x-none"/>
        </w:rPr>
        <w:tab/>
        <w:t>Remaining issues on wake up signal configuration for NB-IoT</w:t>
      </w:r>
      <w:r w:rsidR="00020696">
        <w:rPr>
          <w:lang w:eastAsia="x-none"/>
        </w:rPr>
        <w:tab/>
        <w:t>ZTE</w:t>
      </w:r>
    </w:p>
    <w:p w:rsidR="00020696" w:rsidRDefault="005A181A" w:rsidP="00020696">
      <w:pPr>
        <w:rPr>
          <w:lang w:eastAsia="x-none"/>
        </w:rPr>
      </w:pPr>
      <w:hyperlink r:id="rId25" w:history="1">
        <w:r w:rsidR="00020696">
          <w:rPr>
            <w:rStyle w:val="ac"/>
            <w:lang w:eastAsia="x-none"/>
          </w:rPr>
          <w:t>R1-1806492</w:t>
        </w:r>
      </w:hyperlink>
      <w:r w:rsidR="00020696">
        <w:rPr>
          <w:lang w:eastAsia="x-none"/>
        </w:rPr>
        <w:tab/>
        <w:t>Configurations of wake-up signal for feNB-IoT</w:t>
      </w:r>
      <w:r w:rsidR="00020696">
        <w:rPr>
          <w:lang w:eastAsia="x-none"/>
        </w:rPr>
        <w:tab/>
        <w:t>Intel Corporation</w:t>
      </w:r>
    </w:p>
    <w:p w:rsidR="00020696" w:rsidRDefault="005A181A" w:rsidP="00020696">
      <w:pPr>
        <w:rPr>
          <w:lang w:eastAsia="x-none"/>
        </w:rPr>
      </w:pPr>
      <w:hyperlink r:id="rId26" w:history="1">
        <w:r w:rsidR="00020696">
          <w:rPr>
            <w:rStyle w:val="ac"/>
            <w:lang w:eastAsia="x-none"/>
          </w:rPr>
          <w:t>R1-1806589</w:t>
        </w:r>
      </w:hyperlink>
      <w:r w:rsidR="00020696">
        <w:rPr>
          <w:lang w:eastAsia="x-none"/>
        </w:rPr>
        <w:tab/>
        <w:t>Discussion on wake up signal configurations and procedures in NB-IoT</w:t>
      </w:r>
      <w:r w:rsidR="00020696">
        <w:rPr>
          <w:lang w:eastAsia="x-none"/>
        </w:rPr>
        <w:tab/>
        <w:t>LG Electronics</w:t>
      </w:r>
    </w:p>
    <w:p w:rsidR="00020696" w:rsidRDefault="005A181A" w:rsidP="00020696">
      <w:pPr>
        <w:rPr>
          <w:lang w:eastAsia="x-none"/>
        </w:rPr>
      </w:pPr>
      <w:hyperlink r:id="rId27" w:history="1">
        <w:r w:rsidR="00020696">
          <w:rPr>
            <w:rStyle w:val="ac"/>
            <w:lang w:eastAsia="x-none"/>
          </w:rPr>
          <w:t>R1-1806687</w:t>
        </w:r>
      </w:hyperlink>
      <w:r w:rsidR="00020696">
        <w:rPr>
          <w:lang w:eastAsia="x-none"/>
        </w:rPr>
        <w:tab/>
        <w:t>Discussion on Wake up signal configuraion</w:t>
      </w:r>
      <w:r w:rsidR="00020696">
        <w:rPr>
          <w:lang w:eastAsia="x-none"/>
        </w:rPr>
        <w:tab/>
        <w:t>Samsung</w:t>
      </w:r>
    </w:p>
    <w:p w:rsidR="00020696" w:rsidRDefault="005A181A" w:rsidP="00020696">
      <w:pPr>
        <w:rPr>
          <w:lang w:eastAsia="x-none"/>
        </w:rPr>
      </w:pPr>
      <w:hyperlink r:id="rId28" w:history="1">
        <w:r w:rsidR="00020696">
          <w:rPr>
            <w:rStyle w:val="ac"/>
            <w:lang w:eastAsia="x-none"/>
          </w:rPr>
          <w:t>R1-1806872</w:t>
        </w:r>
      </w:hyperlink>
      <w:r w:rsidR="00020696">
        <w:rPr>
          <w:lang w:eastAsia="x-none"/>
        </w:rPr>
        <w:tab/>
        <w:t>On wake-up procedure for feNBIoT</w:t>
      </w:r>
      <w:r w:rsidR="00020696">
        <w:rPr>
          <w:lang w:eastAsia="x-none"/>
        </w:rPr>
        <w:tab/>
        <w:t>OPPO</w:t>
      </w:r>
    </w:p>
    <w:p w:rsidR="00020696" w:rsidRDefault="005A181A" w:rsidP="00020696">
      <w:pPr>
        <w:rPr>
          <w:lang w:eastAsia="x-none"/>
        </w:rPr>
      </w:pPr>
      <w:hyperlink r:id="rId29" w:history="1">
        <w:r w:rsidR="00020696">
          <w:rPr>
            <w:rStyle w:val="ac"/>
            <w:lang w:eastAsia="x-none"/>
          </w:rPr>
          <w:t>R1-1807108</w:t>
        </w:r>
      </w:hyperlink>
      <w:r w:rsidR="00020696">
        <w:rPr>
          <w:lang w:eastAsia="x-none"/>
        </w:rPr>
        <w:tab/>
        <w:t>Remaining issues on Wake-up signal configurations and procedures</w:t>
      </w:r>
      <w:r w:rsidR="00020696">
        <w:rPr>
          <w:lang w:eastAsia="x-none"/>
        </w:rPr>
        <w:tab/>
        <w:t>Qualcomm Incorporated</w:t>
      </w:r>
    </w:p>
    <w:p w:rsidR="00020696" w:rsidRDefault="00020696" w:rsidP="00020696">
      <w:pPr>
        <w:pStyle w:val="6"/>
        <w:rPr>
          <w:lang w:val="en-US"/>
        </w:rPr>
      </w:pPr>
      <w:r w:rsidRPr="00A5245B">
        <w:rPr>
          <w:lang w:val="en-US"/>
        </w:rPr>
        <w:t>Detailed design of wake-up signal</w:t>
      </w:r>
    </w:p>
    <w:p w:rsidR="001B43CC" w:rsidRDefault="001B43CC" w:rsidP="001B43CC">
      <w:pPr>
        <w:rPr>
          <w:lang w:eastAsia="x-none"/>
        </w:rPr>
      </w:pPr>
      <w:r w:rsidRPr="007C10FC">
        <w:rPr>
          <w:b/>
          <w:lang w:eastAsia="x-none"/>
        </w:rPr>
        <w:t>R1-1807472</w:t>
      </w:r>
      <w:r>
        <w:rPr>
          <w:lang w:eastAsia="x-none"/>
        </w:rPr>
        <w:tab/>
      </w:r>
      <w:r w:rsidRPr="001B43CC">
        <w:rPr>
          <w:lang w:eastAsia="x-none"/>
        </w:rPr>
        <w:t>Feature lead summary on detailed design of Wake-up signal in NB-IoT</w:t>
      </w:r>
      <w:r>
        <w:rPr>
          <w:lang w:eastAsia="x-none"/>
        </w:rPr>
        <w:tab/>
        <w:t>Huawei, HiSilicon</w:t>
      </w:r>
    </w:p>
    <w:p w:rsidR="001B43CC" w:rsidRDefault="001B43CC" w:rsidP="001B43CC">
      <w:pPr>
        <w:rPr>
          <w:lang w:val="en-US" w:eastAsia="x-none"/>
        </w:rPr>
      </w:pPr>
    </w:p>
    <w:p w:rsidR="00DF32FF" w:rsidRPr="00CF27CC" w:rsidRDefault="00806158" w:rsidP="001B43CC">
      <w:pPr>
        <w:rPr>
          <w:rFonts w:eastAsia="游明朝"/>
          <w:szCs w:val="20"/>
          <w:lang w:val="en-US" w:eastAsia="ja-JP"/>
        </w:rPr>
      </w:pPr>
      <w:r w:rsidRPr="00CF27CC">
        <w:rPr>
          <w:rFonts w:eastAsia="游明朝"/>
          <w:szCs w:val="20"/>
          <w:highlight w:val="green"/>
          <w:lang w:val="en-US" w:eastAsia="ja-JP"/>
        </w:rPr>
        <w:t>A</w:t>
      </w:r>
      <w:r w:rsidR="00DF32FF" w:rsidRPr="00CF27CC">
        <w:rPr>
          <w:rFonts w:eastAsia="游明朝"/>
          <w:szCs w:val="20"/>
          <w:highlight w:val="green"/>
          <w:lang w:val="en-US" w:eastAsia="ja-JP"/>
        </w:rPr>
        <w:t>greement</w:t>
      </w:r>
    </w:p>
    <w:p w:rsidR="00DF32FF" w:rsidRPr="00806158" w:rsidRDefault="00DF32FF" w:rsidP="00623BEC">
      <w:pPr>
        <w:pStyle w:val="aff"/>
        <w:widowControl w:val="0"/>
        <w:numPr>
          <w:ilvl w:val="0"/>
          <w:numId w:val="21"/>
        </w:numPr>
        <w:spacing w:line="360" w:lineRule="auto"/>
        <w:ind w:leftChars="0"/>
        <w:rPr>
          <w:szCs w:val="20"/>
        </w:rPr>
      </w:pPr>
      <w:r w:rsidRPr="00806158">
        <w:rPr>
          <w:szCs w:val="20"/>
        </w:rPr>
        <w:t>Gold sequence is used as the RE-level cover codes/RE-level scrambling sequence c(m), and phase shift θ=0.</w:t>
      </w:r>
    </w:p>
    <w:p w:rsidR="00DF32FF" w:rsidRPr="00CF27CC" w:rsidRDefault="00DF32FF" w:rsidP="001B43CC">
      <w:pPr>
        <w:rPr>
          <w:rFonts w:eastAsia="游明朝"/>
          <w:lang w:eastAsia="ja-JP"/>
        </w:rPr>
      </w:pPr>
    </w:p>
    <w:p w:rsidR="00806158" w:rsidRPr="00CF27CC" w:rsidRDefault="005A76C0" w:rsidP="001B43CC">
      <w:pPr>
        <w:rPr>
          <w:rFonts w:eastAsia="游明朝"/>
          <w:lang w:eastAsia="ja-JP"/>
        </w:rPr>
      </w:pPr>
      <w:r w:rsidRPr="00CF27CC">
        <w:rPr>
          <w:rFonts w:eastAsia="游明朝"/>
          <w:highlight w:val="green"/>
          <w:lang w:eastAsia="ja-JP"/>
        </w:rPr>
        <w:t>A</w:t>
      </w:r>
      <w:r w:rsidR="00806158" w:rsidRPr="00CF27CC">
        <w:rPr>
          <w:rFonts w:eastAsia="游明朝"/>
          <w:highlight w:val="green"/>
          <w:lang w:eastAsia="ja-JP"/>
        </w:rPr>
        <w:t>greement</w:t>
      </w:r>
    </w:p>
    <w:p w:rsidR="00806158" w:rsidRDefault="00806158" w:rsidP="00623BEC">
      <w:pPr>
        <w:pStyle w:val="aff"/>
        <w:widowControl w:val="0"/>
        <w:numPr>
          <w:ilvl w:val="0"/>
          <w:numId w:val="21"/>
        </w:numPr>
        <w:spacing w:line="360" w:lineRule="auto"/>
        <w:ind w:leftChars="0"/>
      </w:pPr>
      <w:r>
        <w:t>For Guard Band and Standalone modes, the WUS signal in a subframe is generated as follows:</w:t>
      </w:r>
    </w:p>
    <w:p w:rsidR="00806158" w:rsidRDefault="00806158" w:rsidP="00623BEC">
      <w:pPr>
        <w:pStyle w:val="aff"/>
        <w:widowControl w:val="0"/>
        <w:numPr>
          <w:ilvl w:val="1"/>
          <w:numId w:val="21"/>
        </w:numPr>
        <w:spacing w:line="360" w:lineRule="auto"/>
        <w:ind w:leftChars="0"/>
      </w:pPr>
      <w:r>
        <w:t>The WUS signal in the last 11 OFDM symbols are exactly the same as that under inband mode</w:t>
      </w:r>
    </w:p>
    <w:p w:rsidR="00806158" w:rsidRDefault="00806158" w:rsidP="00623BEC">
      <w:pPr>
        <w:pStyle w:val="aff"/>
        <w:widowControl w:val="0"/>
        <w:numPr>
          <w:ilvl w:val="1"/>
          <w:numId w:val="21"/>
        </w:numPr>
        <w:spacing w:line="360" w:lineRule="auto"/>
        <w:ind w:leftChars="0"/>
      </w:pPr>
      <w:r>
        <w:t xml:space="preserve">Copy 3 OFDM symbol from the </w:t>
      </w:r>
      <w:r w:rsidR="000D328B">
        <w:t>8</w:t>
      </w:r>
      <w:r w:rsidR="000D328B" w:rsidRPr="000D328B">
        <w:rPr>
          <w:vertAlign w:val="superscript"/>
        </w:rPr>
        <w:t>th</w:t>
      </w:r>
      <w:r w:rsidR="000D328B">
        <w:t>, 9</w:t>
      </w:r>
      <w:r w:rsidR="000D328B" w:rsidRPr="000D328B">
        <w:rPr>
          <w:vertAlign w:val="superscript"/>
        </w:rPr>
        <w:t>th</w:t>
      </w:r>
      <w:r w:rsidR="000D328B">
        <w:t>, and 10</w:t>
      </w:r>
      <w:r w:rsidR="000D328B" w:rsidRPr="000D328B">
        <w:rPr>
          <w:vertAlign w:val="superscript"/>
        </w:rPr>
        <w:t>th</w:t>
      </w:r>
      <w:r>
        <w:t xml:space="preserve"> OFDM symbols to the first 3 OFDM symbols of the subframe</w:t>
      </w:r>
    </w:p>
    <w:p w:rsidR="005A76C0" w:rsidRPr="00CF27CC" w:rsidRDefault="005A76C0" w:rsidP="001B43CC">
      <w:pPr>
        <w:rPr>
          <w:rFonts w:eastAsia="游明朝"/>
          <w:lang w:eastAsia="ja-JP"/>
        </w:rPr>
      </w:pPr>
    </w:p>
    <w:p w:rsidR="005A76C0" w:rsidRPr="00CF27CC" w:rsidRDefault="00444294" w:rsidP="001B43CC">
      <w:pPr>
        <w:rPr>
          <w:rFonts w:eastAsia="游明朝"/>
          <w:szCs w:val="20"/>
          <w:lang w:eastAsia="ja-JP"/>
        </w:rPr>
      </w:pPr>
      <w:r w:rsidRPr="00CF27CC">
        <w:rPr>
          <w:rFonts w:eastAsia="游明朝"/>
          <w:szCs w:val="20"/>
          <w:highlight w:val="green"/>
          <w:lang w:eastAsia="ja-JP"/>
        </w:rPr>
        <w:t>A</w:t>
      </w:r>
      <w:r w:rsidR="00F70912" w:rsidRPr="00CF27CC">
        <w:rPr>
          <w:rFonts w:eastAsia="游明朝"/>
          <w:szCs w:val="20"/>
          <w:highlight w:val="green"/>
          <w:lang w:eastAsia="ja-JP"/>
        </w:rPr>
        <w:t>greement</w:t>
      </w:r>
    </w:p>
    <w:p w:rsidR="004331F1" w:rsidRPr="00444294" w:rsidRDefault="004331F1" w:rsidP="00623BEC">
      <w:pPr>
        <w:numPr>
          <w:ilvl w:val="0"/>
          <w:numId w:val="22"/>
        </w:numPr>
        <w:spacing w:after="160" w:line="259" w:lineRule="auto"/>
        <w:contextualSpacing/>
        <w:jc w:val="both"/>
        <w:rPr>
          <w:szCs w:val="20"/>
        </w:rPr>
      </w:pPr>
      <w:r w:rsidRPr="00444294">
        <w:rPr>
          <w:szCs w:val="20"/>
        </w:rPr>
        <w:t>The UE can assume the transmission of WUS in at least one subframe use same antenna port.</w:t>
      </w:r>
    </w:p>
    <w:p w:rsidR="004331F1" w:rsidRPr="00CF27CC" w:rsidRDefault="004331F1" w:rsidP="00444294">
      <w:pPr>
        <w:spacing w:after="160" w:line="259" w:lineRule="auto"/>
        <w:ind w:left="0" w:firstLine="360"/>
        <w:contextualSpacing/>
        <w:jc w:val="both"/>
        <w:rPr>
          <w:rFonts w:eastAsia="游明朝"/>
          <w:szCs w:val="20"/>
          <w:lang w:eastAsia="ja-JP"/>
        </w:rPr>
      </w:pPr>
      <w:r w:rsidRPr="00CF27CC">
        <w:rPr>
          <w:rFonts w:eastAsia="游明朝" w:hint="eastAsia"/>
          <w:szCs w:val="20"/>
          <w:lang w:eastAsia="ja-JP"/>
        </w:rPr>
        <w:t>N</w:t>
      </w:r>
      <w:r w:rsidRPr="00CF27CC">
        <w:rPr>
          <w:rFonts w:eastAsia="游明朝"/>
          <w:szCs w:val="20"/>
          <w:lang w:eastAsia="ja-JP"/>
        </w:rPr>
        <w:t>ote: the meaning of “at least” is clarified during the CR phase</w:t>
      </w:r>
      <w:r w:rsidR="00F70912" w:rsidRPr="00CF27CC">
        <w:rPr>
          <w:rFonts w:eastAsia="游明朝"/>
          <w:szCs w:val="20"/>
          <w:lang w:eastAsia="ja-JP"/>
        </w:rPr>
        <w:t xml:space="preserve">. </w:t>
      </w:r>
    </w:p>
    <w:p w:rsidR="005A76C0" w:rsidRPr="00444294" w:rsidRDefault="005A76C0" w:rsidP="00623BEC">
      <w:pPr>
        <w:numPr>
          <w:ilvl w:val="0"/>
          <w:numId w:val="22"/>
        </w:numPr>
        <w:spacing w:after="160" w:line="259" w:lineRule="auto"/>
        <w:contextualSpacing/>
        <w:jc w:val="both"/>
        <w:rPr>
          <w:b/>
          <w:kern w:val="2"/>
          <w:szCs w:val="20"/>
          <w:u w:val="single"/>
        </w:rPr>
      </w:pPr>
      <w:r w:rsidRPr="00444294">
        <w:rPr>
          <w:szCs w:val="20"/>
        </w:rPr>
        <w:t>UE shall not assume that the WUS is transmitted on the same antenna port as any of the downlink reference signals or synchronization signals.</w:t>
      </w:r>
    </w:p>
    <w:p w:rsidR="005A76C0" w:rsidRPr="00CF27CC" w:rsidRDefault="005A76C0" w:rsidP="001B43CC">
      <w:pPr>
        <w:rPr>
          <w:rFonts w:eastAsia="游明朝"/>
          <w:lang w:eastAsia="ja-JP"/>
        </w:rPr>
      </w:pPr>
    </w:p>
    <w:p w:rsidR="00B616D7" w:rsidRDefault="00A23B05" w:rsidP="00B616D7">
      <w:pPr>
        <w:rPr>
          <w:lang w:eastAsia="x-none"/>
        </w:rPr>
      </w:pPr>
      <w:r w:rsidRPr="007C10FC">
        <w:rPr>
          <w:rFonts w:eastAsiaTheme="minorEastAsia"/>
          <w:b/>
          <w:lang w:eastAsia="ja-JP"/>
        </w:rPr>
        <w:t>R1-180</w:t>
      </w:r>
      <w:r w:rsidRPr="007C10FC">
        <w:rPr>
          <w:rFonts w:eastAsiaTheme="minorEastAsia" w:hint="eastAsia"/>
          <w:b/>
          <w:lang w:eastAsia="ja-JP"/>
        </w:rPr>
        <w:t>7</w:t>
      </w:r>
      <w:r w:rsidRPr="007C10FC">
        <w:rPr>
          <w:rFonts w:eastAsiaTheme="minorEastAsia"/>
          <w:b/>
          <w:lang w:eastAsia="ja-JP"/>
        </w:rPr>
        <w:t>561</w:t>
      </w:r>
      <w:r w:rsidR="00B616D7">
        <w:rPr>
          <w:rFonts w:eastAsiaTheme="minorEastAsia"/>
          <w:b/>
          <w:lang w:eastAsia="ja-JP"/>
        </w:rPr>
        <w:tab/>
      </w:r>
      <w:r w:rsidR="00B616D7" w:rsidRPr="00B616D7">
        <w:rPr>
          <w:rFonts w:eastAsiaTheme="minorEastAsia"/>
          <w:lang w:eastAsia="ja-JP"/>
        </w:rPr>
        <w:t>Updated feature lead summary on detailed design of Wake-up signal in NB-IoT</w:t>
      </w:r>
      <w:r w:rsidR="00B616D7">
        <w:rPr>
          <w:rFonts w:eastAsiaTheme="minorEastAsia"/>
          <w:lang w:eastAsia="ja-JP"/>
        </w:rPr>
        <w:tab/>
      </w:r>
      <w:r w:rsidR="00B616D7">
        <w:rPr>
          <w:lang w:eastAsia="x-none"/>
        </w:rPr>
        <w:t>Huawei, HiSilicon</w:t>
      </w:r>
    </w:p>
    <w:p w:rsidR="00444294" w:rsidRDefault="007412C2" w:rsidP="001B43CC">
      <w:pPr>
        <w:rPr>
          <w:rFonts w:eastAsia="游明朝"/>
          <w:lang w:eastAsia="ja-JP"/>
        </w:rPr>
      </w:pPr>
      <w:r w:rsidRPr="007412C2">
        <w:rPr>
          <w:rFonts w:eastAsia="游明朝"/>
          <w:highlight w:val="green"/>
          <w:lang w:eastAsia="ja-JP"/>
        </w:rPr>
        <w:t>A</w:t>
      </w:r>
      <w:r w:rsidR="00362415" w:rsidRPr="007412C2">
        <w:rPr>
          <w:rFonts w:eastAsia="游明朝"/>
          <w:highlight w:val="green"/>
          <w:lang w:eastAsia="ja-JP"/>
        </w:rPr>
        <w:t>greement</w:t>
      </w:r>
    </w:p>
    <w:p w:rsidR="00362415" w:rsidRPr="007412C2" w:rsidRDefault="00362415" w:rsidP="00362415">
      <w:pPr>
        <w:pStyle w:val="aff"/>
        <w:widowControl w:val="0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Chars="0"/>
        <w:rPr>
          <w:szCs w:val="20"/>
        </w:rPr>
      </w:pPr>
      <w:r w:rsidRPr="007412C2">
        <w:rPr>
          <w:szCs w:val="20"/>
        </w:rPr>
        <w:t>c(m) is generated the same as the RE-level scrambling of Rel-14 NPDCCH/NPDSCH;</w:t>
      </w:r>
    </w:p>
    <w:p w:rsidR="00362415" w:rsidRPr="007412C2" w:rsidRDefault="00362415" w:rsidP="00362415">
      <w:pPr>
        <w:pStyle w:val="aff"/>
        <w:widowControl w:val="0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Chars="0"/>
        <w:rPr>
          <w:szCs w:val="20"/>
        </w:rPr>
      </w:pPr>
      <w:r w:rsidRPr="007412C2">
        <w:rPr>
          <w:szCs w:val="20"/>
        </w:rPr>
        <w:t>c(m) shall be initialized at the start of WUS with</w:t>
      </w:r>
    </w:p>
    <w:p w:rsidR="00362415" w:rsidRPr="007412C2" w:rsidRDefault="005A181A" w:rsidP="00362415">
      <w:pPr>
        <w:pStyle w:val="aff"/>
        <w:ind w:leftChars="0" w:left="720"/>
        <w:rPr>
          <w:rFonts w:ascii="Times New Roman" w:hAnsi="Times New Roman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c</m:t>
              </m:r>
            </m:e>
            <m:sub>
              <m:r>
                <w:rPr>
                  <w:rFonts w:ascii="Cambria Math" w:hAnsi="Cambria Math"/>
                  <w:szCs w:val="20"/>
                </w:rPr>
                <m:t>init_WUS</m:t>
              </m:r>
            </m:sub>
          </m:sSub>
          <m:r>
            <w:rPr>
              <w:rFonts w:ascii="Cambria Math" w:hAnsi="Cambria Math"/>
              <w:szCs w:val="20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iCs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Cs w:val="20"/>
                </w:rPr>
                <m:t>(N</m:t>
              </m:r>
            </m:e>
            <m:sub>
              <m:r>
                <w:rPr>
                  <w:rFonts w:ascii="Cambria Math" w:hAnsi="Cambria Math"/>
                  <w:szCs w:val="20"/>
                </w:rPr>
                <m:t>ID</m:t>
              </m:r>
            </m:sub>
            <m:sup>
              <m:r>
                <w:rPr>
                  <w:rFonts w:ascii="Cambria Math" w:hAnsi="Cambria Math"/>
                  <w:szCs w:val="20"/>
                </w:rPr>
                <m:t>Ncell</m:t>
              </m:r>
            </m:sup>
          </m:sSubSup>
          <m:r>
            <w:rPr>
              <w:rFonts w:ascii="Cambria Math" w:hAnsi="Cambria Math"/>
              <w:szCs w:val="20"/>
            </w:rPr>
            <m:t>+1)</m:t>
          </m:r>
          <m:d>
            <m:dPr>
              <m:ctrlPr>
                <w:rPr>
                  <w:rFonts w:ascii="Cambria Math" w:hAnsi="Cambria Math"/>
                  <w:i/>
                  <w:iCs/>
                  <w:szCs w:val="20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10n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</w:rPr>
                        <m:t>f_start_PO</m:t>
                      </m:r>
                    </m:sub>
                  </m:sSub>
                  <m:r>
                    <w:rPr>
                      <w:rFonts w:ascii="Cambria Math" w:hAnsi="Cambria Math"/>
                      <w:szCs w:val="20"/>
                    </w:rPr>
                    <m:t>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Cs w:val="20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Cs w:val="20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iCs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s_start_PO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Cs w:val="20"/>
                            </w:rPr>
                            <m:t>2</m:t>
                          </m:r>
                        </m:den>
                      </m:f>
                    </m:e>
                  </m:d>
                </m:e>
              </m:d>
              <m:r>
                <w:rPr>
                  <w:rFonts w:ascii="Cambria Math" w:hAnsi="Cambria Math"/>
                  <w:szCs w:val="20"/>
                </w:rPr>
                <m:t>mod 2048+1</m:t>
              </m:r>
            </m:e>
          </m:d>
          <m:sSup>
            <m:sSupPr>
              <m:ctrlPr>
                <w:rPr>
                  <w:rFonts w:ascii="Cambria Math" w:hAnsi="Cambria Math"/>
                  <w:i/>
                  <w:iCs/>
                  <w:szCs w:val="20"/>
                </w:rPr>
              </m:ctrlPr>
            </m:sSupPr>
            <m:e>
              <m:r>
                <w:rPr>
                  <w:rFonts w:ascii="Cambria Math" w:hAnsi="Cambria Math"/>
                  <w:szCs w:val="20"/>
                </w:rPr>
                <m:t>2</m:t>
              </m:r>
            </m:e>
            <m:sup>
              <m:r>
                <w:rPr>
                  <w:rFonts w:ascii="Cambria Math" w:hAnsi="Cambria Math"/>
                  <w:szCs w:val="20"/>
                </w:rPr>
                <m:t>9</m:t>
              </m:r>
            </m:sup>
          </m:sSup>
          <m:r>
            <w:rPr>
              <w:rFonts w:ascii="Cambria Math" w:hAnsi="Cambria Math"/>
              <w:szCs w:val="20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iCs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Cs w:val="20"/>
                </w:rPr>
                <m:t>N</m:t>
              </m:r>
            </m:e>
            <m:sub>
              <m:r>
                <w:rPr>
                  <w:rFonts w:ascii="Cambria Math" w:hAnsi="Cambria Math"/>
                  <w:szCs w:val="20"/>
                </w:rPr>
                <m:t>ID</m:t>
              </m:r>
            </m:sub>
            <m:sup>
              <m:r>
                <w:rPr>
                  <w:rFonts w:ascii="Cambria Math" w:hAnsi="Cambria Math"/>
                  <w:szCs w:val="20"/>
                </w:rPr>
                <m:t>Ncell</m:t>
              </m:r>
            </m:sup>
          </m:sSubSup>
        </m:oMath>
      </m:oMathPara>
    </w:p>
    <w:p w:rsidR="00362415" w:rsidRPr="00457B73" w:rsidRDefault="00362415" w:rsidP="001B43CC">
      <w:pPr>
        <w:rPr>
          <w:rFonts w:eastAsia="游明朝"/>
          <w:szCs w:val="20"/>
          <w:lang w:eastAsia="ja-JP"/>
        </w:rPr>
      </w:pPr>
    </w:p>
    <w:p w:rsidR="00362415" w:rsidRPr="00457B73" w:rsidRDefault="00457B73" w:rsidP="001B43CC">
      <w:pPr>
        <w:rPr>
          <w:rFonts w:eastAsia="游明朝"/>
          <w:szCs w:val="20"/>
          <w:lang w:eastAsia="ja-JP"/>
        </w:rPr>
      </w:pPr>
      <w:r w:rsidRPr="00457B73">
        <w:rPr>
          <w:rFonts w:eastAsia="游明朝"/>
          <w:szCs w:val="20"/>
          <w:highlight w:val="green"/>
          <w:lang w:eastAsia="ja-JP"/>
        </w:rPr>
        <w:t>A</w:t>
      </w:r>
      <w:r w:rsidR="007412C2" w:rsidRPr="00457B73">
        <w:rPr>
          <w:rFonts w:eastAsia="游明朝"/>
          <w:szCs w:val="20"/>
          <w:highlight w:val="green"/>
          <w:lang w:eastAsia="ja-JP"/>
        </w:rPr>
        <w:t>greement</w:t>
      </w:r>
    </w:p>
    <w:p w:rsidR="007412C2" w:rsidRPr="00457B73" w:rsidRDefault="007412C2" w:rsidP="007412C2">
      <w:pPr>
        <w:numPr>
          <w:ilvl w:val="0"/>
          <w:numId w:val="22"/>
        </w:numPr>
        <w:spacing w:after="160" w:line="259" w:lineRule="auto"/>
        <w:contextualSpacing/>
        <w:jc w:val="both"/>
        <w:rPr>
          <w:szCs w:val="20"/>
        </w:rPr>
      </w:pPr>
      <w:r w:rsidRPr="00457B73">
        <w:rPr>
          <w:szCs w:val="20"/>
          <w:lang w:eastAsia="zh-CN"/>
        </w:rPr>
        <w:t xml:space="preserve">There is no explicit signaling of WUS TX diversity configuration. </w:t>
      </w:r>
      <w:r w:rsidRPr="00457B73">
        <w:rPr>
          <w:szCs w:val="20"/>
        </w:rPr>
        <w:t xml:space="preserve">If only one </w:t>
      </w:r>
      <w:r w:rsidRPr="00457B73">
        <w:rPr>
          <w:rFonts w:hint="eastAsia"/>
          <w:szCs w:val="20"/>
          <w:lang w:eastAsia="zh-CN"/>
        </w:rPr>
        <w:t>N</w:t>
      </w:r>
      <w:r w:rsidRPr="00457B73">
        <w:rPr>
          <w:szCs w:val="20"/>
        </w:rPr>
        <w:t>RS port is configured by the eNB, the UE may assume the transmission of all WUS subframes is using the same antenna port; otherwise, the UE can assume the transmission of WUS in at least one subframe is using the same antenna port.</w:t>
      </w:r>
    </w:p>
    <w:p w:rsidR="00DF32FF" w:rsidRPr="00457B73" w:rsidRDefault="00DF32FF" w:rsidP="001B43CC">
      <w:pPr>
        <w:rPr>
          <w:szCs w:val="20"/>
          <w:lang w:val="en-US" w:eastAsia="x-none"/>
        </w:rPr>
      </w:pPr>
    </w:p>
    <w:p w:rsidR="00457B73" w:rsidRPr="001B43CC" w:rsidRDefault="00457B73" w:rsidP="001B43CC">
      <w:pPr>
        <w:rPr>
          <w:lang w:val="en-US" w:eastAsia="x-none"/>
        </w:rPr>
      </w:pPr>
    </w:p>
    <w:p w:rsidR="00020696" w:rsidRDefault="005A181A" w:rsidP="00020696">
      <w:pPr>
        <w:rPr>
          <w:lang w:eastAsia="x-none"/>
        </w:rPr>
      </w:pPr>
      <w:hyperlink r:id="rId30" w:history="1">
        <w:r w:rsidR="00020696">
          <w:rPr>
            <w:rStyle w:val="ac"/>
            <w:lang w:eastAsia="x-none"/>
          </w:rPr>
          <w:t>R1-1805856</w:t>
        </w:r>
      </w:hyperlink>
      <w:r w:rsidR="00020696">
        <w:rPr>
          <w:lang w:eastAsia="x-none"/>
        </w:rPr>
        <w:tab/>
        <w:t>Detailed design of wake-up signal for NB-IoT</w:t>
      </w:r>
      <w:r w:rsidR="00020696">
        <w:rPr>
          <w:lang w:eastAsia="x-none"/>
        </w:rPr>
        <w:tab/>
        <w:t>Ericsson</w:t>
      </w:r>
    </w:p>
    <w:p w:rsidR="00020696" w:rsidRDefault="005A181A" w:rsidP="00020696">
      <w:pPr>
        <w:rPr>
          <w:lang w:eastAsia="x-none"/>
        </w:rPr>
      </w:pPr>
      <w:hyperlink r:id="rId31" w:history="1">
        <w:r w:rsidR="00020696">
          <w:rPr>
            <w:rStyle w:val="ac"/>
            <w:lang w:eastAsia="x-none"/>
          </w:rPr>
          <w:t>R1-1805965</w:t>
        </w:r>
      </w:hyperlink>
      <w:r w:rsidR="00020696">
        <w:rPr>
          <w:lang w:eastAsia="x-none"/>
        </w:rPr>
        <w:tab/>
        <w:t>On detailed design and evaluations of power saving signal</w:t>
      </w:r>
      <w:r w:rsidR="00020696">
        <w:rPr>
          <w:lang w:eastAsia="x-none"/>
        </w:rPr>
        <w:tab/>
        <w:t>Huawei, HiSilicon</w:t>
      </w:r>
    </w:p>
    <w:p w:rsidR="00020696" w:rsidRDefault="005A181A" w:rsidP="00020696">
      <w:pPr>
        <w:rPr>
          <w:lang w:eastAsia="x-none"/>
        </w:rPr>
      </w:pPr>
      <w:hyperlink r:id="rId32" w:history="1">
        <w:r w:rsidR="00020696">
          <w:rPr>
            <w:rStyle w:val="ac"/>
            <w:lang w:eastAsia="x-none"/>
          </w:rPr>
          <w:t>R1-1805997</w:t>
        </w:r>
      </w:hyperlink>
      <w:r w:rsidR="00020696">
        <w:rPr>
          <w:lang w:eastAsia="x-none"/>
        </w:rPr>
        <w:tab/>
        <w:t>Wake Up Signal Design for NB-IoT</w:t>
      </w:r>
      <w:r w:rsidR="00020696">
        <w:rPr>
          <w:lang w:eastAsia="x-none"/>
        </w:rPr>
        <w:tab/>
        <w:t>MediaTek Inc.</w:t>
      </w:r>
    </w:p>
    <w:p w:rsidR="00020696" w:rsidRDefault="005A181A" w:rsidP="00020696">
      <w:pPr>
        <w:rPr>
          <w:lang w:eastAsia="x-none"/>
        </w:rPr>
      </w:pPr>
      <w:hyperlink r:id="rId33" w:history="1">
        <w:r w:rsidR="00020696">
          <w:rPr>
            <w:rStyle w:val="ac"/>
            <w:lang w:eastAsia="x-none"/>
          </w:rPr>
          <w:t>R1-1806160</w:t>
        </w:r>
      </w:hyperlink>
      <w:r w:rsidR="00020696">
        <w:rPr>
          <w:lang w:eastAsia="x-none"/>
        </w:rPr>
        <w:tab/>
        <w:t>Considerations for design of wake-up signal</w:t>
      </w:r>
      <w:r w:rsidR="00020696">
        <w:rPr>
          <w:lang w:eastAsia="x-none"/>
        </w:rPr>
        <w:tab/>
        <w:t>Nokia, Nokia Shanghai Bell</w:t>
      </w:r>
    </w:p>
    <w:p w:rsidR="00020696" w:rsidRDefault="005A181A" w:rsidP="00020696">
      <w:pPr>
        <w:rPr>
          <w:lang w:eastAsia="x-none"/>
        </w:rPr>
      </w:pPr>
      <w:hyperlink r:id="rId34" w:history="1">
        <w:r w:rsidR="00020696">
          <w:rPr>
            <w:rStyle w:val="ac"/>
            <w:lang w:eastAsia="x-none"/>
          </w:rPr>
          <w:t>R1-1806193</w:t>
        </w:r>
      </w:hyperlink>
      <w:r w:rsidR="00020696">
        <w:rPr>
          <w:lang w:eastAsia="x-none"/>
        </w:rPr>
        <w:tab/>
        <w:t>Details design of wake up signal for NB-IoT</w:t>
      </w:r>
      <w:r w:rsidR="00020696">
        <w:rPr>
          <w:lang w:eastAsia="x-none"/>
        </w:rPr>
        <w:tab/>
        <w:t>ZTE</w:t>
      </w:r>
    </w:p>
    <w:p w:rsidR="00020696" w:rsidRDefault="005A181A" w:rsidP="00020696">
      <w:pPr>
        <w:rPr>
          <w:lang w:eastAsia="x-none"/>
        </w:rPr>
      </w:pPr>
      <w:hyperlink r:id="rId35" w:history="1">
        <w:r w:rsidR="00020696">
          <w:rPr>
            <w:rStyle w:val="ac"/>
            <w:lang w:eastAsia="x-none"/>
          </w:rPr>
          <w:t>R1-1806590</w:t>
        </w:r>
      </w:hyperlink>
      <w:r w:rsidR="00020696">
        <w:rPr>
          <w:lang w:eastAsia="x-none"/>
        </w:rPr>
        <w:tab/>
        <w:t>Wake up signal design in NB-IoT</w:t>
      </w:r>
      <w:r w:rsidR="00020696">
        <w:rPr>
          <w:lang w:eastAsia="x-none"/>
        </w:rPr>
        <w:tab/>
        <w:t>LG Electronics</w:t>
      </w:r>
    </w:p>
    <w:p w:rsidR="00020696" w:rsidRDefault="005A181A" w:rsidP="00020696">
      <w:pPr>
        <w:rPr>
          <w:lang w:eastAsia="x-none"/>
        </w:rPr>
      </w:pPr>
      <w:hyperlink r:id="rId36" w:history="1">
        <w:r w:rsidR="00020696">
          <w:rPr>
            <w:rStyle w:val="ac"/>
            <w:lang w:eastAsia="x-none"/>
          </w:rPr>
          <w:t>R1-1806688</w:t>
        </w:r>
      </w:hyperlink>
      <w:r w:rsidR="00020696">
        <w:rPr>
          <w:lang w:eastAsia="x-none"/>
        </w:rPr>
        <w:tab/>
        <w:t>Wake up signal Design</w:t>
      </w:r>
      <w:r w:rsidR="00020696">
        <w:rPr>
          <w:lang w:eastAsia="x-none"/>
        </w:rPr>
        <w:tab/>
        <w:t>Samsung</w:t>
      </w:r>
    </w:p>
    <w:p w:rsidR="00020696" w:rsidRDefault="005A181A" w:rsidP="00020696">
      <w:pPr>
        <w:rPr>
          <w:lang w:eastAsia="x-none"/>
        </w:rPr>
      </w:pPr>
      <w:hyperlink r:id="rId37" w:history="1">
        <w:r w:rsidR="00020696" w:rsidRPr="004F0248">
          <w:rPr>
            <w:rStyle w:val="ac"/>
            <w:b/>
            <w:lang w:eastAsia="x-none"/>
          </w:rPr>
          <w:t>R1-1807109</w:t>
        </w:r>
      </w:hyperlink>
      <w:r w:rsidR="00020696">
        <w:rPr>
          <w:lang w:eastAsia="x-none"/>
        </w:rPr>
        <w:tab/>
        <w:t>Detailed design of Wake-up signal sequence</w:t>
      </w:r>
      <w:r w:rsidR="00020696">
        <w:rPr>
          <w:lang w:eastAsia="x-none"/>
        </w:rPr>
        <w:tab/>
        <w:t>Qualcomm Incorporated</w:t>
      </w:r>
    </w:p>
    <w:p w:rsidR="00020696" w:rsidRDefault="00020696" w:rsidP="00020696">
      <w:pPr>
        <w:pStyle w:val="5"/>
        <w:tabs>
          <w:tab w:val="clear" w:pos="0"/>
          <w:tab w:val="left" w:pos="864"/>
        </w:tabs>
        <w:ind w:left="864" w:hanging="864"/>
        <w:rPr>
          <w:lang w:val="en-US"/>
        </w:rPr>
      </w:pPr>
      <w:r>
        <w:rPr>
          <w:lang w:val="en-US"/>
        </w:rPr>
        <w:t xml:space="preserve">   Data transmission during the random access procedure</w:t>
      </w:r>
    </w:p>
    <w:p w:rsidR="00500ED3" w:rsidRDefault="00500ED3" w:rsidP="00020696">
      <w:pPr>
        <w:rPr>
          <w:lang w:eastAsia="x-none"/>
        </w:rPr>
      </w:pPr>
      <w:r w:rsidRPr="007241D7">
        <w:rPr>
          <w:b/>
          <w:lang w:eastAsia="x-none"/>
        </w:rPr>
        <w:t>R1-1807473</w:t>
      </w:r>
      <w:r w:rsidR="007241D7">
        <w:rPr>
          <w:lang w:eastAsia="x-none"/>
        </w:rPr>
        <w:tab/>
      </w:r>
      <w:r w:rsidR="007241D7" w:rsidRPr="007241D7">
        <w:rPr>
          <w:lang w:eastAsia="x-none"/>
        </w:rPr>
        <w:t>Feature lead summary of EDT during RACH in feNB-IoT</w:t>
      </w:r>
      <w:r w:rsidR="007241D7">
        <w:rPr>
          <w:lang w:eastAsia="x-none"/>
        </w:rPr>
        <w:tab/>
        <w:t>Huawei, HiSilicon</w:t>
      </w:r>
    </w:p>
    <w:p w:rsidR="00500ED3" w:rsidRDefault="00500ED3" w:rsidP="00020696">
      <w:pPr>
        <w:rPr>
          <w:lang w:eastAsia="x-none"/>
        </w:rPr>
      </w:pPr>
    </w:p>
    <w:p w:rsidR="00500ED3" w:rsidRPr="003616C8" w:rsidRDefault="007241D7" w:rsidP="00020696">
      <w:pPr>
        <w:rPr>
          <w:rFonts w:eastAsia="游明朝"/>
          <w:lang w:eastAsia="ja-JP"/>
        </w:rPr>
      </w:pPr>
      <w:r w:rsidRPr="003616C8">
        <w:rPr>
          <w:rFonts w:eastAsia="游明朝"/>
          <w:highlight w:val="green"/>
          <w:lang w:eastAsia="ja-JP"/>
        </w:rPr>
        <w:t>Agreement</w:t>
      </w:r>
    </w:p>
    <w:p w:rsidR="00500ED3" w:rsidRPr="007241D7" w:rsidRDefault="00500ED3" w:rsidP="00500ED3">
      <w:pPr>
        <w:rPr>
          <w:lang w:eastAsia="zh-CN"/>
        </w:rPr>
      </w:pPr>
      <w:r w:rsidRPr="007241D7">
        <w:rPr>
          <w:lang w:eastAsia="zh-CN"/>
        </w:rPr>
        <w:t>The repetition number of actual TBS</w:t>
      </w:r>
      <w:r w:rsidRPr="007241D7">
        <w:rPr>
          <w:rFonts w:hint="eastAsia"/>
          <w:lang w:eastAsia="zh-CN"/>
        </w:rPr>
        <w:t>（</w:t>
      </w:r>
      <w:r w:rsidRPr="007241D7">
        <w:rPr>
          <w:i/>
          <w:lang w:eastAsia="zh-CN"/>
        </w:rPr>
        <w:t>T</w:t>
      </w:r>
      <w:r w:rsidRPr="007241D7">
        <w:rPr>
          <w:i/>
          <w:vertAlign w:val="subscript"/>
          <w:lang w:eastAsia="zh-CN"/>
        </w:rPr>
        <w:t>i</w:t>
      </w:r>
      <w:r w:rsidRPr="007241D7">
        <w:rPr>
          <w:rFonts w:hint="eastAsia"/>
          <w:lang w:eastAsia="zh-CN"/>
        </w:rPr>
        <w:t>）</w:t>
      </w:r>
      <w:r w:rsidRPr="007241D7">
        <w:rPr>
          <w:rFonts w:hint="eastAsia"/>
          <w:lang w:eastAsia="zh-CN"/>
        </w:rPr>
        <w:t xml:space="preserve">for </w:t>
      </w:r>
      <w:r w:rsidRPr="007241D7">
        <w:rPr>
          <w:lang w:eastAsia="zh-CN"/>
        </w:rPr>
        <w:t xml:space="preserve">initial transmission of </w:t>
      </w:r>
      <w:r w:rsidRPr="007241D7">
        <w:rPr>
          <w:rFonts w:hint="eastAsia"/>
          <w:lang w:eastAsia="zh-CN"/>
        </w:rPr>
        <w:t xml:space="preserve">Msg3 </w:t>
      </w:r>
      <w:r w:rsidRPr="007241D7">
        <w:rPr>
          <w:lang w:eastAsia="zh-CN"/>
        </w:rPr>
        <w:t>is determined by scaling the repetition number indicated in the corresponding RAR as following:</w:t>
      </w:r>
    </w:p>
    <w:p w:rsidR="00500ED3" w:rsidRPr="007241D7" w:rsidRDefault="00500ED3" w:rsidP="00500ED3">
      <w:pPr>
        <w:numPr>
          <w:ilvl w:val="0"/>
          <w:numId w:val="32"/>
        </w:numPr>
        <w:autoSpaceDE w:val="0"/>
        <w:autoSpaceDN w:val="0"/>
        <w:adjustRightInd w:val="0"/>
        <w:snapToGrid w:val="0"/>
        <w:spacing w:after="120"/>
        <w:jc w:val="both"/>
        <w:rPr>
          <w:lang w:eastAsia="zh-CN"/>
        </w:rPr>
      </w:pPr>
      <w:r w:rsidRPr="007241D7">
        <w:rPr>
          <w:lang w:eastAsia="zh-CN"/>
        </w:rPr>
        <w:t>The repetition number indicated in the corresponding RAR is set based on the broadcast maximum TBS</w:t>
      </w:r>
      <w:r w:rsidRPr="007241D7">
        <w:rPr>
          <w:rFonts w:hint="eastAsia"/>
          <w:lang w:eastAsia="zh-CN"/>
        </w:rPr>
        <w:t>;</w:t>
      </w:r>
    </w:p>
    <w:p w:rsidR="00500ED3" w:rsidRPr="007241D7" w:rsidRDefault="00500ED3" w:rsidP="00500ED3">
      <w:pPr>
        <w:numPr>
          <w:ilvl w:val="0"/>
          <w:numId w:val="32"/>
        </w:numPr>
        <w:autoSpaceDE w:val="0"/>
        <w:autoSpaceDN w:val="0"/>
        <w:adjustRightInd w:val="0"/>
        <w:snapToGrid w:val="0"/>
        <w:spacing w:after="120"/>
        <w:jc w:val="both"/>
        <w:rPr>
          <w:lang w:eastAsia="zh-CN"/>
        </w:rPr>
      </w:pPr>
      <w:r w:rsidRPr="007241D7">
        <w:rPr>
          <w:lang w:eastAsia="zh-CN"/>
        </w:rPr>
        <w:t>T</w:t>
      </w:r>
      <w:r w:rsidRPr="007241D7">
        <w:rPr>
          <w:rFonts w:hint="eastAsia"/>
          <w:lang w:eastAsia="zh-CN"/>
        </w:rPr>
        <w:t xml:space="preserve">he </w:t>
      </w:r>
      <w:r w:rsidRPr="007241D7">
        <w:rPr>
          <w:lang w:eastAsia="zh-CN"/>
        </w:rPr>
        <w:t xml:space="preserve">scaling factor is the ratio of </w:t>
      </w:r>
      <w:r w:rsidRPr="007241D7">
        <w:rPr>
          <w:rFonts w:hint="eastAsia"/>
          <w:lang w:eastAsia="zh-CN"/>
        </w:rPr>
        <w:t xml:space="preserve">the actual </w:t>
      </w:r>
      <w:r w:rsidRPr="007241D7">
        <w:rPr>
          <w:lang w:eastAsia="zh-CN"/>
        </w:rPr>
        <w:t>TBS(</w:t>
      </w:r>
      <w:r w:rsidRPr="007241D7">
        <w:rPr>
          <w:i/>
          <w:lang w:eastAsia="zh-CN"/>
        </w:rPr>
        <w:t>Ti</w:t>
      </w:r>
      <w:r w:rsidRPr="007241D7">
        <w:rPr>
          <w:lang w:eastAsia="zh-CN"/>
        </w:rPr>
        <w:t>) and the broadcast maximum TBS for Msg3;</w:t>
      </w:r>
    </w:p>
    <w:p w:rsidR="00500ED3" w:rsidRPr="007241D7" w:rsidRDefault="00500ED3" w:rsidP="00500ED3">
      <w:pPr>
        <w:numPr>
          <w:ilvl w:val="0"/>
          <w:numId w:val="32"/>
        </w:numPr>
        <w:autoSpaceDE w:val="0"/>
        <w:autoSpaceDN w:val="0"/>
        <w:adjustRightInd w:val="0"/>
        <w:snapToGrid w:val="0"/>
        <w:spacing w:after="120"/>
        <w:jc w:val="both"/>
        <w:rPr>
          <w:lang w:eastAsia="zh-CN"/>
        </w:rPr>
      </w:pPr>
      <w:r w:rsidRPr="007241D7">
        <w:rPr>
          <w:lang w:eastAsia="zh-CN"/>
        </w:rPr>
        <w:t xml:space="preserve">The repetition number of the actual TBS is rounded up to the nearest </w:t>
      </w:r>
      <w:r w:rsidR="007241D7">
        <w:rPr>
          <w:lang w:eastAsia="zh-CN"/>
        </w:rPr>
        <w:t xml:space="preserve">higher </w:t>
      </w:r>
      <w:r w:rsidRPr="007241D7">
        <w:rPr>
          <w:lang w:eastAsia="zh-CN"/>
        </w:rPr>
        <w:t>integer number of L after the scaling;</w:t>
      </w:r>
    </w:p>
    <w:p w:rsidR="00500ED3" w:rsidRDefault="00500ED3" w:rsidP="00020696">
      <w:pPr>
        <w:rPr>
          <w:lang w:eastAsia="x-none"/>
        </w:rPr>
      </w:pPr>
    </w:p>
    <w:p w:rsidR="007241D7" w:rsidRPr="003616C8" w:rsidRDefault="007241D7" w:rsidP="00020696">
      <w:pPr>
        <w:rPr>
          <w:rFonts w:eastAsia="游明朝"/>
          <w:szCs w:val="20"/>
          <w:lang w:eastAsia="ja-JP"/>
        </w:rPr>
      </w:pPr>
      <w:r w:rsidRPr="003616C8">
        <w:rPr>
          <w:rFonts w:eastAsia="游明朝"/>
          <w:szCs w:val="20"/>
          <w:highlight w:val="green"/>
          <w:lang w:eastAsia="ja-JP"/>
        </w:rPr>
        <w:t>Agreement</w:t>
      </w:r>
    </w:p>
    <w:p w:rsidR="007241D7" w:rsidRPr="003616C8" w:rsidRDefault="007241D7" w:rsidP="00020696">
      <w:pPr>
        <w:rPr>
          <w:rFonts w:eastAsia="游明朝"/>
          <w:szCs w:val="20"/>
          <w:lang w:eastAsia="ja-JP"/>
        </w:rPr>
      </w:pPr>
      <w:r w:rsidRPr="007241D7">
        <w:rPr>
          <w:rFonts w:eastAsia="游明朝"/>
          <w:szCs w:val="20"/>
          <w:lang w:eastAsia="ja-JP"/>
        </w:rPr>
        <w:t>For EDT Msg3 transmission/retransmission using single-tone, pi/4 QPSK is used always.</w:t>
      </w:r>
    </w:p>
    <w:p w:rsidR="007241D7" w:rsidRPr="00500ED3" w:rsidRDefault="007241D7" w:rsidP="00020696">
      <w:pPr>
        <w:rPr>
          <w:lang w:eastAsia="x-none"/>
        </w:rPr>
      </w:pPr>
    </w:p>
    <w:p w:rsidR="00500ED3" w:rsidRPr="003616C8" w:rsidRDefault="00BE1D0E" w:rsidP="00020696">
      <w:pPr>
        <w:rPr>
          <w:rFonts w:eastAsia="游明朝"/>
          <w:lang w:eastAsia="ja-JP"/>
        </w:rPr>
      </w:pPr>
      <w:r w:rsidRPr="003616C8">
        <w:rPr>
          <w:rFonts w:eastAsia="游明朝"/>
          <w:highlight w:val="green"/>
          <w:lang w:eastAsia="ja-JP"/>
        </w:rPr>
        <w:t>A</w:t>
      </w:r>
      <w:r w:rsidR="007241D7" w:rsidRPr="003616C8">
        <w:rPr>
          <w:rFonts w:eastAsia="游明朝"/>
          <w:highlight w:val="green"/>
          <w:lang w:eastAsia="ja-JP"/>
        </w:rPr>
        <w:t>greement</w:t>
      </w:r>
    </w:p>
    <w:p w:rsidR="007241D7" w:rsidRPr="00BE1D0E" w:rsidRDefault="007241D7" w:rsidP="007241D7">
      <w:pPr>
        <w:autoSpaceDE w:val="0"/>
        <w:autoSpaceDN w:val="0"/>
        <w:adjustRightInd w:val="0"/>
        <w:snapToGrid w:val="0"/>
        <w:spacing w:after="120"/>
        <w:ind w:left="0" w:firstLine="0"/>
        <w:jc w:val="both"/>
        <w:rPr>
          <w:szCs w:val="20"/>
          <w:lang w:eastAsia="zh-CN"/>
        </w:rPr>
      </w:pPr>
      <w:r w:rsidRPr="00BE1D0E">
        <w:rPr>
          <w:szCs w:val="20"/>
          <w:lang w:eastAsia="zh-CN"/>
        </w:rPr>
        <w:t>The parameter L for cyclic repetition is identical for all 4 actual TBS candidates.</w:t>
      </w:r>
    </w:p>
    <w:p w:rsidR="00D325F6" w:rsidRPr="00BE1D0E" w:rsidRDefault="00D325F6" w:rsidP="00D325F6">
      <w:pPr>
        <w:numPr>
          <w:ilvl w:val="0"/>
          <w:numId w:val="32"/>
        </w:numPr>
        <w:autoSpaceDE w:val="0"/>
        <w:autoSpaceDN w:val="0"/>
        <w:adjustRightInd w:val="0"/>
        <w:snapToGrid w:val="0"/>
        <w:spacing w:after="120"/>
        <w:jc w:val="both"/>
        <w:rPr>
          <w:szCs w:val="20"/>
        </w:rPr>
      </w:pPr>
      <w:r w:rsidRPr="00BE1D0E">
        <w:rPr>
          <w:szCs w:val="20"/>
        </w:rPr>
        <w:t xml:space="preserve">When the repetition number for the maximum TBS is equal or larger than 8, L </w:t>
      </w:r>
      <w:r w:rsidRPr="00BE1D0E">
        <w:rPr>
          <w:szCs w:val="20"/>
          <w:lang w:eastAsia="zh-CN"/>
        </w:rPr>
        <w:t>= 4.</w:t>
      </w:r>
    </w:p>
    <w:p w:rsidR="00D325F6" w:rsidRPr="00BE1D0E" w:rsidRDefault="00D325F6" w:rsidP="00D325F6">
      <w:pPr>
        <w:numPr>
          <w:ilvl w:val="0"/>
          <w:numId w:val="32"/>
        </w:numPr>
        <w:autoSpaceDE w:val="0"/>
        <w:autoSpaceDN w:val="0"/>
        <w:adjustRightInd w:val="0"/>
        <w:snapToGrid w:val="0"/>
        <w:spacing w:after="120"/>
        <w:jc w:val="both"/>
        <w:rPr>
          <w:szCs w:val="20"/>
        </w:rPr>
      </w:pPr>
      <w:r w:rsidRPr="00BE1D0E">
        <w:rPr>
          <w:szCs w:val="20"/>
        </w:rPr>
        <w:t>When the repetition number for the maximum TBS is smaller than 8, L=1.</w:t>
      </w:r>
    </w:p>
    <w:p w:rsidR="007241D7" w:rsidRPr="003616C8" w:rsidRDefault="007241D7" w:rsidP="00020696">
      <w:pPr>
        <w:rPr>
          <w:rFonts w:eastAsia="游明朝"/>
          <w:sz w:val="28"/>
          <w:szCs w:val="28"/>
          <w:lang w:eastAsia="ja-JP"/>
        </w:rPr>
      </w:pPr>
    </w:p>
    <w:p w:rsidR="00BE1D0E" w:rsidRPr="003616C8" w:rsidRDefault="00BE1D0E" w:rsidP="00BE1D0E">
      <w:pPr>
        <w:autoSpaceDE w:val="0"/>
        <w:autoSpaceDN w:val="0"/>
        <w:adjustRightInd w:val="0"/>
        <w:snapToGrid w:val="0"/>
        <w:spacing w:after="120"/>
        <w:jc w:val="both"/>
        <w:rPr>
          <w:rFonts w:eastAsia="游明朝"/>
          <w:kern w:val="2"/>
          <w:szCs w:val="20"/>
          <w:lang w:eastAsia="ja-JP"/>
        </w:rPr>
      </w:pPr>
      <w:r w:rsidRPr="003616C8">
        <w:rPr>
          <w:rFonts w:eastAsia="游明朝"/>
          <w:kern w:val="2"/>
          <w:szCs w:val="20"/>
          <w:highlight w:val="green"/>
          <w:lang w:eastAsia="ja-JP"/>
        </w:rPr>
        <w:t>Agreement</w:t>
      </w:r>
    </w:p>
    <w:p w:rsidR="00BE1D0E" w:rsidRPr="007F7B55" w:rsidRDefault="00BE1D0E" w:rsidP="00BE1D0E">
      <w:pPr>
        <w:pStyle w:val="aff"/>
        <w:widowControl w:val="0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Chars="0"/>
        <w:rPr>
          <w:szCs w:val="20"/>
          <w:lang w:eastAsia="en-US"/>
        </w:rPr>
      </w:pPr>
      <w:r w:rsidRPr="007F7B55">
        <w:rPr>
          <w:szCs w:val="20"/>
          <w:lang w:eastAsia="en-US"/>
        </w:rPr>
        <w:t>For a retransmission of msg3 carrying early data transmission, the UE uses the same TBS as previous transmission of Msg3 scheduled by RAR.</w:t>
      </w:r>
    </w:p>
    <w:p w:rsidR="00BE1D0E" w:rsidRPr="007F7B55" w:rsidRDefault="00BE1D0E" w:rsidP="00BE1D0E">
      <w:pPr>
        <w:pStyle w:val="aff"/>
        <w:widowControl w:val="0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Chars="0"/>
        <w:rPr>
          <w:szCs w:val="20"/>
          <w:lang w:eastAsia="en-US"/>
        </w:rPr>
      </w:pPr>
      <w:r w:rsidRPr="007F7B55">
        <w:rPr>
          <w:szCs w:val="20"/>
          <w:lang w:eastAsia="en-US"/>
        </w:rPr>
        <w:t>Note: this does not exclude possibility that DCI can indicate fallback to transmit legacy Msg3;</w:t>
      </w:r>
    </w:p>
    <w:p w:rsidR="00BE1D0E" w:rsidRPr="007F7B55" w:rsidRDefault="00BE1D0E" w:rsidP="00BE1D0E">
      <w:pPr>
        <w:autoSpaceDE w:val="0"/>
        <w:autoSpaceDN w:val="0"/>
        <w:adjustRightInd w:val="0"/>
        <w:snapToGrid w:val="0"/>
        <w:spacing w:after="120"/>
        <w:ind w:left="0" w:firstLine="0"/>
        <w:jc w:val="both"/>
        <w:rPr>
          <w:rFonts w:eastAsia="游明朝"/>
          <w:b/>
          <w:kern w:val="2"/>
          <w:szCs w:val="20"/>
          <w:lang w:eastAsia="ja-JP"/>
        </w:rPr>
      </w:pPr>
    </w:p>
    <w:p w:rsidR="00BE1D0E" w:rsidRPr="007F7B55" w:rsidRDefault="0043055A" w:rsidP="00BE1D0E">
      <w:pPr>
        <w:autoSpaceDE w:val="0"/>
        <w:autoSpaceDN w:val="0"/>
        <w:adjustRightInd w:val="0"/>
        <w:snapToGrid w:val="0"/>
        <w:spacing w:after="120"/>
        <w:ind w:left="0" w:firstLine="0"/>
        <w:jc w:val="both"/>
        <w:rPr>
          <w:rFonts w:eastAsia="游明朝"/>
          <w:b/>
          <w:kern w:val="2"/>
          <w:szCs w:val="20"/>
          <w:lang w:eastAsia="ja-JP"/>
        </w:rPr>
      </w:pPr>
      <w:r w:rsidRPr="007F7B55">
        <w:rPr>
          <w:rFonts w:eastAsia="游明朝"/>
          <w:b/>
          <w:kern w:val="2"/>
          <w:szCs w:val="20"/>
          <w:highlight w:val="green"/>
          <w:lang w:eastAsia="ja-JP"/>
        </w:rPr>
        <w:t>A</w:t>
      </w:r>
      <w:r w:rsidR="00BE1D0E" w:rsidRPr="007F7B55">
        <w:rPr>
          <w:rFonts w:eastAsia="游明朝"/>
          <w:b/>
          <w:kern w:val="2"/>
          <w:szCs w:val="20"/>
          <w:highlight w:val="green"/>
          <w:lang w:eastAsia="ja-JP"/>
        </w:rPr>
        <w:t>greement</w:t>
      </w:r>
    </w:p>
    <w:p w:rsidR="00BE1D0E" w:rsidRPr="007F7B55" w:rsidRDefault="00BE1D0E" w:rsidP="00BE1D0E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Chars="0"/>
        <w:rPr>
          <w:kern w:val="2"/>
          <w:szCs w:val="20"/>
        </w:rPr>
      </w:pPr>
      <w:r w:rsidRPr="007F7B55">
        <w:rPr>
          <w:szCs w:val="20"/>
          <w:lang w:eastAsia="en-US"/>
        </w:rPr>
        <w:t xml:space="preserve">For retransmission, if the UE selects an actual TBS smaller than the maximum TBS, the </w:t>
      </w:r>
      <w:r w:rsidRPr="007F7B55">
        <w:rPr>
          <w:szCs w:val="20"/>
        </w:rPr>
        <w:t>number of repetitio</w:t>
      </w:r>
      <w:r w:rsidRPr="007F7B55">
        <w:rPr>
          <w:szCs w:val="20"/>
          <w:lang w:eastAsia="en-US"/>
        </w:rPr>
        <w:t>ns is down-scaled in the same way as for the initial transmission</w:t>
      </w:r>
      <w:r w:rsidRPr="007F7B55">
        <w:rPr>
          <w:szCs w:val="20"/>
        </w:rPr>
        <w:t>;</w:t>
      </w:r>
    </w:p>
    <w:p w:rsidR="00BE1D0E" w:rsidRPr="007F7B55" w:rsidRDefault="00BE1D0E" w:rsidP="00020696">
      <w:pPr>
        <w:rPr>
          <w:szCs w:val="20"/>
          <w:lang w:eastAsia="x-none"/>
        </w:rPr>
      </w:pPr>
    </w:p>
    <w:p w:rsidR="0043055A" w:rsidRPr="003616C8" w:rsidRDefault="007F7B55" w:rsidP="00020696">
      <w:pPr>
        <w:rPr>
          <w:rFonts w:eastAsia="游明朝"/>
          <w:szCs w:val="20"/>
          <w:lang w:eastAsia="ja-JP"/>
        </w:rPr>
      </w:pPr>
      <w:r w:rsidRPr="003616C8">
        <w:rPr>
          <w:rFonts w:eastAsia="游明朝"/>
          <w:szCs w:val="20"/>
          <w:highlight w:val="green"/>
          <w:lang w:eastAsia="ja-JP"/>
        </w:rPr>
        <w:t>A</w:t>
      </w:r>
      <w:r w:rsidR="0043055A" w:rsidRPr="003616C8">
        <w:rPr>
          <w:rFonts w:eastAsia="游明朝"/>
          <w:szCs w:val="20"/>
          <w:highlight w:val="green"/>
          <w:lang w:eastAsia="ja-JP"/>
        </w:rPr>
        <w:t>greement</w:t>
      </w:r>
    </w:p>
    <w:p w:rsidR="0043055A" w:rsidRPr="007F7B55" w:rsidRDefault="0043055A" w:rsidP="0043055A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Chars="0"/>
        <w:rPr>
          <w:szCs w:val="20"/>
        </w:rPr>
      </w:pPr>
      <w:r w:rsidRPr="007F7B55">
        <w:rPr>
          <w:szCs w:val="20"/>
        </w:rPr>
        <w:t>DCI format for scheduling retransmission of Msg3 can be used to indicate UE to transmit a legacy Msg3 to fallback to non-EDT Msg3 transmission when the indicated TBS is 88 bits;</w:t>
      </w:r>
    </w:p>
    <w:p w:rsidR="0043055A" w:rsidRPr="007F7B55" w:rsidRDefault="0043055A" w:rsidP="0043055A">
      <w:pPr>
        <w:pStyle w:val="aff"/>
        <w:widowControl w:val="0"/>
        <w:numPr>
          <w:ilvl w:val="1"/>
          <w:numId w:val="34"/>
        </w:numPr>
        <w:autoSpaceDE w:val="0"/>
        <w:autoSpaceDN w:val="0"/>
        <w:adjustRightInd w:val="0"/>
        <w:spacing w:line="360" w:lineRule="auto"/>
        <w:ind w:leftChars="0"/>
        <w:rPr>
          <w:szCs w:val="20"/>
        </w:rPr>
      </w:pPr>
      <w:r w:rsidRPr="007F7B55">
        <w:rPr>
          <w:rFonts w:eastAsia="游明朝" w:hint="eastAsia"/>
          <w:szCs w:val="20"/>
          <w:lang w:eastAsia="ja-JP"/>
        </w:rPr>
        <w:t>N</w:t>
      </w:r>
      <w:r w:rsidRPr="007F7B55">
        <w:rPr>
          <w:rFonts w:eastAsia="游明朝"/>
          <w:szCs w:val="20"/>
          <w:lang w:eastAsia="ja-JP"/>
        </w:rPr>
        <w:t xml:space="preserve">ote: </w:t>
      </w:r>
      <w:r w:rsidR="007F7B55" w:rsidRPr="007F7B55">
        <w:rPr>
          <w:rFonts w:eastAsia="游明朝"/>
          <w:szCs w:val="20"/>
          <w:lang w:eastAsia="ja-JP"/>
        </w:rPr>
        <w:t>it is up to s</w:t>
      </w:r>
      <w:r w:rsidRPr="007F7B55">
        <w:rPr>
          <w:rFonts w:eastAsia="游明朝"/>
          <w:szCs w:val="20"/>
          <w:lang w:eastAsia="ja-JP"/>
        </w:rPr>
        <w:t xml:space="preserve">pec. editor </w:t>
      </w:r>
      <w:r w:rsidR="007F7B55" w:rsidRPr="007F7B55">
        <w:rPr>
          <w:rFonts w:eastAsia="游明朝"/>
          <w:szCs w:val="20"/>
          <w:lang w:eastAsia="ja-JP"/>
        </w:rPr>
        <w:t xml:space="preserve">which state </w:t>
      </w:r>
      <w:r w:rsidRPr="007F7B55">
        <w:rPr>
          <w:rFonts w:eastAsia="游明朝"/>
          <w:szCs w:val="20"/>
          <w:lang w:eastAsia="ja-JP"/>
        </w:rPr>
        <w:t xml:space="preserve">to choose </w:t>
      </w:r>
      <w:r w:rsidRPr="007F7B55">
        <w:rPr>
          <w:szCs w:val="20"/>
        </w:rPr>
        <w:t>for EDT retransmission</w:t>
      </w:r>
    </w:p>
    <w:p w:rsidR="0043055A" w:rsidRPr="007F7B55" w:rsidRDefault="0043055A" w:rsidP="0043055A">
      <w:pPr>
        <w:pStyle w:val="aff"/>
        <w:widowControl w:val="0"/>
        <w:numPr>
          <w:ilvl w:val="1"/>
          <w:numId w:val="34"/>
        </w:numPr>
        <w:autoSpaceDE w:val="0"/>
        <w:autoSpaceDN w:val="0"/>
        <w:adjustRightInd w:val="0"/>
        <w:spacing w:line="360" w:lineRule="auto"/>
        <w:ind w:leftChars="0"/>
        <w:rPr>
          <w:rFonts w:eastAsia="游明朝"/>
          <w:szCs w:val="20"/>
          <w:lang w:eastAsia="ja-JP"/>
        </w:rPr>
      </w:pPr>
      <w:r w:rsidRPr="007F7B55">
        <w:rPr>
          <w:rFonts w:eastAsia="游明朝"/>
          <w:szCs w:val="20"/>
          <w:lang w:eastAsia="ja-JP"/>
        </w:rPr>
        <w:t xml:space="preserve">Note: Whether to introduce higher layer support for this mechanism is up to RAN2. </w:t>
      </w:r>
    </w:p>
    <w:p w:rsidR="007F7B55" w:rsidRPr="007F7B55" w:rsidRDefault="007F7B55" w:rsidP="007F7B55">
      <w:pPr>
        <w:pStyle w:val="aff"/>
        <w:widowControl w:val="0"/>
        <w:autoSpaceDE w:val="0"/>
        <w:autoSpaceDN w:val="0"/>
        <w:adjustRightInd w:val="0"/>
        <w:spacing w:line="360" w:lineRule="auto"/>
        <w:ind w:leftChars="0"/>
        <w:rPr>
          <w:szCs w:val="20"/>
        </w:rPr>
      </w:pPr>
    </w:p>
    <w:p w:rsidR="0043055A" w:rsidRPr="003616C8" w:rsidRDefault="007F7B55" w:rsidP="00020696">
      <w:pPr>
        <w:rPr>
          <w:rFonts w:eastAsia="游明朝"/>
          <w:szCs w:val="20"/>
          <w:lang w:eastAsia="ja-JP"/>
        </w:rPr>
      </w:pPr>
      <w:r w:rsidRPr="003616C8">
        <w:rPr>
          <w:rFonts w:eastAsia="游明朝"/>
          <w:szCs w:val="20"/>
          <w:highlight w:val="green"/>
          <w:lang w:eastAsia="ja-JP"/>
        </w:rPr>
        <w:t>Agreement</w:t>
      </w:r>
    </w:p>
    <w:p w:rsidR="007F7B55" w:rsidRPr="00457B73" w:rsidRDefault="007F7B55" w:rsidP="00457B73">
      <w:pPr>
        <w:autoSpaceDE w:val="0"/>
        <w:autoSpaceDN w:val="0"/>
        <w:adjustRightInd w:val="0"/>
        <w:snapToGrid w:val="0"/>
        <w:spacing w:after="120"/>
        <w:ind w:left="0" w:firstLine="0"/>
        <w:jc w:val="both"/>
        <w:rPr>
          <w:bCs/>
          <w:iCs/>
          <w:szCs w:val="20"/>
        </w:rPr>
      </w:pPr>
      <w:r w:rsidRPr="007F7B55">
        <w:rPr>
          <w:bCs/>
          <w:iCs/>
          <w:szCs w:val="20"/>
        </w:rPr>
        <w:t>The timing for monitoring DCI is based on the number of Msg3 NPUSCH repetitions indicated in RAR/DCI</w:t>
      </w:r>
    </w:p>
    <w:p w:rsidR="007241D7" w:rsidRDefault="007241D7" w:rsidP="00020696">
      <w:pPr>
        <w:rPr>
          <w:lang w:eastAsia="x-none"/>
        </w:rPr>
      </w:pPr>
    </w:p>
    <w:p w:rsidR="00020696" w:rsidRDefault="005A181A" w:rsidP="00020696">
      <w:pPr>
        <w:rPr>
          <w:lang w:eastAsia="x-none"/>
        </w:rPr>
      </w:pPr>
      <w:hyperlink r:id="rId38" w:history="1">
        <w:r w:rsidR="00020696">
          <w:rPr>
            <w:rStyle w:val="ac"/>
            <w:lang w:eastAsia="x-none"/>
          </w:rPr>
          <w:t>R1-1805857</w:t>
        </w:r>
      </w:hyperlink>
      <w:r w:rsidR="00020696">
        <w:rPr>
          <w:lang w:eastAsia="x-none"/>
        </w:rPr>
        <w:tab/>
        <w:t>Data transmission during random access procedure for NB-IoT</w:t>
      </w:r>
      <w:r w:rsidR="00020696">
        <w:rPr>
          <w:lang w:eastAsia="x-none"/>
        </w:rPr>
        <w:tab/>
        <w:t>Ericsson</w:t>
      </w:r>
    </w:p>
    <w:p w:rsidR="00020696" w:rsidRDefault="005A181A" w:rsidP="00020696">
      <w:pPr>
        <w:rPr>
          <w:lang w:eastAsia="x-none"/>
        </w:rPr>
      </w:pPr>
      <w:hyperlink r:id="rId39" w:history="1">
        <w:r w:rsidR="00020696">
          <w:rPr>
            <w:rStyle w:val="ac"/>
            <w:lang w:eastAsia="x-none"/>
          </w:rPr>
          <w:t>R1-1805968</w:t>
        </w:r>
      </w:hyperlink>
      <w:r w:rsidR="00020696">
        <w:rPr>
          <w:lang w:eastAsia="x-none"/>
        </w:rPr>
        <w:tab/>
        <w:t>Early data transmission in RACH for NB-IoT</w:t>
      </w:r>
      <w:r w:rsidR="00020696">
        <w:rPr>
          <w:lang w:eastAsia="x-none"/>
        </w:rPr>
        <w:tab/>
        <w:t>Huawei, HiSilicon</w:t>
      </w:r>
    </w:p>
    <w:p w:rsidR="00020696" w:rsidRDefault="005A181A" w:rsidP="00020696">
      <w:pPr>
        <w:rPr>
          <w:lang w:eastAsia="x-none"/>
        </w:rPr>
      </w:pPr>
      <w:hyperlink r:id="rId40" w:history="1">
        <w:r w:rsidR="00020696">
          <w:rPr>
            <w:rStyle w:val="ac"/>
            <w:lang w:eastAsia="x-none"/>
          </w:rPr>
          <w:t>R1-1805999</w:t>
        </w:r>
      </w:hyperlink>
      <w:r w:rsidR="00020696">
        <w:rPr>
          <w:lang w:eastAsia="x-none"/>
        </w:rPr>
        <w:tab/>
        <w:t>Fallback in Early Data Transmission</w:t>
      </w:r>
      <w:r w:rsidR="00020696">
        <w:rPr>
          <w:lang w:eastAsia="x-none"/>
        </w:rPr>
        <w:tab/>
        <w:t>MediaTek Inc.</w:t>
      </w:r>
    </w:p>
    <w:p w:rsidR="00020696" w:rsidRDefault="005A181A" w:rsidP="00020696">
      <w:pPr>
        <w:rPr>
          <w:lang w:eastAsia="x-none"/>
        </w:rPr>
      </w:pPr>
      <w:hyperlink r:id="rId41" w:history="1">
        <w:r w:rsidR="00020696">
          <w:rPr>
            <w:rStyle w:val="ac"/>
            <w:lang w:eastAsia="x-none"/>
          </w:rPr>
          <w:t>R1-1806161</w:t>
        </w:r>
      </w:hyperlink>
      <w:r w:rsidR="00020696">
        <w:rPr>
          <w:lang w:eastAsia="x-none"/>
        </w:rPr>
        <w:tab/>
        <w:t>Data transmission during random access procedure</w:t>
      </w:r>
      <w:r w:rsidR="00020696">
        <w:rPr>
          <w:lang w:eastAsia="x-none"/>
        </w:rPr>
        <w:tab/>
        <w:t>Nokia, Nokia Shanghai Bell</w:t>
      </w:r>
    </w:p>
    <w:p w:rsidR="00020696" w:rsidRDefault="005A181A" w:rsidP="00020696">
      <w:pPr>
        <w:rPr>
          <w:lang w:eastAsia="x-none"/>
        </w:rPr>
      </w:pPr>
      <w:hyperlink r:id="rId42" w:history="1">
        <w:r w:rsidR="00020696">
          <w:rPr>
            <w:rStyle w:val="ac"/>
            <w:lang w:eastAsia="x-none"/>
          </w:rPr>
          <w:t>R1-1806194</w:t>
        </w:r>
      </w:hyperlink>
      <w:r w:rsidR="00020696">
        <w:rPr>
          <w:lang w:eastAsia="x-none"/>
        </w:rPr>
        <w:tab/>
        <w:t>Remaining issues on early data transmission for NB-IoT</w:t>
      </w:r>
      <w:r w:rsidR="00020696">
        <w:rPr>
          <w:lang w:eastAsia="x-none"/>
        </w:rPr>
        <w:tab/>
        <w:t>ZTE</w:t>
      </w:r>
    </w:p>
    <w:p w:rsidR="00020696" w:rsidRDefault="005A181A" w:rsidP="00020696">
      <w:pPr>
        <w:rPr>
          <w:lang w:eastAsia="x-none"/>
        </w:rPr>
      </w:pPr>
      <w:hyperlink r:id="rId43" w:history="1">
        <w:r w:rsidR="00020696">
          <w:rPr>
            <w:rStyle w:val="ac"/>
            <w:lang w:eastAsia="x-none"/>
          </w:rPr>
          <w:t>R1-1806493</w:t>
        </w:r>
      </w:hyperlink>
      <w:r w:rsidR="00020696">
        <w:rPr>
          <w:lang w:eastAsia="x-none"/>
        </w:rPr>
        <w:tab/>
        <w:t>Early data transmission for feNB-IoT</w:t>
      </w:r>
      <w:r w:rsidR="00020696">
        <w:rPr>
          <w:lang w:eastAsia="x-none"/>
        </w:rPr>
        <w:tab/>
        <w:t>Intel Corporation</w:t>
      </w:r>
    </w:p>
    <w:p w:rsidR="00020696" w:rsidRDefault="005A181A" w:rsidP="00020696">
      <w:pPr>
        <w:rPr>
          <w:lang w:eastAsia="x-none"/>
        </w:rPr>
      </w:pPr>
      <w:hyperlink r:id="rId44" w:history="1">
        <w:r w:rsidR="00020696">
          <w:rPr>
            <w:rStyle w:val="ac"/>
            <w:lang w:eastAsia="x-none"/>
          </w:rPr>
          <w:t>R1-1806591</w:t>
        </w:r>
      </w:hyperlink>
      <w:r w:rsidR="00020696">
        <w:rPr>
          <w:lang w:eastAsia="x-none"/>
        </w:rPr>
        <w:tab/>
        <w:t>Data transmission during random access procedure in NB-IoT</w:t>
      </w:r>
      <w:r w:rsidR="00020696">
        <w:rPr>
          <w:lang w:eastAsia="x-none"/>
        </w:rPr>
        <w:tab/>
        <w:t>LG Electronics</w:t>
      </w:r>
    </w:p>
    <w:p w:rsidR="00020696" w:rsidRDefault="005A181A" w:rsidP="00020696">
      <w:pPr>
        <w:rPr>
          <w:lang w:eastAsia="x-none"/>
        </w:rPr>
      </w:pPr>
      <w:hyperlink r:id="rId45" w:history="1">
        <w:r w:rsidR="00020696">
          <w:rPr>
            <w:rStyle w:val="ac"/>
            <w:lang w:eastAsia="x-none"/>
          </w:rPr>
          <w:t>R1-1806689</w:t>
        </w:r>
      </w:hyperlink>
      <w:r w:rsidR="00020696">
        <w:rPr>
          <w:lang w:eastAsia="x-none"/>
        </w:rPr>
        <w:tab/>
        <w:t>Early data transmission for NB-IOT</w:t>
      </w:r>
      <w:r w:rsidR="00020696">
        <w:rPr>
          <w:lang w:eastAsia="x-none"/>
        </w:rPr>
        <w:tab/>
        <w:t>Samsung</w:t>
      </w:r>
    </w:p>
    <w:p w:rsidR="00020696" w:rsidRDefault="005A181A" w:rsidP="00020696">
      <w:pPr>
        <w:rPr>
          <w:lang w:eastAsia="x-none"/>
        </w:rPr>
      </w:pPr>
      <w:hyperlink r:id="rId46" w:history="1">
        <w:r w:rsidR="00020696">
          <w:rPr>
            <w:rStyle w:val="ac"/>
            <w:lang w:eastAsia="x-none"/>
          </w:rPr>
          <w:t>R1-1806939</w:t>
        </w:r>
      </w:hyperlink>
      <w:r w:rsidR="00020696">
        <w:rPr>
          <w:lang w:eastAsia="x-none"/>
        </w:rPr>
        <w:tab/>
        <w:t>Remaining issues of early data transmission for NB-IoT</w:t>
      </w:r>
      <w:r w:rsidR="00020696">
        <w:rPr>
          <w:lang w:eastAsia="x-none"/>
        </w:rPr>
        <w:tab/>
        <w:t>Sharp</w:t>
      </w:r>
    </w:p>
    <w:p w:rsidR="00020696" w:rsidRDefault="005A181A" w:rsidP="00020696">
      <w:pPr>
        <w:ind w:left="1440" w:hanging="1440"/>
        <w:rPr>
          <w:lang w:eastAsia="x-none"/>
        </w:rPr>
      </w:pPr>
      <w:hyperlink r:id="rId47" w:history="1">
        <w:r w:rsidR="00020696">
          <w:rPr>
            <w:rStyle w:val="ac"/>
            <w:lang w:eastAsia="x-none"/>
          </w:rPr>
          <w:t>R1-1807110</w:t>
        </w:r>
      </w:hyperlink>
      <w:r w:rsidR="00020696">
        <w:rPr>
          <w:lang w:eastAsia="x-none"/>
        </w:rPr>
        <w:tab/>
        <w:t>Physical layer aspects of data transmission during random access procedure</w:t>
      </w:r>
      <w:r w:rsidR="00020696">
        <w:rPr>
          <w:lang w:eastAsia="x-none"/>
        </w:rPr>
        <w:tab/>
        <w:t>Qualcomm Incorporated</w:t>
      </w:r>
    </w:p>
    <w:p w:rsidR="00020696" w:rsidRDefault="005A181A" w:rsidP="00020696">
      <w:pPr>
        <w:rPr>
          <w:lang w:eastAsia="x-none"/>
        </w:rPr>
      </w:pPr>
      <w:hyperlink r:id="rId48" w:history="1">
        <w:r w:rsidR="00020696">
          <w:rPr>
            <w:rStyle w:val="ac"/>
            <w:lang w:eastAsia="x-none"/>
          </w:rPr>
          <w:t>R1-1807137</w:t>
        </w:r>
      </w:hyperlink>
      <w:r w:rsidR="00020696">
        <w:rPr>
          <w:lang w:eastAsia="x-none"/>
        </w:rPr>
        <w:tab/>
        <w:t>Discussion on remaining issues of EDT for NB-IoT</w:t>
      </w:r>
      <w:r w:rsidR="00020696">
        <w:rPr>
          <w:lang w:eastAsia="x-none"/>
        </w:rPr>
        <w:tab/>
        <w:t>Xiaomi Communications</w:t>
      </w:r>
    </w:p>
    <w:p w:rsidR="00020696" w:rsidRDefault="00020696" w:rsidP="00020696">
      <w:pPr>
        <w:pStyle w:val="5"/>
        <w:tabs>
          <w:tab w:val="clear" w:pos="0"/>
          <w:tab w:val="clear" w:pos="864"/>
          <w:tab w:val="num" w:pos="1008"/>
        </w:tabs>
        <w:ind w:left="1008" w:hanging="1008"/>
        <w:rPr>
          <w:rFonts w:eastAsia="ＭＳ 明朝"/>
          <w:lang w:val="en-US"/>
        </w:rPr>
      </w:pPr>
      <w:r w:rsidRPr="000263B0">
        <w:rPr>
          <w:rFonts w:eastAsia="ＭＳ 明朝"/>
          <w:lang w:val="en-US"/>
        </w:rPr>
        <w:t>Physical layer scheduling request</w:t>
      </w:r>
    </w:p>
    <w:p w:rsidR="001A6559" w:rsidRPr="001A6559" w:rsidRDefault="001A6559" w:rsidP="001A6559">
      <w:pPr>
        <w:rPr>
          <w:rFonts w:eastAsia="游明朝"/>
          <w:lang w:eastAsia="ja-JP"/>
        </w:rPr>
      </w:pPr>
      <w:r w:rsidRPr="00D13106">
        <w:rPr>
          <w:rFonts w:eastAsia="游明朝" w:hint="eastAsia"/>
          <w:b/>
          <w:lang w:eastAsia="ja-JP"/>
        </w:rPr>
        <w:t>R</w:t>
      </w:r>
      <w:r w:rsidRPr="00D13106">
        <w:rPr>
          <w:rFonts w:eastAsia="游明朝"/>
          <w:b/>
          <w:lang w:eastAsia="ja-JP"/>
        </w:rPr>
        <w:t>1-1807</w:t>
      </w:r>
      <w:r w:rsidR="00FD5EDF" w:rsidRPr="00D13106">
        <w:rPr>
          <w:rFonts w:eastAsia="游明朝"/>
          <w:b/>
          <w:lang w:eastAsia="ja-JP"/>
        </w:rPr>
        <w:t>512</w:t>
      </w:r>
      <w:r w:rsidR="00FD5EDF">
        <w:rPr>
          <w:rFonts w:eastAsia="游明朝"/>
          <w:lang w:eastAsia="ja-JP"/>
        </w:rPr>
        <w:tab/>
      </w:r>
      <w:r w:rsidR="00FD5EDF" w:rsidRPr="00FD5EDF">
        <w:rPr>
          <w:rFonts w:eastAsia="游明朝"/>
          <w:lang w:eastAsia="ja-JP"/>
        </w:rPr>
        <w:t>Feature lead summary of physical layer SR in feNB-IoT</w:t>
      </w:r>
      <w:r>
        <w:rPr>
          <w:rFonts w:eastAsia="游明朝"/>
          <w:lang w:eastAsia="ja-JP"/>
        </w:rPr>
        <w:tab/>
      </w:r>
      <w:r w:rsidR="00FD5EDF">
        <w:rPr>
          <w:lang w:eastAsia="x-none"/>
        </w:rPr>
        <w:t>Huawei, HiSilicon</w:t>
      </w:r>
    </w:p>
    <w:p w:rsidR="001A6559" w:rsidRDefault="001A6559" w:rsidP="00020696">
      <w:pPr>
        <w:rPr>
          <w:lang w:eastAsia="x-none"/>
        </w:rPr>
      </w:pPr>
    </w:p>
    <w:p w:rsidR="00FD5EDF" w:rsidRPr="00142D29" w:rsidRDefault="00142D29" w:rsidP="00020696">
      <w:pPr>
        <w:rPr>
          <w:rFonts w:eastAsia="游明朝"/>
          <w:szCs w:val="20"/>
          <w:lang w:eastAsia="ja-JP"/>
        </w:rPr>
      </w:pPr>
      <w:r w:rsidRPr="00142D29">
        <w:rPr>
          <w:rFonts w:eastAsia="游明朝"/>
          <w:szCs w:val="20"/>
          <w:highlight w:val="green"/>
          <w:lang w:eastAsia="ja-JP"/>
        </w:rPr>
        <w:t>A</w:t>
      </w:r>
      <w:r w:rsidR="001E0B07" w:rsidRPr="00142D29">
        <w:rPr>
          <w:rFonts w:eastAsia="游明朝"/>
          <w:szCs w:val="20"/>
          <w:highlight w:val="green"/>
          <w:lang w:eastAsia="ja-JP"/>
        </w:rPr>
        <w:t>greement</w:t>
      </w:r>
    </w:p>
    <w:p w:rsidR="001E0B07" w:rsidRPr="00142D29" w:rsidRDefault="001E0B07" w:rsidP="00142D29">
      <w:pPr>
        <w:rPr>
          <w:rFonts w:eastAsia="游明朝"/>
          <w:szCs w:val="20"/>
          <w:lang w:eastAsia="ja-JP"/>
        </w:rPr>
      </w:pPr>
      <w:r w:rsidRPr="00142D29">
        <w:rPr>
          <w:rFonts w:eastAsia="游明朝"/>
          <w:szCs w:val="20"/>
          <w:lang w:eastAsia="ja-JP"/>
        </w:rPr>
        <w:t>Confirm the WA on physical layer SR</w:t>
      </w:r>
      <w:r w:rsidRPr="00142D29">
        <w:rPr>
          <w:rFonts w:eastAsia="游明朝"/>
          <w:szCs w:val="20"/>
          <w:highlight w:val="yellow"/>
          <w:lang w:eastAsia="ja-JP"/>
        </w:rPr>
        <w:t xml:space="preserve"> </w:t>
      </w:r>
    </w:p>
    <w:p w:rsidR="00FD5EDF" w:rsidRDefault="00FD5EDF" w:rsidP="00020696">
      <w:pPr>
        <w:rPr>
          <w:lang w:eastAsia="x-none"/>
        </w:rPr>
      </w:pPr>
    </w:p>
    <w:p w:rsidR="001E0B07" w:rsidRPr="00130ADE" w:rsidRDefault="004677B8" w:rsidP="00020696">
      <w:pPr>
        <w:rPr>
          <w:rFonts w:eastAsia="游明朝"/>
          <w:szCs w:val="28"/>
          <w:lang w:eastAsia="ja-JP"/>
        </w:rPr>
      </w:pPr>
      <w:r w:rsidRPr="00130ADE">
        <w:rPr>
          <w:rFonts w:eastAsia="游明朝"/>
          <w:szCs w:val="28"/>
          <w:highlight w:val="green"/>
          <w:lang w:eastAsia="ja-JP"/>
        </w:rPr>
        <w:t>A</w:t>
      </w:r>
      <w:r w:rsidR="00690206" w:rsidRPr="00130ADE">
        <w:rPr>
          <w:rFonts w:eastAsia="游明朝"/>
          <w:szCs w:val="28"/>
          <w:highlight w:val="green"/>
          <w:lang w:eastAsia="ja-JP"/>
        </w:rPr>
        <w:t>greement</w:t>
      </w:r>
    </w:p>
    <w:p w:rsidR="00690206" w:rsidRPr="00130ADE" w:rsidRDefault="00690206" w:rsidP="00623BEC">
      <w:pPr>
        <w:pStyle w:val="aff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Chars="0"/>
        <w:rPr>
          <w:szCs w:val="28"/>
        </w:rPr>
      </w:pPr>
      <w:r w:rsidRPr="00130ADE">
        <w:rPr>
          <w:szCs w:val="28"/>
        </w:rPr>
        <w:t>Physical layer SR without HARQ-ACK does not convey BSR information in Rel-15;</w:t>
      </w:r>
    </w:p>
    <w:p w:rsidR="004677B8" w:rsidRPr="00130ADE" w:rsidRDefault="004677B8" w:rsidP="00623BEC">
      <w:pPr>
        <w:pStyle w:val="aff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Chars="0"/>
        <w:rPr>
          <w:szCs w:val="28"/>
        </w:rPr>
      </w:pPr>
      <w:r w:rsidRPr="00130ADE">
        <w:rPr>
          <w:szCs w:val="28"/>
        </w:rPr>
        <w:t>Physical layer SR without HARQ-ACK is by presence/absence of a NPRACH preamble of preamble format 0/1/2;</w:t>
      </w:r>
    </w:p>
    <w:p w:rsidR="00690206" w:rsidRPr="00130ADE" w:rsidRDefault="00690206" w:rsidP="00020696">
      <w:pPr>
        <w:rPr>
          <w:rFonts w:eastAsia="游明朝"/>
          <w:lang w:eastAsia="ja-JP"/>
        </w:rPr>
      </w:pPr>
      <w:r w:rsidRPr="00130ADE">
        <w:rPr>
          <w:rFonts w:eastAsia="游明朝" w:hint="eastAsia"/>
          <w:lang w:eastAsia="ja-JP"/>
        </w:rPr>
        <w:t>N</w:t>
      </w:r>
      <w:r w:rsidRPr="00130ADE">
        <w:rPr>
          <w:rFonts w:eastAsia="游明朝"/>
          <w:lang w:eastAsia="ja-JP"/>
        </w:rPr>
        <w:t>ote that NPRACH capacity enhancement may be considered in the future release.</w:t>
      </w:r>
    </w:p>
    <w:p w:rsidR="001E0B07" w:rsidRPr="004677B8" w:rsidRDefault="001E0B07" w:rsidP="00020696">
      <w:pPr>
        <w:rPr>
          <w:sz w:val="18"/>
          <w:lang w:eastAsia="x-none"/>
        </w:rPr>
      </w:pPr>
    </w:p>
    <w:p w:rsidR="004677B8" w:rsidRPr="00130ADE" w:rsidRDefault="004677B8" w:rsidP="00020696">
      <w:pPr>
        <w:rPr>
          <w:rFonts w:eastAsia="游明朝"/>
          <w:szCs w:val="20"/>
          <w:lang w:eastAsia="ja-JP"/>
        </w:rPr>
      </w:pPr>
      <w:r w:rsidRPr="00130ADE">
        <w:rPr>
          <w:rFonts w:eastAsia="游明朝"/>
          <w:szCs w:val="20"/>
          <w:highlight w:val="green"/>
          <w:lang w:eastAsia="ja-JP"/>
        </w:rPr>
        <w:t>Agreement</w:t>
      </w:r>
    </w:p>
    <w:p w:rsidR="004677B8" w:rsidRPr="00130ADE" w:rsidRDefault="004677B8" w:rsidP="00623BEC">
      <w:pPr>
        <w:pStyle w:val="aff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Chars="0"/>
        <w:rPr>
          <w:szCs w:val="20"/>
        </w:rPr>
      </w:pPr>
      <w:r w:rsidRPr="00130ADE">
        <w:rPr>
          <w:szCs w:val="20"/>
        </w:rPr>
        <w:t>For physical layer SR without HARQ-ACK, Non-contention-based RACH resource is used for SR transmission.</w:t>
      </w:r>
    </w:p>
    <w:p w:rsidR="004677B8" w:rsidRPr="00130ADE" w:rsidRDefault="004677B8" w:rsidP="00623BEC">
      <w:pPr>
        <w:pStyle w:val="aff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Chars="0"/>
        <w:rPr>
          <w:szCs w:val="20"/>
        </w:rPr>
      </w:pPr>
      <w:r w:rsidRPr="00130ADE">
        <w:rPr>
          <w:szCs w:val="20"/>
        </w:rPr>
        <w:t>The configuration is UE-specific as follows which is similar as that in NPDCCH order:</w:t>
      </w:r>
    </w:p>
    <w:p w:rsidR="004677B8" w:rsidRPr="00130ADE" w:rsidRDefault="004677B8" w:rsidP="00623BEC">
      <w:pPr>
        <w:pStyle w:val="aff"/>
        <w:numPr>
          <w:ilvl w:val="1"/>
          <w:numId w:val="30"/>
        </w:numPr>
        <w:ind w:leftChars="0"/>
        <w:rPr>
          <w:rFonts w:eastAsia="游明朝"/>
          <w:szCs w:val="20"/>
        </w:rPr>
      </w:pPr>
      <w:r w:rsidRPr="00130ADE">
        <w:rPr>
          <w:rFonts w:eastAsia="游明朝"/>
          <w:szCs w:val="20"/>
        </w:rPr>
        <w:t>Carrier indication, value range is {0, 1, …, 15};</w:t>
      </w:r>
    </w:p>
    <w:p w:rsidR="004677B8" w:rsidRPr="00130ADE" w:rsidRDefault="004677B8" w:rsidP="00623BEC">
      <w:pPr>
        <w:pStyle w:val="aff"/>
        <w:numPr>
          <w:ilvl w:val="1"/>
          <w:numId w:val="30"/>
        </w:numPr>
        <w:ind w:leftChars="0"/>
        <w:rPr>
          <w:rFonts w:eastAsia="游明朝"/>
          <w:szCs w:val="20"/>
        </w:rPr>
      </w:pPr>
      <w:r w:rsidRPr="00130ADE">
        <w:rPr>
          <w:rFonts w:eastAsia="游明朝"/>
          <w:szCs w:val="20"/>
        </w:rPr>
        <w:t>Subcarrier indication, value range is {0, 1, … , 47} for NPRACH format 0/1 and the value range is {0, 1, …, 143} for NPRACH format 2;</w:t>
      </w:r>
    </w:p>
    <w:p w:rsidR="004677B8" w:rsidRPr="00130ADE" w:rsidRDefault="004677B8" w:rsidP="00623BEC">
      <w:pPr>
        <w:pStyle w:val="aff"/>
        <w:numPr>
          <w:ilvl w:val="2"/>
          <w:numId w:val="30"/>
        </w:numPr>
        <w:ind w:leftChars="0"/>
        <w:rPr>
          <w:rFonts w:eastAsia="游明朝"/>
          <w:szCs w:val="20"/>
        </w:rPr>
      </w:pPr>
      <w:r w:rsidRPr="00130ADE">
        <w:rPr>
          <w:rFonts w:eastAsia="游明朝"/>
          <w:szCs w:val="20"/>
        </w:rPr>
        <w:t>Note: Only the subcarriers within non-contention based RACH resource can be indicated.</w:t>
      </w:r>
    </w:p>
    <w:p w:rsidR="004677B8" w:rsidRPr="00130ADE" w:rsidRDefault="004677B8" w:rsidP="00623BEC">
      <w:pPr>
        <w:pStyle w:val="aff"/>
        <w:numPr>
          <w:ilvl w:val="1"/>
          <w:numId w:val="30"/>
        </w:numPr>
        <w:ind w:leftChars="0"/>
        <w:rPr>
          <w:rFonts w:eastAsia="游明朝"/>
          <w:szCs w:val="20"/>
        </w:rPr>
      </w:pPr>
      <w:r w:rsidRPr="00130ADE">
        <w:rPr>
          <w:rFonts w:eastAsia="游明朝"/>
          <w:szCs w:val="20"/>
        </w:rPr>
        <w:t>Repetition number, value range reuses Table 16.3.2-1 in TS 36.213, i.e. {0, 1, 2, 3};</w:t>
      </w:r>
    </w:p>
    <w:p w:rsidR="004677B8" w:rsidRPr="00130ADE" w:rsidRDefault="004677B8" w:rsidP="00623BEC">
      <w:pPr>
        <w:pStyle w:val="aff"/>
        <w:numPr>
          <w:ilvl w:val="1"/>
          <w:numId w:val="30"/>
        </w:numPr>
        <w:ind w:leftChars="0"/>
        <w:rPr>
          <w:rFonts w:eastAsia="游明朝"/>
          <w:szCs w:val="20"/>
        </w:rPr>
      </w:pPr>
      <w:r w:rsidRPr="00130ADE">
        <w:rPr>
          <w:rFonts w:eastAsia="游明朝"/>
          <w:szCs w:val="20"/>
        </w:rPr>
        <w:t>NPRACH format 0/1/2 indication is used to indicate which NPRACH resource is used.</w:t>
      </w:r>
    </w:p>
    <w:p w:rsidR="004677B8" w:rsidRPr="00130ADE" w:rsidRDefault="004677B8" w:rsidP="00020696">
      <w:pPr>
        <w:rPr>
          <w:rFonts w:eastAsia="游明朝"/>
          <w:szCs w:val="20"/>
          <w:lang w:eastAsia="ja-JP"/>
        </w:rPr>
      </w:pPr>
    </w:p>
    <w:p w:rsidR="00020696" w:rsidRDefault="005A181A" w:rsidP="00020696">
      <w:pPr>
        <w:rPr>
          <w:lang w:eastAsia="x-none"/>
        </w:rPr>
      </w:pPr>
      <w:hyperlink r:id="rId49" w:history="1">
        <w:r w:rsidR="00020696">
          <w:rPr>
            <w:rStyle w:val="ac"/>
            <w:lang w:eastAsia="x-none"/>
          </w:rPr>
          <w:t>R1-1805858</w:t>
        </w:r>
      </w:hyperlink>
      <w:r w:rsidR="00020696">
        <w:rPr>
          <w:lang w:eastAsia="x-none"/>
        </w:rPr>
        <w:tab/>
        <w:t>Physical layer scheduling request for NB-IoT</w:t>
      </w:r>
      <w:r w:rsidR="00020696">
        <w:rPr>
          <w:lang w:eastAsia="x-none"/>
        </w:rPr>
        <w:tab/>
        <w:t>Ericsson</w:t>
      </w:r>
    </w:p>
    <w:p w:rsidR="00020696" w:rsidRDefault="005A181A" w:rsidP="00020696">
      <w:pPr>
        <w:rPr>
          <w:lang w:eastAsia="x-none"/>
        </w:rPr>
      </w:pPr>
      <w:hyperlink r:id="rId50" w:history="1">
        <w:r w:rsidR="00020696">
          <w:rPr>
            <w:rStyle w:val="ac"/>
            <w:lang w:eastAsia="x-none"/>
          </w:rPr>
          <w:t>R1-1805966</w:t>
        </w:r>
      </w:hyperlink>
      <w:r w:rsidR="00020696">
        <w:rPr>
          <w:lang w:eastAsia="x-none"/>
        </w:rPr>
        <w:tab/>
        <w:t>Design for physical layer scheduling request</w:t>
      </w:r>
      <w:r w:rsidR="00020696">
        <w:rPr>
          <w:lang w:eastAsia="x-none"/>
        </w:rPr>
        <w:tab/>
        <w:t>Huawei, HiSilicon</w:t>
      </w:r>
    </w:p>
    <w:p w:rsidR="00020696" w:rsidRDefault="005A181A" w:rsidP="00020696">
      <w:pPr>
        <w:rPr>
          <w:lang w:eastAsia="x-none"/>
        </w:rPr>
      </w:pPr>
      <w:hyperlink r:id="rId51" w:history="1">
        <w:r w:rsidR="00020696">
          <w:rPr>
            <w:rStyle w:val="ac"/>
            <w:lang w:eastAsia="x-none"/>
          </w:rPr>
          <w:t>R1-1806162</w:t>
        </w:r>
      </w:hyperlink>
      <w:r w:rsidR="00020696">
        <w:rPr>
          <w:lang w:eastAsia="x-none"/>
        </w:rPr>
        <w:tab/>
        <w:t>Design of physical layer scheduling request</w:t>
      </w:r>
      <w:r w:rsidR="00020696">
        <w:rPr>
          <w:lang w:eastAsia="x-none"/>
        </w:rPr>
        <w:tab/>
        <w:t>Nokia, Nokia Shanghai Bell</w:t>
      </w:r>
    </w:p>
    <w:p w:rsidR="00020696" w:rsidRDefault="005A181A" w:rsidP="00020696">
      <w:pPr>
        <w:rPr>
          <w:lang w:eastAsia="x-none"/>
        </w:rPr>
      </w:pPr>
      <w:hyperlink r:id="rId52" w:history="1">
        <w:r w:rsidR="00020696">
          <w:rPr>
            <w:rStyle w:val="ac"/>
            <w:lang w:eastAsia="x-none"/>
          </w:rPr>
          <w:t>R1-1806195</w:t>
        </w:r>
      </w:hyperlink>
      <w:r w:rsidR="00020696">
        <w:rPr>
          <w:lang w:eastAsia="x-none"/>
        </w:rPr>
        <w:tab/>
        <w:t>Remaining issues on physical layer SR for NB-IoT</w:t>
      </w:r>
      <w:r w:rsidR="00020696">
        <w:rPr>
          <w:lang w:eastAsia="x-none"/>
        </w:rPr>
        <w:tab/>
        <w:t>ZTE</w:t>
      </w:r>
    </w:p>
    <w:p w:rsidR="00020696" w:rsidRDefault="005A181A" w:rsidP="00020696">
      <w:pPr>
        <w:rPr>
          <w:lang w:eastAsia="x-none"/>
        </w:rPr>
      </w:pPr>
      <w:hyperlink r:id="rId53" w:history="1">
        <w:r w:rsidR="00020696">
          <w:rPr>
            <w:rStyle w:val="ac"/>
            <w:lang w:eastAsia="x-none"/>
          </w:rPr>
          <w:t>R1-1806592</w:t>
        </w:r>
      </w:hyperlink>
      <w:r w:rsidR="00020696">
        <w:rPr>
          <w:lang w:eastAsia="x-none"/>
        </w:rPr>
        <w:tab/>
        <w:t>Discussion on Scheduling request in NB-IoT</w:t>
      </w:r>
      <w:r w:rsidR="00020696">
        <w:rPr>
          <w:lang w:eastAsia="x-none"/>
        </w:rPr>
        <w:tab/>
        <w:t>LG Electronics</w:t>
      </w:r>
    </w:p>
    <w:p w:rsidR="00020696" w:rsidRDefault="005A181A" w:rsidP="00020696">
      <w:pPr>
        <w:rPr>
          <w:lang w:eastAsia="x-none"/>
        </w:rPr>
      </w:pPr>
      <w:hyperlink r:id="rId54" w:history="1">
        <w:r w:rsidR="00020696">
          <w:rPr>
            <w:rStyle w:val="ac"/>
            <w:lang w:eastAsia="x-none"/>
          </w:rPr>
          <w:t>R1-1806690</w:t>
        </w:r>
      </w:hyperlink>
      <w:r w:rsidR="00020696">
        <w:rPr>
          <w:lang w:eastAsia="x-none"/>
        </w:rPr>
        <w:tab/>
        <w:t>Discussion on scheduling request for NB IoT</w:t>
      </w:r>
      <w:r w:rsidR="00020696">
        <w:rPr>
          <w:lang w:eastAsia="x-none"/>
        </w:rPr>
        <w:tab/>
        <w:t>Samsung</w:t>
      </w:r>
    </w:p>
    <w:p w:rsidR="00020696" w:rsidRDefault="005A181A" w:rsidP="00020696">
      <w:pPr>
        <w:rPr>
          <w:lang w:eastAsia="x-none"/>
        </w:rPr>
      </w:pPr>
      <w:hyperlink r:id="rId55" w:history="1">
        <w:r w:rsidR="00020696">
          <w:rPr>
            <w:rStyle w:val="ac"/>
            <w:lang w:eastAsia="x-none"/>
          </w:rPr>
          <w:t>R1-1807111</w:t>
        </w:r>
      </w:hyperlink>
      <w:r w:rsidR="00020696">
        <w:rPr>
          <w:lang w:eastAsia="x-none"/>
        </w:rPr>
        <w:tab/>
        <w:t>Physical layer scheduling request</w:t>
      </w:r>
      <w:r w:rsidR="00020696">
        <w:rPr>
          <w:lang w:eastAsia="x-none"/>
        </w:rPr>
        <w:tab/>
        <w:t>Qualcomm Incorporated</w:t>
      </w:r>
    </w:p>
    <w:p w:rsidR="00020696" w:rsidRDefault="00020696" w:rsidP="00020696">
      <w:pPr>
        <w:pStyle w:val="5"/>
        <w:tabs>
          <w:tab w:val="clear" w:pos="0"/>
          <w:tab w:val="clear" w:pos="864"/>
          <w:tab w:val="num" w:pos="1008"/>
        </w:tabs>
        <w:ind w:left="1008" w:hanging="1008"/>
        <w:rPr>
          <w:rFonts w:eastAsia="ＭＳ 明朝"/>
          <w:lang w:val="en-US"/>
        </w:rPr>
      </w:pPr>
      <w:r w:rsidRPr="001F506D">
        <w:rPr>
          <w:rFonts w:eastAsia="ＭＳ 明朝"/>
          <w:lang w:val="en-US"/>
        </w:rPr>
        <w:t>Semi-persistent scheduling</w:t>
      </w:r>
    </w:p>
    <w:p w:rsidR="00130ADE" w:rsidRPr="00CD1058" w:rsidRDefault="00130ADE" w:rsidP="00020696">
      <w:pPr>
        <w:rPr>
          <w:rFonts w:eastAsia="游明朝"/>
          <w:lang w:eastAsia="ja-JP"/>
        </w:rPr>
      </w:pPr>
      <w:r w:rsidRPr="008B6B6C">
        <w:rPr>
          <w:rFonts w:eastAsia="游明朝" w:hint="eastAsia"/>
          <w:b/>
          <w:lang w:eastAsia="ja-JP"/>
        </w:rPr>
        <w:t>R</w:t>
      </w:r>
      <w:r w:rsidRPr="008B6B6C">
        <w:rPr>
          <w:rFonts w:eastAsia="游明朝"/>
          <w:b/>
          <w:lang w:eastAsia="ja-JP"/>
        </w:rPr>
        <w:t>1-180</w:t>
      </w:r>
      <w:r w:rsidR="00457B73" w:rsidRPr="008B6B6C">
        <w:rPr>
          <w:rFonts w:eastAsia="游明朝"/>
          <w:b/>
          <w:lang w:eastAsia="ja-JP"/>
        </w:rPr>
        <w:t>7518</w:t>
      </w:r>
      <w:r w:rsidRPr="00CD1058">
        <w:rPr>
          <w:rFonts w:eastAsia="游明朝"/>
          <w:lang w:eastAsia="ja-JP"/>
        </w:rPr>
        <w:tab/>
        <w:t>WF on the support of UL SPS in NB-IoT</w:t>
      </w:r>
      <w:r w:rsidRPr="00CD1058">
        <w:rPr>
          <w:rFonts w:eastAsia="游明朝"/>
          <w:lang w:eastAsia="ja-JP"/>
        </w:rPr>
        <w:tab/>
        <w:t>Ericsson</w:t>
      </w:r>
    </w:p>
    <w:p w:rsidR="00D62B58" w:rsidRPr="00CD1058" w:rsidRDefault="00D62B58" w:rsidP="00020696">
      <w:pPr>
        <w:rPr>
          <w:rFonts w:eastAsia="游明朝"/>
          <w:lang w:eastAsia="ja-JP"/>
        </w:rPr>
      </w:pPr>
    </w:p>
    <w:p w:rsidR="00130ADE" w:rsidRPr="00457B73" w:rsidRDefault="00142D29" w:rsidP="00020696">
      <w:pPr>
        <w:rPr>
          <w:rFonts w:eastAsia="游明朝"/>
          <w:lang w:eastAsia="ja-JP"/>
        </w:rPr>
      </w:pPr>
      <w:r w:rsidRPr="00457B73">
        <w:rPr>
          <w:rFonts w:eastAsia="游明朝"/>
          <w:highlight w:val="green"/>
          <w:lang w:eastAsia="ja-JP"/>
        </w:rPr>
        <w:t>A</w:t>
      </w:r>
      <w:r w:rsidR="00130ADE" w:rsidRPr="00457B73">
        <w:rPr>
          <w:rFonts w:eastAsia="游明朝"/>
          <w:highlight w:val="green"/>
          <w:lang w:eastAsia="ja-JP"/>
        </w:rPr>
        <w:t>greement</w:t>
      </w:r>
    </w:p>
    <w:p w:rsidR="00130ADE" w:rsidRPr="00457B73" w:rsidRDefault="00130ADE" w:rsidP="00130ADE">
      <w:pPr>
        <w:numPr>
          <w:ilvl w:val="0"/>
          <w:numId w:val="31"/>
        </w:numPr>
        <w:rPr>
          <w:rFonts w:eastAsia="游明朝"/>
          <w:lang w:val="en-US" w:eastAsia="ja-JP"/>
        </w:rPr>
      </w:pPr>
      <w:r w:rsidRPr="00457B73">
        <w:rPr>
          <w:rFonts w:eastAsia="游明朝"/>
          <w:lang w:val="en-US" w:eastAsia="ja-JP"/>
        </w:rPr>
        <w:t xml:space="preserve">UL SPS for BSR with skipUplink </w:t>
      </w:r>
      <w:r w:rsidR="00142D29" w:rsidRPr="00457B73">
        <w:rPr>
          <w:rFonts w:eastAsia="游明朝"/>
          <w:lang w:val="en-US" w:eastAsia="ja-JP"/>
        </w:rPr>
        <w:t>is</w:t>
      </w:r>
      <w:r w:rsidRPr="00457B73">
        <w:rPr>
          <w:rFonts w:eastAsia="游明朝"/>
          <w:lang w:val="en-US" w:eastAsia="ja-JP"/>
        </w:rPr>
        <w:t xml:space="preserve"> introduced for RRC connected mode</w:t>
      </w:r>
    </w:p>
    <w:p w:rsidR="00130ADE" w:rsidRPr="00457B73" w:rsidRDefault="00142D29" w:rsidP="00130ADE">
      <w:pPr>
        <w:numPr>
          <w:ilvl w:val="1"/>
          <w:numId w:val="31"/>
        </w:numPr>
        <w:rPr>
          <w:rFonts w:eastAsia="游明朝"/>
          <w:lang w:val="en-US" w:eastAsia="ja-JP"/>
        </w:rPr>
      </w:pPr>
      <w:r w:rsidRPr="00457B73">
        <w:rPr>
          <w:rFonts w:eastAsia="游明朝"/>
          <w:lang w:val="en-US" w:eastAsia="ja-JP"/>
        </w:rPr>
        <w:t>P</w:t>
      </w:r>
      <w:r w:rsidR="00130ADE" w:rsidRPr="00457B73">
        <w:rPr>
          <w:rFonts w:eastAsia="游明朝"/>
          <w:lang w:val="en-US" w:eastAsia="ja-JP"/>
        </w:rPr>
        <w:t>eriodicity</w:t>
      </w:r>
      <w:r w:rsidRPr="00457B73">
        <w:rPr>
          <w:rFonts w:eastAsia="游明朝"/>
          <w:lang w:val="en-US" w:eastAsia="ja-JP"/>
        </w:rPr>
        <w:t xml:space="preserve"> of UL SPS resource</w:t>
      </w:r>
      <w:r w:rsidR="00130ADE" w:rsidRPr="00457B73">
        <w:rPr>
          <w:rFonts w:eastAsia="游明朝"/>
          <w:lang w:val="en-US" w:eastAsia="ja-JP"/>
        </w:rPr>
        <w:t xml:space="preserve">, SPS C-RNTI </w:t>
      </w:r>
      <w:r w:rsidRPr="00457B73">
        <w:rPr>
          <w:rFonts w:eastAsia="游明朝"/>
          <w:lang w:val="en-US" w:eastAsia="ja-JP"/>
        </w:rPr>
        <w:t>are</w:t>
      </w:r>
      <w:r w:rsidR="00130ADE" w:rsidRPr="00457B73">
        <w:rPr>
          <w:rFonts w:eastAsia="游明朝"/>
          <w:lang w:val="en-US" w:eastAsia="ja-JP"/>
        </w:rPr>
        <w:t xml:space="preserve"> configured via RRC signaling </w:t>
      </w:r>
    </w:p>
    <w:p w:rsidR="00130ADE" w:rsidRPr="00457B73" w:rsidRDefault="00130ADE" w:rsidP="00130ADE">
      <w:pPr>
        <w:numPr>
          <w:ilvl w:val="1"/>
          <w:numId w:val="31"/>
        </w:numPr>
        <w:rPr>
          <w:rFonts w:eastAsia="游明朝"/>
          <w:lang w:val="en-US" w:eastAsia="ja-JP"/>
        </w:rPr>
      </w:pPr>
      <w:r w:rsidRPr="00457B73">
        <w:rPr>
          <w:rFonts w:eastAsia="游明朝"/>
          <w:lang w:val="en-US" w:eastAsia="ja-JP"/>
        </w:rPr>
        <w:t>SPS activation/deactivation is indicated by DCI scrambled by SPS C-RNTI</w:t>
      </w:r>
      <w:r w:rsidR="00142D29" w:rsidRPr="00457B73">
        <w:rPr>
          <w:rFonts w:eastAsia="游明朝"/>
          <w:lang w:val="en-US" w:eastAsia="ja-JP"/>
        </w:rPr>
        <w:t xml:space="preserve"> on UE seach space</w:t>
      </w:r>
    </w:p>
    <w:p w:rsidR="00130ADE" w:rsidRPr="00457B73" w:rsidRDefault="00130ADE" w:rsidP="00130ADE">
      <w:pPr>
        <w:numPr>
          <w:ilvl w:val="1"/>
          <w:numId w:val="31"/>
        </w:numPr>
        <w:rPr>
          <w:rFonts w:eastAsia="游明朝"/>
          <w:lang w:val="en-US" w:eastAsia="ja-JP"/>
        </w:rPr>
      </w:pPr>
      <w:r w:rsidRPr="00457B73">
        <w:rPr>
          <w:rFonts w:eastAsia="游明朝"/>
          <w:lang w:val="en-US" w:eastAsia="ja-JP"/>
        </w:rPr>
        <w:t xml:space="preserve">The TBS is 16 bits. </w:t>
      </w:r>
    </w:p>
    <w:p w:rsidR="00142D29" w:rsidRPr="00457B73" w:rsidRDefault="00142D29" w:rsidP="00142D29">
      <w:pPr>
        <w:numPr>
          <w:ilvl w:val="0"/>
          <w:numId w:val="31"/>
        </w:numPr>
        <w:rPr>
          <w:rFonts w:eastAsia="游明朝"/>
          <w:lang w:val="en-US" w:eastAsia="ja-JP"/>
        </w:rPr>
      </w:pPr>
      <w:r w:rsidRPr="00457B73">
        <w:rPr>
          <w:rFonts w:eastAsia="游明朝" w:hint="eastAsia"/>
          <w:lang w:val="en-US" w:eastAsia="ja-JP"/>
        </w:rPr>
        <w:t>D</w:t>
      </w:r>
      <w:r w:rsidRPr="00457B73">
        <w:rPr>
          <w:rFonts w:eastAsia="游明朝"/>
          <w:lang w:val="en-US" w:eastAsia="ja-JP"/>
        </w:rPr>
        <w:t>efine separate UE capability signaling for UL SPS for BSR as optional</w:t>
      </w:r>
    </w:p>
    <w:p w:rsidR="00130ADE" w:rsidRPr="00CD1058" w:rsidRDefault="00130ADE" w:rsidP="00020696">
      <w:pPr>
        <w:rPr>
          <w:rFonts w:eastAsia="游明朝"/>
          <w:lang w:eastAsia="ja-JP"/>
        </w:rPr>
      </w:pPr>
    </w:p>
    <w:p w:rsidR="00130ADE" w:rsidRDefault="00D62B58" w:rsidP="00020696">
      <w:pPr>
        <w:rPr>
          <w:rFonts w:eastAsiaTheme="minorEastAsia"/>
          <w:lang w:eastAsia="ja-JP"/>
        </w:rPr>
      </w:pPr>
      <w:r w:rsidRPr="00D62B58">
        <w:rPr>
          <w:rFonts w:eastAsiaTheme="minorEastAsia"/>
          <w:highlight w:val="green"/>
          <w:lang w:eastAsia="ja-JP"/>
        </w:rPr>
        <w:t>Agreement</w:t>
      </w:r>
    </w:p>
    <w:p w:rsidR="00D62B58" w:rsidRPr="00D62B58" w:rsidRDefault="00D62B58" w:rsidP="00020696">
      <w:pPr>
        <w:rPr>
          <w:rFonts w:eastAsiaTheme="minorEastAsia"/>
          <w:lang w:eastAsia="ja-JP"/>
        </w:rPr>
      </w:pPr>
      <w:r w:rsidRPr="00D62B58">
        <w:rPr>
          <w:rFonts w:eastAsiaTheme="minorEastAsia"/>
          <w:lang w:eastAsia="ja-JP"/>
        </w:rPr>
        <w:t>The fields and their sizes in the DCI scrambled by SPS C-RNTI for UL BSR activation/release are the same as DCI format N0</w:t>
      </w:r>
    </w:p>
    <w:p w:rsidR="00D62B58" w:rsidRDefault="00D62B58" w:rsidP="00020696">
      <w:pPr>
        <w:rPr>
          <w:lang w:eastAsia="x-none"/>
        </w:rPr>
      </w:pPr>
    </w:p>
    <w:p w:rsidR="008B6B6C" w:rsidRDefault="008B6B6C" w:rsidP="008B6B6C">
      <w:pPr>
        <w:rPr>
          <w:rFonts w:eastAsiaTheme="minorEastAsia"/>
          <w:lang w:eastAsia="ja-JP"/>
        </w:rPr>
      </w:pPr>
      <w:r w:rsidRPr="00D62B58">
        <w:rPr>
          <w:rFonts w:eastAsiaTheme="minorEastAsia"/>
          <w:highlight w:val="green"/>
          <w:lang w:eastAsia="ja-JP"/>
        </w:rPr>
        <w:t>Agreement</w:t>
      </w:r>
    </w:p>
    <w:p w:rsidR="00162E30" w:rsidRPr="008B6B6C" w:rsidRDefault="00FB4ED6" w:rsidP="008B6B6C">
      <w:pPr>
        <w:ind w:firstLine="0"/>
        <w:jc w:val="center"/>
        <w:rPr>
          <w:lang w:val="en-US" w:eastAsia="x-none"/>
        </w:rPr>
      </w:pPr>
      <w:r w:rsidRPr="008B6B6C">
        <w:rPr>
          <w:lang w:val="en-US" w:eastAsia="x-none"/>
        </w:rPr>
        <w:t>DCI for Semi-Persistent Scheduling Activation NPDCCH Validation</w:t>
      </w:r>
    </w:p>
    <w:tbl>
      <w:tblPr>
        <w:tblStyle w:val="af0"/>
        <w:tblW w:w="3825" w:type="pct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5239"/>
        <w:gridCol w:w="2129"/>
      </w:tblGrid>
      <w:tr w:rsidR="00D62B58" w:rsidRPr="00D62B58" w:rsidTr="008B6B6C">
        <w:trPr>
          <w:trHeight w:val="243"/>
          <w:jc w:val="center"/>
        </w:trPr>
        <w:tc>
          <w:tcPr>
            <w:tcW w:w="3555" w:type="pct"/>
            <w:shd w:val="clear" w:color="auto" w:fill="FFFFFF" w:themeFill="background1"/>
            <w:hideMark/>
          </w:tcPr>
          <w:p w:rsidR="00D62B58" w:rsidRPr="00D62B58" w:rsidRDefault="00D62B58" w:rsidP="00D62B58">
            <w:pPr>
              <w:rPr>
                <w:lang w:val="en-US" w:eastAsia="x-none"/>
              </w:rPr>
            </w:pPr>
          </w:p>
        </w:tc>
        <w:tc>
          <w:tcPr>
            <w:tcW w:w="1445" w:type="pct"/>
            <w:shd w:val="clear" w:color="auto" w:fill="FFFFFF" w:themeFill="background1"/>
            <w:hideMark/>
          </w:tcPr>
          <w:p w:rsidR="00D62B58" w:rsidRPr="00D62B58" w:rsidRDefault="00D62B58" w:rsidP="00D62B58">
            <w:pPr>
              <w:rPr>
                <w:lang w:val="en-US" w:eastAsia="x-none"/>
              </w:rPr>
            </w:pPr>
            <w:r w:rsidRPr="00D62B58">
              <w:rPr>
                <w:lang w:val="en-US" w:eastAsia="x-none"/>
              </w:rPr>
              <w:t>DCI format N0</w:t>
            </w:r>
          </w:p>
        </w:tc>
      </w:tr>
      <w:tr w:rsidR="00D62B58" w:rsidRPr="00D62B58" w:rsidTr="008B6B6C">
        <w:trPr>
          <w:trHeight w:val="243"/>
          <w:jc w:val="center"/>
        </w:trPr>
        <w:tc>
          <w:tcPr>
            <w:tcW w:w="3555" w:type="pct"/>
            <w:shd w:val="clear" w:color="auto" w:fill="FFFFFF" w:themeFill="background1"/>
            <w:hideMark/>
          </w:tcPr>
          <w:p w:rsidR="00D62B58" w:rsidRPr="00D62B58" w:rsidRDefault="00D62B58" w:rsidP="00D62B58">
            <w:pPr>
              <w:rPr>
                <w:lang w:val="en-US" w:eastAsia="x-none"/>
              </w:rPr>
            </w:pPr>
            <w:r w:rsidRPr="00D62B58">
              <w:rPr>
                <w:lang w:val="en-US" w:eastAsia="x-none"/>
              </w:rPr>
              <w:t>Redundancy version</w:t>
            </w:r>
          </w:p>
        </w:tc>
        <w:tc>
          <w:tcPr>
            <w:tcW w:w="1445" w:type="pct"/>
            <w:shd w:val="clear" w:color="auto" w:fill="FFFFFF" w:themeFill="background1"/>
            <w:hideMark/>
          </w:tcPr>
          <w:p w:rsidR="00D62B58" w:rsidRPr="00D62B58" w:rsidRDefault="00D62B58" w:rsidP="00D62B58">
            <w:pPr>
              <w:rPr>
                <w:lang w:val="en-US" w:eastAsia="x-none"/>
              </w:rPr>
            </w:pPr>
            <w:r w:rsidRPr="00D62B58">
              <w:rPr>
                <w:lang w:eastAsia="x-none"/>
              </w:rPr>
              <w:t>set to '0'</w:t>
            </w:r>
          </w:p>
        </w:tc>
      </w:tr>
      <w:tr w:rsidR="00D62B58" w:rsidRPr="00D62B58" w:rsidTr="008B6B6C">
        <w:trPr>
          <w:trHeight w:val="243"/>
          <w:jc w:val="center"/>
        </w:trPr>
        <w:tc>
          <w:tcPr>
            <w:tcW w:w="3555" w:type="pct"/>
            <w:shd w:val="clear" w:color="auto" w:fill="FFFFFF" w:themeFill="background1"/>
            <w:hideMark/>
          </w:tcPr>
          <w:p w:rsidR="00D62B58" w:rsidRPr="00D62B58" w:rsidRDefault="00D62B58" w:rsidP="00D62B58">
            <w:pPr>
              <w:rPr>
                <w:lang w:val="en-US" w:eastAsia="x-none"/>
              </w:rPr>
            </w:pPr>
            <w:r w:rsidRPr="00D62B58">
              <w:rPr>
                <w:lang w:val="en-US" w:eastAsia="x-none"/>
              </w:rPr>
              <w:t>HARQ process number (if 2 HARQ processes are configured)</w:t>
            </w:r>
          </w:p>
        </w:tc>
        <w:tc>
          <w:tcPr>
            <w:tcW w:w="1445" w:type="pct"/>
            <w:shd w:val="clear" w:color="auto" w:fill="FFFFFF" w:themeFill="background1"/>
            <w:hideMark/>
          </w:tcPr>
          <w:p w:rsidR="00D62B58" w:rsidRPr="00D62B58" w:rsidRDefault="00D62B58" w:rsidP="00D62B58">
            <w:pPr>
              <w:rPr>
                <w:lang w:val="en-US" w:eastAsia="x-none"/>
              </w:rPr>
            </w:pPr>
            <w:r w:rsidRPr="00D62B58">
              <w:rPr>
                <w:lang w:eastAsia="x-none"/>
              </w:rPr>
              <w:t>set to '0'</w:t>
            </w:r>
          </w:p>
        </w:tc>
      </w:tr>
      <w:tr w:rsidR="00D62B58" w:rsidRPr="00D62B58" w:rsidTr="008B6B6C">
        <w:trPr>
          <w:trHeight w:val="243"/>
          <w:jc w:val="center"/>
        </w:trPr>
        <w:tc>
          <w:tcPr>
            <w:tcW w:w="3555" w:type="pct"/>
            <w:shd w:val="clear" w:color="auto" w:fill="FFFFFF" w:themeFill="background1"/>
            <w:hideMark/>
          </w:tcPr>
          <w:p w:rsidR="00D62B58" w:rsidRPr="00D62B58" w:rsidRDefault="00D62B58" w:rsidP="00D62B58">
            <w:pPr>
              <w:rPr>
                <w:lang w:val="en-US" w:eastAsia="x-none"/>
              </w:rPr>
            </w:pPr>
            <w:r w:rsidRPr="00D62B58">
              <w:rPr>
                <w:lang w:val="en-US" w:eastAsia="x-none"/>
              </w:rPr>
              <w:t xml:space="preserve">Modulation and coding scheme </w:t>
            </w:r>
          </w:p>
        </w:tc>
        <w:tc>
          <w:tcPr>
            <w:tcW w:w="1445" w:type="pct"/>
            <w:shd w:val="clear" w:color="auto" w:fill="FFFFFF" w:themeFill="background1"/>
            <w:hideMark/>
          </w:tcPr>
          <w:p w:rsidR="00D62B58" w:rsidRPr="00D62B58" w:rsidRDefault="00D62B58" w:rsidP="00D62B58">
            <w:pPr>
              <w:rPr>
                <w:lang w:val="en-US" w:eastAsia="x-none"/>
              </w:rPr>
            </w:pPr>
            <w:r w:rsidRPr="00D62B58">
              <w:rPr>
                <w:lang w:val="en-US" w:eastAsia="x-none"/>
              </w:rPr>
              <w:t>set to ‘0000'</w:t>
            </w:r>
          </w:p>
        </w:tc>
      </w:tr>
      <w:tr w:rsidR="00D62B58" w:rsidRPr="00D62B58" w:rsidTr="008B6B6C">
        <w:trPr>
          <w:trHeight w:val="243"/>
          <w:jc w:val="center"/>
        </w:trPr>
        <w:tc>
          <w:tcPr>
            <w:tcW w:w="3555" w:type="pct"/>
            <w:shd w:val="clear" w:color="auto" w:fill="FFFFFF" w:themeFill="background1"/>
            <w:hideMark/>
          </w:tcPr>
          <w:p w:rsidR="00D62B58" w:rsidRPr="00D62B58" w:rsidRDefault="00D62B58" w:rsidP="00D62B58">
            <w:pPr>
              <w:rPr>
                <w:lang w:val="en-US" w:eastAsia="x-none"/>
              </w:rPr>
            </w:pPr>
            <w:r w:rsidRPr="00D62B58">
              <w:rPr>
                <w:lang w:val="en-US" w:eastAsia="x-none"/>
              </w:rPr>
              <w:t xml:space="preserve">Resource assignment </w:t>
            </w:r>
          </w:p>
        </w:tc>
        <w:tc>
          <w:tcPr>
            <w:tcW w:w="1445" w:type="pct"/>
            <w:shd w:val="clear" w:color="auto" w:fill="FFFFFF" w:themeFill="background1"/>
            <w:hideMark/>
          </w:tcPr>
          <w:p w:rsidR="00D62B58" w:rsidRPr="00D62B58" w:rsidRDefault="00D62B58" w:rsidP="00D62B58">
            <w:pPr>
              <w:rPr>
                <w:lang w:val="en-US" w:eastAsia="x-none"/>
              </w:rPr>
            </w:pPr>
            <w:r w:rsidRPr="00D62B58">
              <w:rPr>
                <w:lang w:val="en-US" w:eastAsia="x-none"/>
              </w:rPr>
              <w:t>Set to ‘000’</w:t>
            </w:r>
          </w:p>
        </w:tc>
      </w:tr>
      <w:tr w:rsidR="00D62B58" w:rsidRPr="00D62B58" w:rsidTr="008B6B6C">
        <w:trPr>
          <w:trHeight w:val="243"/>
          <w:jc w:val="center"/>
        </w:trPr>
        <w:tc>
          <w:tcPr>
            <w:tcW w:w="3555" w:type="pct"/>
            <w:shd w:val="clear" w:color="auto" w:fill="FFFFFF" w:themeFill="background1"/>
            <w:hideMark/>
          </w:tcPr>
          <w:p w:rsidR="00D62B58" w:rsidRPr="00D62B58" w:rsidRDefault="00D62B58" w:rsidP="00D62B58">
            <w:pPr>
              <w:rPr>
                <w:lang w:val="en-US" w:eastAsia="x-none"/>
              </w:rPr>
            </w:pPr>
            <w:r w:rsidRPr="00D62B58">
              <w:rPr>
                <w:lang w:val="en-US" w:eastAsia="x-none"/>
              </w:rPr>
              <w:t xml:space="preserve">Flag for format N0/format N1 differentiation </w:t>
            </w:r>
          </w:p>
        </w:tc>
        <w:tc>
          <w:tcPr>
            <w:tcW w:w="1445" w:type="pct"/>
            <w:shd w:val="clear" w:color="auto" w:fill="FFFFFF" w:themeFill="background1"/>
            <w:hideMark/>
          </w:tcPr>
          <w:p w:rsidR="00D62B58" w:rsidRPr="00D62B58" w:rsidRDefault="00D62B58" w:rsidP="00D62B58">
            <w:pPr>
              <w:rPr>
                <w:lang w:val="en-US" w:eastAsia="x-none"/>
              </w:rPr>
            </w:pPr>
            <w:r w:rsidRPr="00D62B58">
              <w:rPr>
                <w:lang w:val="en-US" w:eastAsia="x-none"/>
              </w:rPr>
              <w:t>Set to ‘0’</w:t>
            </w:r>
          </w:p>
        </w:tc>
      </w:tr>
    </w:tbl>
    <w:p w:rsidR="00D62B58" w:rsidRDefault="00D62B58" w:rsidP="00020696">
      <w:pPr>
        <w:rPr>
          <w:lang w:eastAsia="x-none"/>
        </w:rPr>
      </w:pPr>
    </w:p>
    <w:p w:rsidR="00D62B58" w:rsidRDefault="008B6B6C" w:rsidP="008B6B6C">
      <w:pPr>
        <w:jc w:val="center"/>
        <w:rPr>
          <w:lang w:eastAsia="x-none"/>
        </w:rPr>
      </w:pPr>
      <w:r w:rsidRPr="008B6B6C">
        <w:rPr>
          <w:lang w:eastAsia="x-none"/>
        </w:rPr>
        <w:t>Semi-Persistent Scheduling Release NPDCCH Validation</w:t>
      </w:r>
    </w:p>
    <w:tbl>
      <w:tblPr>
        <w:tblStyle w:val="af0"/>
        <w:tblW w:w="4089" w:type="pct"/>
        <w:jc w:val="center"/>
        <w:tblLook w:val="01E0" w:firstRow="1" w:lastRow="1" w:firstColumn="1" w:lastColumn="1" w:noHBand="0" w:noVBand="0"/>
      </w:tblPr>
      <w:tblGrid>
        <w:gridCol w:w="5524"/>
        <w:gridCol w:w="2352"/>
      </w:tblGrid>
      <w:tr w:rsidR="008B6B6C" w:rsidRPr="008B6B6C" w:rsidTr="008B6B6C">
        <w:trPr>
          <w:trHeight w:val="197"/>
          <w:jc w:val="center"/>
        </w:trPr>
        <w:tc>
          <w:tcPr>
            <w:tcW w:w="3507" w:type="pct"/>
            <w:hideMark/>
          </w:tcPr>
          <w:p w:rsidR="008B6B6C" w:rsidRPr="008B6B6C" w:rsidRDefault="008B6B6C" w:rsidP="008B6B6C">
            <w:pPr>
              <w:rPr>
                <w:lang w:val="en-US" w:eastAsia="x-none"/>
              </w:rPr>
            </w:pPr>
          </w:p>
        </w:tc>
        <w:tc>
          <w:tcPr>
            <w:tcW w:w="1493" w:type="pct"/>
            <w:hideMark/>
          </w:tcPr>
          <w:p w:rsidR="008B6B6C" w:rsidRPr="008B6B6C" w:rsidRDefault="008B6B6C" w:rsidP="008B6B6C">
            <w:pPr>
              <w:rPr>
                <w:lang w:val="en-US" w:eastAsia="x-none"/>
              </w:rPr>
            </w:pPr>
            <w:r w:rsidRPr="008B6B6C">
              <w:rPr>
                <w:lang w:val="en-US" w:eastAsia="x-none"/>
              </w:rPr>
              <w:t>DCI format N0</w:t>
            </w:r>
          </w:p>
        </w:tc>
      </w:tr>
      <w:tr w:rsidR="008B6B6C" w:rsidRPr="008B6B6C" w:rsidTr="008B6B6C">
        <w:trPr>
          <w:trHeight w:val="197"/>
          <w:jc w:val="center"/>
        </w:trPr>
        <w:tc>
          <w:tcPr>
            <w:tcW w:w="3507" w:type="pct"/>
            <w:hideMark/>
          </w:tcPr>
          <w:p w:rsidR="008B6B6C" w:rsidRPr="008B6B6C" w:rsidRDefault="008B6B6C" w:rsidP="008B6B6C">
            <w:pPr>
              <w:rPr>
                <w:lang w:val="en-US" w:eastAsia="x-none"/>
              </w:rPr>
            </w:pPr>
            <w:r w:rsidRPr="008B6B6C">
              <w:rPr>
                <w:lang w:val="en-US" w:eastAsia="x-none"/>
              </w:rPr>
              <w:lastRenderedPageBreak/>
              <w:t>Redundancy version</w:t>
            </w:r>
          </w:p>
        </w:tc>
        <w:tc>
          <w:tcPr>
            <w:tcW w:w="1493" w:type="pct"/>
            <w:hideMark/>
          </w:tcPr>
          <w:p w:rsidR="008B6B6C" w:rsidRPr="008B6B6C" w:rsidRDefault="008B6B6C" w:rsidP="008B6B6C">
            <w:pPr>
              <w:rPr>
                <w:lang w:val="en-US" w:eastAsia="x-none"/>
              </w:rPr>
            </w:pPr>
            <w:r w:rsidRPr="008B6B6C">
              <w:rPr>
                <w:lang w:eastAsia="x-none"/>
              </w:rPr>
              <w:t>set to '0'</w:t>
            </w:r>
          </w:p>
        </w:tc>
      </w:tr>
      <w:tr w:rsidR="008B6B6C" w:rsidRPr="008B6B6C" w:rsidTr="008B6B6C">
        <w:trPr>
          <w:trHeight w:val="197"/>
          <w:jc w:val="center"/>
        </w:trPr>
        <w:tc>
          <w:tcPr>
            <w:tcW w:w="3507" w:type="pct"/>
            <w:hideMark/>
          </w:tcPr>
          <w:p w:rsidR="008B6B6C" w:rsidRPr="008B6B6C" w:rsidRDefault="008B6B6C" w:rsidP="008B6B6C">
            <w:pPr>
              <w:rPr>
                <w:lang w:val="en-US" w:eastAsia="x-none"/>
              </w:rPr>
            </w:pPr>
            <w:r w:rsidRPr="008B6B6C">
              <w:rPr>
                <w:lang w:eastAsia="x-none"/>
              </w:rPr>
              <w:t>Repetition number</w:t>
            </w:r>
          </w:p>
        </w:tc>
        <w:tc>
          <w:tcPr>
            <w:tcW w:w="1493" w:type="pct"/>
            <w:hideMark/>
          </w:tcPr>
          <w:p w:rsidR="008B6B6C" w:rsidRPr="008B6B6C" w:rsidRDefault="008B6B6C" w:rsidP="008B6B6C">
            <w:pPr>
              <w:rPr>
                <w:lang w:val="en-US" w:eastAsia="x-none"/>
              </w:rPr>
            </w:pPr>
            <w:r w:rsidRPr="008B6B6C">
              <w:rPr>
                <w:lang w:eastAsia="x-none"/>
              </w:rPr>
              <w:t>set to '000'</w:t>
            </w:r>
          </w:p>
        </w:tc>
      </w:tr>
      <w:tr w:rsidR="008B6B6C" w:rsidRPr="008B6B6C" w:rsidTr="008B6B6C">
        <w:trPr>
          <w:trHeight w:val="197"/>
          <w:jc w:val="center"/>
        </w:trPr>
        <w:tc>
          <w:tcPr>
            <w:tcW w:w="3507" w:type="pct"/>
            <w:hideMark/>
          </w:tcPr>
          <w:p w:rsidR="008B6B6C" w:rsidRPr="008B6B6C" w:rsidRDefault="008B6B6C" w:rsidP="008B6B6C">
            <w:pPr>
              <w:rPr>
                <w:lang w:val="en-US" w:eastAsia="x-none"/>
              </w:rPr>
            </w:pPr>
            <w:r w:rsidRPr="008B6B6C">
              <w:rPr>
                <w:lang w:eastAsia="x-none"/>
              </w:rPr>
              <w:t>Subcarrier indication</w:t>
            </w:r>
          </w:p>
        </w:tc>
        <w:tc>
          <w:tcPr>
            <w:tcW w:w="1493" w:type="pct"/>
            <w:hideMark/>
          </w:tcPr>
          <w:p w:rsidR="008B6B6C" w:rsidRPr="008B6B6C" w:rsidRDefault="008B6B6C" w:rsidP="008B6B6C">
            <w:pPr>
              <w:rPr>
                <w:lang w:val="en-US" w:eastAsia="x-none"/>
              </w:rPr>
            </w:pPr>
            <w:r w:rsidRPr="008B6B6C">
              <w:rPr>
                <w:lang w:val="en-US" w:eastAsia="x-none"/>
              </w:rPr>
              <w:t>Set to all '1's</w:t>
            </w:r>
          </w:p>
        </w:tc>
      </w:tr>
      <w:tr w:rsidR="008B6B6C" w:rsidRPr="008B6B6C" w:rsidTr="008B6B6C">
        <w:trPr>
          <w:trHeight w:val="197"/>
          <w:jc w:val="center"/>
        </w:trPr>
        <w:tc>
          <w:tcPr>
            <w:tcW w:w="3507" w:type="pct"/>
            <w:hideMark/>
          </w:tcPr>
          <w:p w:rsidR="008B6B6C" w:rsidRPr="008B6B6C" w:rsidRDefault="008B6B6C" w:rsidP="008B6B6C">
            <w:pPr>
              <w:rPr>
                <w:lang w:val="en-US" w:eastAsia="x-none"/>
              </w:rPr>
            </w:pPr>
            <w:r w:rsidRPr="008B6B6C">
              <w:rPr>
                <w:lang w:val="en-US" w:eastAsia="x-none"/>
              </w:rPr>
              <w:t xml:space="preserve">Modulation and coding scheme </w:t>
            </w:r>
          </w:p>
        </w:tc>
        <w:tc>
          <w:tcPr>
            <w:tcW w:w="1493" w:type="pct"/>
            <w:hideMark/>
          </w:tcPr>
          <w:p w:rsidR="008B6B6C" w:rsidRPr="008B6B6C" w:rsidRDefault="008B6B6C" w:rsidP="008B6B6C">
            <w:pPr>
              <w:rPr>
                <w:lang w:val="en-US" w:eastAsia="x-none"/>
              </w:rPr>
            </w:pPr>
            <w:r w:rsidRPr="008B6B6C">
              <w:rPr>
                <w:lang w:val="en-US" w:eastAsia="x-none"/>
              </w:rPr>
              <w:t>Set to ‘1111’</w:t>
            </w:r>
          </w:p>
        </w:tc>
      </w:tr>
      <w:tr w:rsidR="008B6B6C" w:rsidRPr="008B6B6C" w:rsidTr="008B6B6C">
        <w:trPr>
          <w:trHeight w:val="404"/>
          <w:jc w:val="center"/>
        </w:trPr>
        <w:tc>
          <w:tcPr>
            <w:tcW w:w="3507" w:type="pct"/>
            <w:hideMark/>
          </w:tcPr>
          <w:p w:rsidR="008B6B6C" w:rsidRPr="008B6B6C" w:rsidRDefault="008B6B6C" w:rsidP="008B6B6C">
            <w:pPr>
              <w:rPr>
                <w:lang w:val="en-US" w:eastAsia="x-none"/>
              </w:rPr>
            </w:pPr>
            <w:r w:rsidRPr="008B6B6C">
              <w:rPr>
                <w:lang w:val="en-US" w:eastAsia="x-none"/>
              </w:rPr>
              <w:t>HARQ process number (if 2 HARQ processes are configured)</w:t>
            </w:r>
          </w:p>
        </w:tc>
        <w:tc>
          <w:tcPr>
            <w:tcW w:w="1493" w:type="pct"/>
            <w:hideMark/>
          </w:tcPr>
          <w:p w:rsidR="008B6B6C" w:rsidRPr="008B6B6C" w:rsidRDefault="008B6B6C" w:rsidP="008B6B6C">
            <w:pPr>
              <w:rPr>
                <w:lang w:val="en-US" w:eastAsia="x-none"/>
              </w:rPr>
            </w:pPr>
            <w:r w:rsidRPr="008B6B6C">
              <w:rPr>
                <w:lang w:eastAsia="x-none"/>
              </w:rPr>
              <w:t>set to '0'</w:t>
            </w:r>
          </w:p>
        </w:tc>
      </w:tr>
      <w:tr w:rsidR="008B6B6C" w:rsidRPr="008B6B6C" w:rsidTr="008B6B6C">
        <w:trPr>
          <w:trHeight w:val="404"/>
          <w:jc w:val="center"/>
        </w:trPr>
        <w:tc>
          <w:tcPr>
            <w:tcW w:w="3507" w:type="pct"/>
            <w:hideMark/>
          </w:tcPr>
          <w:p w:rsidR="008B6B6C" w:rsidRPr="008B6B6C" w:rsidRDefault="008B6B6C" w:rsidP="008B6B6C">
            <w:pPr>
              <w:rPr>
                <w:lang w:val="en-US" w:eastAsia="x-none"/>
              </w:rPr>
            </w:pPr>
            <w:r w:rsidRPr="008B6B6C">
              <w:rPr>
                <w:lang w:val="en-US" w:eastAsia="x-none"/>
              </w:rPr>
              <w:t xml:space="preserve">Flag for format N0/format N1 differentiation </w:t>
            </w:r>
          </w:p>
        </w:tc>
        <w:tc>
          <w:tcPr>
            <w:tcW w:w="1493" w:type="pct"/>
            <w:hideMark/>
          </w:tcPr>
          <w:p w:rsidR="008B6B6C" w:rsidRPr="008B6B6C" w:rsidRDefault="008B6B6C" w:rsidP="008B6B6C">
            <w:pPr>
              <w:rPr>
                <w:lang w:val="en-US" w:eastAsia="x-none"/>
              </w:rPr>
            </w:pPr>
            <w:r w:rsidRPr="008B6B6C">
              <w:rPr>
                <w:lang w:val="en-US" w:eastAsia="x-none"/>
              </w:rPr>
              <w:t>Set to ‘0’</w:t>
            </w:r>
          </w:p>
        </w:tc>
      </w:tr>
    </w:tbl>
    <w:p w:rsidR="008B6B6C" w:rsidRDefault="008B6B6C" w:rsidP="00020696">
      <w:pPr>
        <w:rPr>
          <w:lang w:eastAsia="x-none"/>
        </w:rPr>
      </w:pPr>
    </w:p>
    <w:p w:rsidR="008B6B6C" w:rsidRPr="00D62B58" w:rsidRDefault="008B6B6C" w:rsidP="00020696">
      <w:pPr>
        <w:rPr>
          <w:lang w:eastAsia="x-none"/>
        </w:rPr>
      </w:pPr>
    </w:p>
    <w:p w:rsidR="00020696" w:rsidRDefault="005A181A" w:rsidP="00020696">
      <w:pPr>
        <w:rPr>
          <w:lang w:eastAsia="x-none"/>
        </w:rPr>
      </w:pPr>
      <w:hyperlink r:id="rId56" w:history="1">
        <w:r w:rsidR="00020696">
          <w:rPr>
            <w:rStyle w:val="ac"/>
            <w:lang w:eastAsia="x-none"/>
          </w:rPr>
          <w:t>R1-1805859</w:t>
        </w:r>
      </w:hyperlink>
      <w:r w:rsidR="00020696">
        <w:rPr>
          <w:lang w:eastAsia="x-none"/>
        </w:rPr>
        <w:tab/>
        <w:t>Semi-persistent scheduling for NB-IoT</w:t>
      </w:r>
      <w:r w:rsidR="00020696">
        <w:rPr>
          <w:lang w:eastAsia="x-none"/>
        </w:rPr>
        <w:tab/>
        <w:t>Ericsson</w:t>
      </w:r>
    </w:p>
    <w:p w:rsidR="00020696" w:rsidRDefault="005A181A" w:rsidP="00020696">
      <w:pPr>
        <w:rPr>
          <w:lang w:eastAsia="x-none"/>
        </w:rPr>
      </w:pPr>
      <w:hyperlink r:id="rId57" w:history="1">
        <w:r w:rsidR="00020696">
          <w:rPr>
            <w:rStyle w:val="ac"/>
            <w:lang w:eastAsia="x-none"/>
          </w:rPr>
          <w:t>R1-1805967</w:t>
        </w:r>
      </w:hyperlink>
      <w:r w:rsidR="00020696">
        <w:rPr>
          <w:lang w:eastAsia="x-none"/>
        </w:rPr>
        <w:tab/>
        <w:t>On support of semi-persistent scheduling</w:t>
      </w:r>
      <w:r w:rsidR="00020696">
        <w:rPr>
          <w:lang w:eastAsia="x-none"/>
        </w:rPr>
        <w:tab/>
        <w:t>Huawei, HiSilicon</w:t>
      </w:r>
    </w:p>
    <w:p w:rsidR="00020696" w:rsidRDefault="005A181A" w:rsidP="00020696">
      <w:pPr>
        <w:rPr>
          <w:lang w:eastAsia="x-none"/>
        </w:rPr>
      </w:pPr>
      <w:hyperlink r:id="rId58" w:history="1">
        <w:r w:rsidR="00020696">
          <w:rPr>
            <w:rStyle w:val="ac"/>
            <w:lang w:eastAsia="x-none"/>
          </w:rPr>
          <w:t>R1-1805998</w:t>
        </w:r>
      </w:hyperlink>
      <w:r w:rsidR="00020696">
        <w:rPr>
          <w:lang w:eastAsia="x-none"/>
        </w:rPr>
        <w:tab/>
        <w:t>UL SPS for Scheduling Request and BSR</w:t>
      </w:r>
      <w:r w:rsidR="00020696">
        <w:rPr>
          <w:lang w:eastAsia="x-none"/>
        </w:rPr>
        <w:tab/>
        <w:t>MediaTek Inc.</w:t>
      </w:r>
    </w:p>
    <w:p w:rsidR="00020696" w:rsidRDefault="005A181A" w:rsidP="00020696">
      <w:pPr>
        <w:rPr>
          <w:lang w:eastAsia="x-none"/>
        </w:rPr>
      </w:pPr>
      <w:hyperlink r:id="rId59" w:history="1">
        <w:r w:rsidR="00020696">
          <w:rPr>
            <w:rStyle w:val="ac"/>
            <w:lang w:eastAsia="x-none"/>
          </w:rPr>
          <w:t>R1-1806163</w:t>
        </w:r>
      </w:hyperlink>
      <w:r w:rsidR="00020696">
        <w:rPr>
          <w:lang w:eastAsia="x-none"/>
        </w:rPr>
        <w:tab/>
        <w:t>Support for semi-persistent scheduling in NB-IoT</w:t>
      </w:r>
      <w:r w:rsidR="00020696">
        <w:rPr>
          <w:lang w:eastAsia="x-none"/>
        </w:rPr>
        <w:tab/>
        <w:t>Nokia, Nokia Shanghai Bell</w:t>
      </w:r>
    </w:p>
    <w:p w:rsidR="00020696" w:rsidRDefault="005A181A" w:rsidP="00020696">
      <w:pPr>
        <w:rPr>
          <w:lang w:eastAsia="x-none"/>
        </w:rPr>
      </w:pPr>
      <w:hyperlink r:id="rId60" w:history="1">
        <w:r w:rsidR="00020696">
          <w:rPr>
            <w:rStyle w:val="ac"/>
            <w:lang w:eastAsia="x-none"/>
          </w:rPr>
          <w:t>R1-1806196</w:t>
        </w:r>
      </w:hyperlink>
      <w:r w:rsidR="00020696">
        <w:rPr>
          <w:lang w:eastAsia="x-none"/>
        </w:rPr>
        <w:tab/>
        <w:t>Discussion on physical layer aspects on SPS in NB-IoT</w:t>
      </w:r>
      <w:r w:rsidR="00020696">
        <w:rPr>
          <w:lang w:eastAsia="x-none"/>
        </w:rPr>
        <w:tab/>
        <w:t>ZTE</w:t>
      </w:r>
    </w:p>
    <w:p w:rsidR="00020696" w:rsidRDefault="005A181A" w:rsidP="00020696">
      <w:pPr>
        <w:rPr>
          <w:lang w:eastAsia="x-none"/>
        </w:rPr>
      </w:pPr>
      <w:hyperlink r:id="rId61" w:history="1">
        <w:r w:rsidR="00020696">
          <w:rPr>
            <w:rStyle w:val="ac"/>
            <w:lang w:eastAsia="x-none"/>
          </w:rPr>
          <w:t>R1-1806691</w:t>
        </w:r>
      </w:hyperlink>
      <w:r w:rsidR="00020696">
        <w:rPr>
          <w:lang w:eastAsia="x-none"/>
        </w:rPr>
        <w:tab/>
        <w:t>New SPS mechanism for power saving</w:t>
      </w:r>
      <w:r w:rsidR="00020696">
        <w:rPr>
          <w:lang w:eastAsia="x-none"/>
        </w:rPr>
        <w:tab/>
        <w:t>Samsung</w:t>
      </w:r>
    </w:p>
    <w:p w:rsidR="00020696" w:rsidRDefault="005A181A" w:rsidP="00020696">
      <w:pPr>
        <w:rPr>
          <w:lang w:eastAsia="x-none"/>
        </w:rPr>
      </w:pPr>
      <w:hyperlink r:id="rId62" w:history="1">
        <w:r w:rsidR="00020696">
          <w:rPr>
            <w:rStyle w:val="ac"/>
            <w:lang w:eastAsia="x-none"/>
          </w:rPr>
          <w:t>R1-1807112</w:t>
        </w:r>
      </w:hyperlink>
      <w:r w:rsidR="00020696">
        <w:rPr>
          <w:lang w:eastAsia="x-none"/>
        </w:rPr>
        <w:tab/>
        <w:t>Support of SPS</w:t>
      </w:r>
      <w:r w:rsidR="00020696">
        <w:rPr>
          <w:lang w:eastAsia="x-none"/>
        </w:rPr>
        <w:tab/>
        <w:t>Qualcomm Incorporated</w:t>
      </w:r>
    </w:p>
    <w:p w:rsidR="00020696" w:rsidRDefault="00020696" w:rsidP="00020696">
      <w:pPr>
        <w:pStyle w:val="4"/>
        <w:rPr>
          <w:lang w:val="en-US"/>
        </w:rPr>
      </w:pPr>
      <w:bookmarkStart w:id="9" w:name="_Toc513839856"/>
      <w:bookmarkStart w:id="10" w:name="_Toc464256839"/>
      <w:r w:rsidRPr="003C362D">
        <w:rPr>
          <w:lang w:val="en-US"/>
        </w:rPr>
        <w:t>NPRACH reliability and range enhancements</w:t>
      </w:r>
      <w:bookmarkEnd w:id="9"/>
    </w:p>
    <w:p w:rsidR="0083701F" w:rsidRPr="0083701F" w:rsidRDefault="0083701F" w:rsidP="0083701F">
      <w:pPr>
        <w:rPr>
          <w:rFonts w:eastAsia="游明朝"/>
          <w:lang w:eastAsia="ja-JP"/>
        </w:rPr>
      </w:pPr>
      <w:r w:rsidRPr="0083701F">
        <w:rPr>
          <w:rFonts w:eastAsia="游明朝" w:hint="eastAsia"/>
          <w:b/>
          <w:lang w:eastAsia="ja-JP"/>
        </w:rPr>
        <w:t>R</w:t>
      </w:r>
      <w:r w:rsidRPr="0083701F">
        <w:rPr>
          <w:rFonts w:eastAsia="游明朝"/>
          <w:b/>
          <w:lang w:eastAsia="ja-JP"/>
        </w:rPr>
        <w:t>1-1807xxx</w:t>
      </w:r>
      <w:bookmarkStart w:id="11" w:name="_GoBack"/>
      <w:bookmarkEnd w:id="11"/>
      <w:r w:rsidRPr="0083701F">
        <w:rPr>
          <w:rFonts w:eastAsia="游明朝"/>
          <w:lang w:eastAsia="ja-JP"/>
        </w:rPr>
        <w:tab/>
      </w:r>
      <w:r w:rsidRPr="001E4A12">
        <w:rPr>
          <w:rFonts w:eastAsia="游明朝"/>
          <w:lang w:eastAsia="ja-JP"/>
        </w:rPr>
        <w:t>Feature lead summary NPRACH reliability and range enhancements</w:t>
      </w:r>
      <w:r>
        <w:rPr>
          <w:rFonts w:eastAsia="游明朝"/>
          <w:lang w:eastAsia="ja-JP"/>
        </w:rPr>
        <w:tab/>
      </w:r>
      <w:r w:rsidRPr="0083701F">
        <w:rPr>
          <w:rFonts w:eastAsia="游明朝"/>
          <w:lang w:eastAsia="ja-JP"/>
        </w:rPr>
        <w:t>Ericsson</w:t>
      </w:r>
    </w:p>
    <w:p w:rsidR="00020696" w:rsidRDefault="00020696" w:rsidP="00020696">
      <w:pPr>
        <w:pStyle w:val="5"/>
        <w:tabs>
          <w:tab w:val="clear" w:pos="0"/>
          <w:tab w:val="left" w:pos="864"/>
        </w:tabs>
        <w:ind w:left="864" w:hanging="864"/>
      </w:pPr>
      <w:r>
        <w:t>Reliability enhancements for NPRACH</w:t>
      </w:r>
    </w:p>
    <w:p w:rsidR="00FD5EDF" w:rsidRDefault="00FD5EDF" w:rsidP="00020696">
      <w:pPr>
        <w:rPr>
          <w:lang w:eastAsia="x-none"/>
        </w:rPr>
      </w:pPr>
      <w:r w:rsidRPr="00A755DF">
        <w:rPr>
          <w:rFonts w:cs="Arial"/>
          <w:sz w:val="18"/>
          <w:lang w:val="en-US"/>
        </w:rPr>
        <w:t>R1-1807479</w:t>
      </w:r>
      <w:r w:rsidRPr="00FD5EDF">
        <w:rPr>
          <w:lang w:eastAsia="x-none"/>
        </w:rPr>
        <w:t xml:space="preserve"> </w:t>
      </w:r>
      <w:r>
        <w:rPr>
          <w:lang w:eastAsia="x-none"/>
        </w:rPr>
        <w:tab/>
        <w:t>NPRACH false alarm reduction for NB-IoT</w:t>
      </w:r>
      <w:r>
        <w:rPr>
          <w:lang w:eastAsia="x-none"/>
        </w:rPr>
        <w:tab/>
        <w:t>Ericsson</w:t>
      </w:r>
    </w:p>
    <w:p w:rsidR="00020696" w:rsidRDefault="00FD5EDF" w:rsidP="00020696">
      <w:pPr>
        <w:rPr>
          <w:lang w:eastAsia="x-none"/>
        </w:rPr>
      </w:pPr>
      <w:r>
        <w:rPr>
          <w:rFonts w:cs="Arial"/>
          <w:sz w:val="18"/>
          <w:lang w:val="en-US"/>
        </w:rPr>
        <w:t xml:space="preserve">Revision of </w:t>
      </w:r>
      <w:hyperlink r:id="rId63" w:history="1">
        <w:r w:rsidR="00020696">
          <w:rPr>
            <w:rStyle w:val="ac"/>
            <w:lang w:eastAsia="x-none"/>
          </w:rPr>
          <w:t>R1-1805860</w:t>
        </w:r>
      </w:hyperlink>
    </w:p>
    <w:p w:rsidR="00020696" w:rsidRDefault="005A181A" w:rsidP="00020696">
      <w:pPr>
        <w:rPr>
          <w:lang w:eastAsia="x-none"/>
        </w:rPr>
      </w:pPr>
      <w:hyperlink r:id="rId64" w:history="1">
        <w:r w:rsidR="00020696">
          <w:rPr>
            <w:rStyle w:val="ac"/>
            <w:lang w:eastAsia="x-none"/>
          </w:rPr>
          <w:t>R1-1805975</w:t>
        </w:r>
      </w:hyperlink>
      <w:r w:rsidR="00020696">
        <w:rPr>
          <w:lang w:eastAsia="x-none"/>
        </w:rPr>
        <w:tab/>
        <w:t>On NPRACH false alarm reduction due to inter-cell interference</w:t>
      </w:r>
      <w:r w:rsidR="00020696">
        <w:rPr>
          <w:lang w:eastAsia="x-none"/>
        </w:rPr>
        <w:tab/>
        <w:t>Huawei, HiSilicon</w:t>
      </w:r>
    </w:p>
    <w:p w:rsidR="00020696" w:rsidRDefault="005A181A" w:rsidP="00020696">
      <w:pPr>
        <w:rPr>
          <w:lang w:eastAsia="x-none"/>
        </w:rPr>
      </w:pPr>
      <w:hyperlink r:id="rId65" w:history="1">
        <w:r w:rsidR="00020696">
          <w:rPr>
            <w:rStyle w:val="ac"/>
            <w:lang w:eastAsia="x-none"/>
          </w:rPr>
          <w:t>R1-1806164</w:t>
        </w:r>
      </w:hyperlink>
      <w:r w:rsidR="00020696">
        <w:rPr>
          <w:lang w:eastAsia="x-none"/>
        </w:rPr>
        <w:tab/>
        <w:t>NPRACH reliability enhancement in NB-IoT</w:t>
      </w:r>
      <w:r w:rsidR="00020696">
        <w:rPr>
          <w:lang w:eastAsia="x-none"/>
        </w:rPr>
        <w:tab/>
        <w:t>Nokia, Nokia Shanghai Bell</w:t>
      </w:r>
    </w:p>
    <w:p w:rsidR="00020696" w:rsidRDefault="005A181A" w:rsidP="00020696">
      <w:pPr>
        <w:rPr>
          <w:lang w:eastAsia="x-none"/>
        </w:rPr>
      </w:pPr>
      <w:hyperlink r:id="rId66" w:history="1">
        <w:r w:rsidR="00020696">
          <w:rPr>
            <w:rStyle w:val="ac"/>
            <w:lang w:eastAsia="x-none"/>
          </w:rPr>
          <w:t>R1-1806197</w:t>
        </w:r>
      </w:hyperlink>
      <w:r w:rsidR="00020696">
        <w:rPr>
          <w:lang w:eastAsia="x-none"/>
        </w:rPr>
        <w:tab/>
        <w:t>NPRACH reliability enhancement for NB-IoT</w:t>
      </w:r>
      <w:r w:rsidR="00020696">
        <w:rPr>
          <w:lang w:eastAsia="x-none"/>
        </w:rPr>
        <w:tab/>
        <w:t>ZTE</w:t>
      </w:r>
    </w:p>
    <w:p w:rsidR="00020696" w:rsidRDefault="005A181A" w:rsidP="00020696">
      <w:pPr>
        <w:rPr>
          <w:lang w:eastAsia="x-none"/>
        </w:rPr>
      </w:pPr>
      <w:hyperlink r:id="rId67" w:history="1">
        <w:r w:rsidR="00020696">
          <w:rPr>
            <w:rStyle w:val="ac"/>
            <w:lang w:eastAsia="x-none"/>
          </w:rPr>
          <w:t>R1-1806593</w:t>
        </w:r>
      </w:hyperlink>
      <w:r w:rsidR="00020696">
        <w:rPr>
          <w:lang w:eastAsia="x-none"/>
        </w:rPr>
        <w:tab/>
        <w:t>Remaining issues on reliability enhancements for NPRACH</w:t>
      </w:r>
      <w:r w:rsidR="00020696">
        <w:rPr>
          <w:lang w:eastAsia="x-none"/>
        </w:rPr>
        <w:tab/>
        <w:t>LG Electronics</w:t>
      </w:r>
    </w:p>
    <w:p w:rsidR="00020696" w:rsidRDefault="005A181A" w:rsidP="00020696">
      <w:pPr>
        <w:rPr>
          <w:lang w:eastAsia="x-none"/>
        </w:rPr>
      </w:pPr>
      <w:hyperlink r:id="rId68" w:history="1">
        <w:r w:rsidR="00020696">
          <w:rPr>
            <w:rStyle w:val="ac"/>
            <w:lang w:eastAsia="x-none"/>
          </w:rPr>
          <w:t>R1-1806692</w:t>
        </w:r>
      </w:hyperlink>
      <w:r w:rsidR="00020696">
        <w:rPr>
          <w:lang w:eastAsia="x-none"/>
        </w:rPr>
        <w:tab/>
        <w:t>Reliability enhancements for NPRACH</w:t>
      </w:r>
      <w:r w:rsidR="00020696">
        <w:rPr>
          <w:lang w:eastAsia="x-none"/>
        </w:rPr>
        <w:tab/>
        <w:t>Samsung</w:t>
      </w:r>
    </w:p>
    <w:p w:rsidR="00020696" w:rsidRDefault="005A181A" w:rsidP="00020696">
      <w:pPr>
        <w:rPr>
          <w:lang w:eastAsia="x-none"/>
        </w:rPr>
      </w:pPr>
      <w:hyperlink r:id="rId69" w:history="1">
        <w:r w:rsidR="00020696">
          <w:rPr>
            <w:rStyle w:val="ac"/>
            <w:lang w:eastAsia="x-none"/>
          </w:rPr>
          <w:t>R1-1807114</w:t>
        </w:r>
      </w:hyperlink>
      <w:r w:rsidR="00020696">
        <w:rPr>
          <w:lang w:eastAsia="x-none"/>
        </w:rPr>
        <w:tab/>
        <w:t>NPRACH Reliability Enhancement</w:t>
      </w:r>
      <w:r w:rsidR="00020696">
        <w:rPr>
          <w:lang w:eastAsia="x-none"/>
        </w:rPr>
        <w:tab/>
        <w:t>Qualcomm Incorporated</w:t>
      </w:r>
    </w:p>
    <w:p w:rsidR="00020696" w:rsidRDefault="00020696" w:rsidP="00020696">
      <w:pPr>
        <w:pStyle w:val="5"/>
        <w:tabs>
          <w:tab w:val="clear" w:pos="0"/>
          <w:tab w:val="left" w:pos="864"/>
        </w:tabs>
        <w:ind w:left="864" w:hanging="864"/>
      </w:pPr>
      <w:r>
        <w:t>Range enhancements for NPRACH</w:t>
      </w:r>
    </w:p>
    <w:p w:rsidR="001A6559" w:rsidRPr="00623BEC" w:rsidRDefault="001A6559" w:rsidP="00020696">
      <w:pPr>
        <w:rPr>
          <w:rFonts w:eastAsia="游明朝"/>
          <w:szCs w:val="20"/>
          <w:lang w:eastAsia="ja-JP"/>
        </w:rPr>
      </w:pPr>
      <w:r w:rsidRPr="00623BEC">
        <w:rPr>
          <w:rFonts w:eastAsia="游明朝"/>
          <w:szCs w:val="20"/>
          <w:highlight w:val="green"/>
          <w:lang w:eastAsia="ja-JP"/>
        </w:rPr>
        <w:t>Agreement</w:t>
      </w:r>
    </w:p>
    <w:p w:rsidR="001A6559" w:rsidRPr="001A6559" w:rsidRDefault="001A6559" w:rsidP="001A6559">
      <w:pPr>
        <w:pStyle w:val="aff"/>
        <w:overflowPunct w:val="0"/>
        <w:autoSpaceDE w:val="0"/>
        <w:autoSpaceDN w:val="0"/>
        <w:adjustRightInd w:val="0"/>
        <w:spacing w:after="120"/>
        <w:ind w:leftChars="0"/>
        <w:contextualSpacing/>
        <w:jc w:val="both"/>
        <w:textAlignment w:val="baseline"/>
        <w:rPr>
          <w:rFonts w:ascii="Times New Roman" w:hAnsi="Times New Roman"/>
          <w:szCs w:val="20"/>
        </w:rPr>
      </w:pPr>
      <w:r w:rsidRPr="001A6559">
        <w:rPr>
          <w:rFonts w:ascii="Times New Roman" w:hAnsi="Times New Roman"/>
          <w:szCs w:val="20"/>
        </w:rPr>
        <w:t>Number of symbol groups per NPRACH preamble repetition is 6 symbol groups per NPRACH preamble repetition.</w:t>
      </w:r>
    </w:p>
    <w:p w:rsidR="001A6559" w:rsidRPr="001A6559" w:rsidRDefault="001A6559" w:rsidP="00020696">
      <w:pPr>
        <w:rPr>
          <w:szCs w:val="20"/>
          <w:lang w:eastAsia="x-none"/>
        </w:rPr>
      </w:pPr>
    </w:p>
    <w:p w:rsidR="001A6559" w:rsidRPr="00623BEC" w:rsidRDefault="001A6559" w:rsidP="00020696">
      <w:pPr>
        <w:rPr>
          <w:rFonts w:eastAsia="游明朝"/>
          <w:szCs w:val="20"/>
          <w:lang w:eastAsia="ja-JP"/>
        </w:rPr>
      </w:pPr>
      <w:r w:rsidRPr="00623BEC">
        <w:rPr>
          <w:rFonts w:eastAsia="游明朝"/>
          <w:szCs w:val="20"/>
          <w:highlight w:val="green"/>
          <w:lang w:eastAsia="ja-JP"/>
        </w:rPr>
        <w:t>Agreement</w:t>
      </w:r>
    </w:p>
    <w:p w:rsidR="001A6559" w:rsidRPr="001A6559" w:rsidRDefault="001A6559" w:rsidP="001A6559">
      <w:pPr>
        <w:pStyle w:val="aff"/>
        <w:overflowPunct w:val="0"/>
        <w:autoSpaceDE w:val="0"/>
        <w:autoSpaceDN w:val="0"/>
        <w:adjustRightInd w:val="0"/>
        <w:spacing w:after="120"/>
        <w:ind w:leftChars="0"/>
        <w:contextualSpacing/>
        <w:jc w:val="both"/>
        <w:textAlignment w:val="baseline"/>
        <w:rPr>
          <w:rFonts w:ascii="Times New Roman" w:hAnsi="Times New Roman"/>
          <w:szCs w:val="20"/>
        </w:rPr>
      </w:pPr>
      <w:r w:rsidRPr="001A6559">
        <w:rPr>
          <w:rFonts w:ascii="Times New Roman" w:hAnsi="Times New Roman"/>
          <w:szCs w:val="20"/>
        </w:rPr>
        <w:t>Frequency hopping within one NPRACH preamble is 3-level -/+ 1.25 kHz -/+ 3.75 kHz 22.5 kHz</w:t>
      </w:r>
    </w:p>
    <w:p w:rsidR="001A6559" w:rsidRPr="001A6559" w:rsidRDefault="001A6559" w:rsidP="00020696">
      <w:pPr>
        <w:rPr>
          <w:sz w:val="28"/>
          <w:lang w:eastAsia="x-none"/>
        </w:rPr>
      </w:pPr>
    </w:p>
    <w:p w:rsidR="001A6559" w:rsidRPr="00623BEC" w:rsidRDefault="001E4A12" w:rsidP="00020696">
      <w:pPr>
        <w:rPr>
          <w:rFonts w:eastAsia="游明朝"/>
          <w:lang w:eastAsia="ja-JP"/>
        </w:rPr>
      </w:pPr>
      <w:r w:rsidRPr="00623BEC">
        <w:rPr>
          <w:rFonts w:eastAsia="游明朝"/>
          <w:highlight w:val="green"/>
          <w:lang w:eastAsia="ja-JP"/>
        </w:rPr>
        <w:t>A</w:t>
      </w:r>
      <w:r w:rsidR="001A6559" w:rsidRPr="00623BEC">
        <w:rPr>
          <w:rFonts w:eastAsia="游明朝"/>
          <w:highlight w:val="green"/>
          <w:lang w:eastAsia="ja-JP"/>
        </w:rPr>
        <w:t>greement</w:t>
      </w:r>
    </w:p>
    <w:p w:rsidR="001A6559" w:rsidRPr="00623BEC" w:rsidRDefault="001A6559" w:rsidP="001A6559">
      <w:pPr>
        <w:ind w:left="0" w:firstLine="0"/>
        <w:rPr>
          <w:rFonts w:eastAsia="游明朝"/>
          <w:lang w:eastAsia="ja-JP"/>
        </w:rPr>
      </w:pPr>
      <w:r w:rsidRPr="001E4A12">
        <w:rPr>
          <w:rFonts w:ascii="Times New Roman" w:hAnsi="Times New Roman"/>
        </w:rPr>
        <w:t>The parameters and their values for the type2-CSS configurations of RAR corresponding to the Rel-15 NPRACH resources remain the same as in legacy NPRACH.</w:t>
      </w:r>
    </w:p>
    <w:p w:rsidR="001A6559" w:rsidRDefault="001A6559" w:rsidP="00020696">
      <w:pPr>
        <w:rPr>
          <w:sz w:val="24"/>
          <w:lang w:eastAsia="x-none"/>
        </w:rPr>
      </w:pPr>
    </w:p>
    <w:p w:rsidR="001E4A12" w:rsidRPr="00623BEC" w:rsidRDefault="001E4A12" w:rsidP="00020696">
      <w:pPr>
        <w:rPr>
          <w:rFonts w:eastAsia="游明朝"/>
          <w:szCs w:val="20"/>
          <w:lang w:eastAsia="ja-JP"/>
        </w:rPr>
      </w:pPr>
      <w:r w:rsidRPr="00623BEC">
        <w:rPr>
          <w:rFonts w:eastAsia="游明朝"/>
          <w:szCs w:val="20"/>
          <w:highlight w:val="green"/>
          <w:lang w:eastAsia="ja-JP"/>
        </w:rPr>
        <w:t>Agreement</w:t>
      </w:r>
    </w:p>
    <w:p w:rsidR="001E4A12" w:rsidRPr="00623BEC" w:rsidRDefault="001E4A12" w:rsidP="00623BEC">
      <w:pPr>
        <w:numPr>
          <w:ilvl w:val="0"/>
          <w:numId w:val="24"/>
        </w:numPr>
        <w:rPr>
          <w:rFonts w:eastAsia="游明朝"/>
          <w:szCs w:val="20"/>
          <w:lang w:eastAsia="ja-JP"/>
        </w:rPr>
      </w:pPr>
      <w:r w:rsidRPr="00623BEC">
        <w:rPr>
          <w:rFonts w:eastAsia="游明朝"/>
          <w:szCs w:val="20"/>
          <w:lang w:eastAsia="ja-JP"/>
        </w:rPr>
        <w:t xml:space="preserve">Reuse the Rel-13 values for </w:t>
      </w:r>
      <w:r w:rsidRPr="00623BEC">
        <w:rPr>
          <w:rFonts w:eastAsia="游明朝"/>
          <w:i/>
          <w:szCs w:val="20"/>
          <w:lang w:eastAsia="ja-JP"/>
        </w:rPr>
        <w:t>nprach-StartTime, numRepetitionsPerPreambleAttemp, npdcch-CarrierIndex</w:t>
      </w:r>
      <w:r w:rsidRPr="00623BEC">
        <w:rPr>
          <w:rFonts w:eastAsia="游明朝"/>
          <w:szCs w:val="20"/>
          <w:lang w:eastAsia="ja-JP"/>
        </w:rPr>
        <w:t>, for Rel-15 NPRACH format 2 resources configurations</w:t>
      </w:r>
    </w:p>
    <w:p w:rsidR="001E4A12" w:rsidRPr="00623BEC" w:rsidRDefault="001E4A12" w:rsidP="00623BEC">
      <w:pPr>
        <w:numPr>
          <w:ilvl w:val="0"/>
          <w:numId w:val="24"/>
        </w:numPr>
        <w:rPr>
          <w:rFonts w:eastAsia="游明朝"/>
          <w:szCs w:val="20"/>
          <w:lang w:eastAsia="ja-JP"/>
        </w:rPr>
      </w:pPr>
      <w:r w:rsidRPr="00623BEC">
        <w:rPr>
          <w:rFonts w:eastAsia="游明朝" w:hint="eastAsia"/>
          <w:szCs w:val="20"/>
          <w:lang w:eastAsia="ja-JP"/>
        </w:rPr>
        <w:t>V</w:t>
      </w:r>
      <w:r w:rsidRPr="00623BEC">
        <w:rPr>
          <w:rFonts w:eastAsia="游明朝"/>
          <w:szCs w:val="20"/>
          <w:lang w:eastAsia="ja-JP"/>
        </w:rPr>
        <w:t>alues for NPRACH periodicity are 40, 80, 160, 320, 640, 1280, 2560, 5120 ms</w:t>
      </w:r>
    </w:p>
    <w:p w:rsidR="001E4A12" w:rsidRPr="001B7630" w:rsidRDefault="001E4A12" w:rsidP="00020696">
      <w:pPr>
        <w:rPr>
          <w:rFonts w:eastAsia="游明朝"/>
          <w:sz w:val="44"/>
          <w:lang w:eastAsia="ja-JP"/>
        </w:rPr>
      </w:pPr>
    </w:p>
    <w:p w:rsidR="001E4A12" w:rsidRPr="00457B73" w:rsidRDefault="001B7630" w:rsidP="00020696">
      <w:pPr>
        <w:rPr>
          <w:rFonts w:eastAsia="游明朝"/>
          <w:szCs w:val="20"/>
          <w:lang w:eastAsia="ja-JP"/>
        </w:rPr>
      </w:pPr>
      <w:r w:rsidRPr="00457B73">
        <w:rPr>
          <w:rFonts w:eastAsia="游明朝"/>
          <w:szCs w:val="20"/>
          <w:highlight w:val="green"/>
          <w:lang w:eastAsia="ja-JP"/>
        </w:rPr>
        <w:t>A</w:t>
      </w:r>
      <w:r w:rsidR="001E4A12" w:rsidRPr="00457B73">
        <w:rPr>
          <w:rFonts w:eastAsia="游明朝"/>
          <w:szCs w:val="20"/>
          <w:highlight w:val="green"/>
          <w:lang w:eastAsia="ja-JP"/>
        </w:rPr>
        <w:t>greement</w:t>
      </w:r>
    </w:p>
    <w:p w:rsidR="001E4A12" w:rsidRPr="00457B73" w:rsidRDefault="009166D2" w:rsidP="00020696">
      <w:pPr>
        <w:rPr>
          <w:rFonts w:eastAsia="游明朝"/>
          <w:szCs w:val="20"/>
          <w:lang w:eastAsia="ja-JP"/>
        </w:rPr>
      </w:pPr>
      <w:r w:rsidRPr="00457B73">
        <w:rPr>
          <w:rFonts w:eastAsia="游明朝" w:hint="eastAsia"/>
          <w:szCs w:val="20"/>
          <w:lang w:eastAsia="ja-JP"/>
        </w:rPr>
        <w:t>V</w:t>
      </w:r>
      <w:r w:rsidRPr="00457B73">
        <w:rPr>
          <w:rFonts w:eastAsia="游明朝"/>
          <w:szCs w:val="20"/>
          <w:lang w:eastAsia="ja-JP"/>
        </w:rPr>
        <w:t>alues for</w:t>
      </w:r>
      <w:r w:rsidRPr="00457B73">
        <w:rPr>
          <w:rFonts w:eastAsia="游明朝"/>
          <w:i/>
          <w:szCs w:val="20"/>
          <w:lang w:eastAsia="ja-JP"/>
        </w:rPr>
        <w:t xml:space="preserve"> </w:t>
      </w:r>
      <w:r w:rsidRPr="00457B73">
        <w:rPr>
          <w:rFonts w:eastAsia="ＭＳ 明朝" w:cs="Arial"/>
          <w:i/>
          <w:szCs w:val="20"/>
          <w:lang w:eastAsia="ja-JP"/>
        </w:rPr>
        <w:t xml:space="preserve">nprach-SubcarrierOffset </w:t>
      </w:r>
      <w:r w:rsidRPr="00457B73">
        <w:rPr>
          <w:rFonts w:eastAsia="ＭＳ 明朝" w:cs="Arial"/>
          <w:szCs w:val="20"/>
          <w:lang w:eastAsia="ja-JP"/>
        </w:rPr>
        <w:t xml:space="preserve">and </w:t>
      </w:r>
      <w:r w:rsidRPr="00457B73">
        <w:rPr>
          <w:rFonts w:eastAsia="ＭＳ 明朝" w:cs="Arial"/>
          <w:i/>
          <w:szCs w:val="20"/>
          <w:lang w:eastAsia="ja-JP"/>
        </w:rPr>
        <w:t>nprach-NumCBRA-StartSubcarriers</w:t>
      </w:r>
      <w:r w:rsidRPr="00457B73">
        <w:rPr>
          <w:rFonts w:eastAsia="ＭＳ 明朝" w:cs="Arial"/>
          <w:szCs w:val="20"/>
          <w:lang w:eastAsia="ja-JP"/>
        </w:rPr>
        <w:t xml:space="preserve"> are </w:t>
      </w:r>
    </w:p>
    <w:p w:rsidR="001B7630" w:rsidRPr="00457B73" w:rsidRDefault="001B7630" w:rsidP="001B7630">
      <w:pPr>
        <w:pStyle w:val="aff"/>
        <w:numPr>
          <w:ilvl w:val="0"/>
          <w:numId w:val="25"/>
        </w:numPr>
        <w:ind w:leftChars="0"/>
        <w:contextualSpacing/>
        <w:rPr>
          <w:rFonts w:eastAsia="ＭＳ 明朝" w:cs="Arial"/>
          <w:lang w:eastAsia="ja-JP"/>
        </w:rPr>
      </w:pPr>
      <w:r w:rsidRPr="00457B73">
        <w:rPr>
          <w:rFonts w:eastAsia="ＭＳ 明朝" w:cs="Arial"/>
          <w:lang w:eastAsia="ja-JP"/>
        </w:rPr>
        <w:t xml:space="preserve">nprach-SubcarrierOffset: {0, 36, 72, 108, 6, 54, 102, 42, 78, 90, 12, 24, 48, 84, </w:t>
      </w:r>
      <w:del w:id="12" w:author="NTT DOCOMO, INC. 4" w:date="2018-05-24T16:00:00Z">
        <w:r w:rsidRPr="00457B73" w:rsidDel="00457B73">
          <w:rPr>
            <w:rFonts w:eastAsia="ＭＳ 明朝" w:cs="Arial"/>
            <w:lang w:eastAsia="ja-JP"/>
          </w:rPr>
          <w:delText>120</w:delText>
        </w:r>
      </w:del>
      <w:ins w:id="13" w:author="NTT DOCOMO, INC. 4" w:date="2018-05-24T16:00:00Z">
        <w:r w:rsidR="00457B73">
          <w:rPr>
            <w:rFonts w:eastAsia="ＭＳ 明朝" w:cs="Arial"/>
            <w:lang w:eastAsia="ja-JP"/>
          </w:rPr>
          <w:t>60</w:t>
        </w:r>
      </w:ins>
      <w:r w:rsidRPr="00457B73">
        <w:rPr>
          <w:rFonts w:eastAsia="ＭＳ 明朝" w:cs="Arial"/>
          <w:lang w:eastAsia="ja-JP"/>
        </w:rPr>
        <w:t>, 18} subcarriers.</w:t>
      </w:r>
    </w:p>
    <w:p w:rsidR="001B7630" w:rsidRPr="00457B73" w:rsidRDefault="001B7630" w:rsidP="001B7630">
      <w:pPr>
        <w:pStyle w:val="aff"/>
        <w:numPr>
          <w:ilvl w:val="0"/>
          <w:numId w:val="25"/>
        </w:numPr>
        <w:ind w:leftChars="0"/>
        <w:contextualSpacing/>
        <w:rPr>
          <w:rFonts w:eastAsia="ＭＳ 明朝" w:cs="Arial"/>
          <w:lang w:eastAsia="ja-JP"/>
        </w:rPr>
      </w:pPr>
      <w:r w:rsidRPr="00457B73">
        <w:rPr>
          <w:rFonts w:eastAsia="ＭＳ 明朝" w:cs="Arial"/>
          <w:lang w:eastAsia="ja-JP"/>
        </w:rPr>
        <w:t xml:space="preserve">nprach-NumCBRA-StartSubcarriers: 4 bits </w:t>
      </w:r>
    </w:p>
    <w:p w:rsidR="001B7630" w:rsidRPr="00457B73" w:rsidRDefault="001B7630" w:rsidP="001B7630">
      <w:pPr>
        <w:pStyle w:val="aff"/>
        <w:numPr>
          <w:ilvl w:val="1"/>
          <w:numId w:val="25"/>
        </w:numPr>
        <w:ind w:leftChars="0"/>
        <w:contextualSpacing/>
        <w:rPr>
          <w:rFonts w:eastAsia="ＭＳ 明朝" w:cs="Arial"/>
          <w:lang w:eastAsia="ja-JP"/>
        </w:rPr>
      </w:pPr>
      <w:r w:rsidRPr="00457B73">
        <w:rPr>
          <w:rFonts w:eastAsia="ＭＳ 明朝" w:cs="Arial"/>
          <w:lang w:eastAsia="ja-JP"/>
        </w:rPr>
        <w:t xml:space="preserve">It is up to RAN2 to choose the exact subcarrier numbers </w:t>
      </w:r>
    </w:p>
    <w:p w:rsidR="001B7630" w:rsidRDefault="001B7630" w:rsidP="001B7630">
      <w:pPr>
        <w:pStyle w:val="aff"/>
        <w:overflowPunct w:val="0"/>
        <w:autoSpaceDE w:val="0"/>
        <w:autoSpaceDN w:val="0"/>
        <w:adjustRightInd w:val="0"/>
        <w:spacing w:after="120"/>
        <w:ind w:leftChars="0"/>
        <w:contextualSpacing/>
        <w:jc w:val="both"/>
        <w:textAlignment w:val="baseline"/>
        <w:rPr>
          <w:rFonts w:eastAsia="ＭＳ 明朝" w:cs="Arial"/>
          <w:sz w:val="28"/>
          <w:lang w:eastAsia="ja-JP"/>
        </w:rPr>
      </w:pPr>
    </w:p>
    <w:p w:rsidR="001E4A12" w:rsidRPr="00623BEC" w:rsidRDefault="00F72444" w:rsidP="00020696">
      <w:pPr>
        <w:rPr>
          <w:rFonts w:eastAsia="游明朝"/>
          <w:szCs w:val="20"/>
          <w:lang w:eastAsia="ja-JP"/>
        </w:rPr>
      </w:pPr>
      <w:r w:rsidRPr="00623BEC">
        <w:rPr>
          <w:rFonts w:eastAsia="游明朝"/>
          <w:szCs w:val="20"/>
          <w:highlight w:val="green"/>
          <w:lang w:eastAsia="ja-JP"/>
        </w:rPr>
        <w:t>A</w:t>
      </w:r>
      <w:r w:rsidR="00F11C4E" w:rsidRPr="00623BEC">
        <w:rPr>
          <w:rFonts w:eastAsia="游明朝"/>
          <w:szCs w:val="20"/>
          <w:highlight w:val="green"/>
          <w:lang w:eastAsia="ja-JP"/>
        </w:rPr>
        <w:t>greement</w:t>
      </w:r>
    </w:p>
    <w:p w:rsidR="00F11C4E" w:rsidRPr="00477EF8" w:rsidRDefault="00F11C4E" w:rsidP="00623BEC">
      <w:pPr>
        <w:pStyle w:val="aff"/>
        <w:numPr>
          <w:ilvl w:val="0"/>
          <w:numId w:val="25"/>
        </w:numPr>
        <w:ind w:leftChars="0"/>
        <w:contextualSpacing/>
        <w:rPr>
          <w:rFonts w:eastAsia="ＭＳ 明朝" w:cs="Arial"/>
          <w:szCs w:val="20"/>
          <w:lang w:eastAsia="ja-JP"/>
        </w:rPr>
      </w:pPr>
      <w:r w:rsidRPr="00477EF8">
        <w:rPr>
          <w:rFonts w:eastAsia="ＭＳ 明朝" w:cs="Arial"/>
          <w:szCs w:val="20"/>
          <w:lang w:eastAsia="ja-JP"/>
        </w:rPr>
        <w:t xml:space="preserve">The new NPRACH format has: </w:t>
      </w:r>
    </w:p>
    <w:p w:rsidR="00F11C4E" w:rsidRPr="00477EF8" w:rsidRDefault="00F11C4E" w:rsidP="00623BEC">
      <w:pPr>
        <w:pStyle w:val="aff"/>
        <w:numPr>
          <w:ilvl w:val="1"/>
          <w:numId w:val="25"/>
        </w:numPr>
        <w:ind w:leftChars="0"/>
        <w:contextualSpacing/>
        <w:rPr>
          <w:rFonts w:eastAsia="ＭＳ 明朝" w:cs="Arial"/>
          <w:szCs w:val="20"/>
          <w:lang w:eastAsia="ja-JP"/>
        </w:rPr>
      </w:pPr>
      <w:r w:rsidRPr="00477EF8">
        <w:rPr>
          <w:rFonts w:eastAsia="ＭＳ 明朝" w:cs="Arial"/>
          <w:szCs w:val="20"/>
          <w:lang w:eastAsia="ja-JP"/>
        </w:rPr>
        <w:t>6 symbol groups per preamble.</w:t>
      </w:r>
    </w:p>
    <w:p w:rsidR="00F11C4E" w:rsidRPr="00477EF8" w:rsidRDefault="00F11C4E" w:rsidP="00623BEC">
      <w:pPr>
        <w:pStyle w:val="aff"/>
        <w:numPr>
          <w:ilvl w:val="1"/>
          <w:numId w:val="25"/>
        </w:numPr>
        <w:ind w:leftChars="0"/>
        <w:contextualSpacing/>
        <w:rPr>
          <w:rFonts w:eastAsia="ＭＳ 明朝" w:cs="Arial"/>
          <w:szCs w:val="20"/>
          <w:lang w:eastAsia="ja-JP"/>
        </w:rPr>
      </w:pPr>
      <w:r w:rsidRPr="00477EF8">
        <w:rPr>
          <w:rFonts w:eastAsia="ＭＳ 明朝" w:cs="Arial"/>
          <w:szCs w:val="20"/>
          <w:lang w:eastAsia="ja-JP"/>
        </w:rPr>
        <w:t>Symbol-group level frequency hopping within one preamble</w:t>
      </w:r>
    </w:p>
    <w:p w:rsidR="00F11C4E" w:rsidRPr="00477EF8" w:rsidRDefault="00F11C4E" w:rsidP="00623BEC">
      <w:pPr>
        <w:pStyle w:val="aff"/>
        <w:numPr>
          <w:ilvl w:val="1"/>
          <w:numId w:val="25"/>
        </w:numPr>
        <w:ind w:leftChars="0"/>
        <w:contextualSpacing/>
        <w:rPr>
          <w:rFonts w:eastAsia="ＭＳ 明朝" w:cs="Arial"/>
          <w:szCs w:val="20"/>
          <w:lang w:eastAsia="ja-JP"/>
        </w:rPr>
      </w:pPr>
      <w:r w:rsidRPr="00477EF8">
        <w:rPr>
          <w:rFonts w:eastAsia="ＭＳ 明朝" w:cs="Arial"/>
          <w:szCs w:val="20"/>
          <w:lang w:eastAsia="ja-JP"/>
        </w:rPr>
        <w:lastRenderedPageBreak/>
        <w:t>1.25 kHz hopping gap for 1st to 2nd symbol group and with opposite direction for 5th to 6th symbol group.</w:t>
      </w:r>
    </w:p>
    <w:p w:rsidR="00F11C4E" w:rsidRPr="00477EF8" w:rsidRDefault="00F11C4E" w:rsidP="00623BEC">
      <w:pPr>
        <w:pStyle w:val="aff"/>
        <w:numPr>
          <w:ilvl w:val="1"/>
          <w:numId w:val="25"/>
        </w:numPr>
        <w:ind w:leftChars="0"/>
        <w:contextualSpacing/>
        <w:rPr>
          <w:rFonts w:eastAsia="ＭＳ 明朝" w:cs="Arial"/>
          <w:szCs w:val="20"/>
          <w:lang w:eastAsia="ja-JP"/>
        </w:rPr>
      </w:pPr>
      <w:r w:rsidRPr="00477EF8">
        <w:rPr>
          <w:rFonts w:eastAsia="ＭＳ 明朝" w:cs="Arial"/>
          <w:szCs w:val="20"/>
          <w:lang w:eastAsia="ja-JP"/>
        </w:rPr>
        <w:t>3.75 kHz hopping gap for 2nd to 3rd symbol group and with opposite direction for 4th to 5th symbol group.</w:t>
      </w:r>
    </w:p>
    <w:p w:rsidR="00F11C4E" w:rsidRPr="00477EF8" w:rsidRDefault="00F11C4E" w:rsidP="00623BEC">
      <w:pPr>
        <w:pStyle w:val="aff"/>
        <w:numPr>
          <w:ilvl w:val="1"/>
          <w:numId w:val="25"/>
        </w:numPr>
        <w:ind w:leftChars="0"/>
        <w:contextualSpacing/>
        <w:rPr>
          <w:rFonts w:eastAsia="ＭＳ 明朝" w:cs="Arial"/>
          <w:szCs w:val="20"/>
          <w:lang w:eastAsia="ja-JP"/>
        </w:rPr>
      </w:pPr>
      <w:r w:rsidRPr="00477EF8">
        <w:rPr>
          <w:rFonts w:eastAsia="ＭＳ 明朝" w:cs="Arial"/>
          <w:szCs w:val="20"/>
          <w:lang w:eastAsia="ja-JP"/>
        </w:rPr>
        <w:t>22. 5 kHz hopping gap for 3rd to 4th symbol group.</w:t>
      </w:r>
    </w:p>
    <w:p w:rsidR="00F11C4E" w:rsidRPr="00477EF8" w:rsidRDefault="00F11C4E" w:rsidP="00020696">
      <w:pPr>
        <w:rPr>
          <w:szCs w:val="20"/>
          <w:lang w:eastAsia="x-none"/>
        </w:rPr>
      </w:pPr>
    </w:p>
    <w:p w:rsidR="00F72444" w:rsidRPr="00623BEC" w:rsidRDefault="0083701F" w:rsidP="00020696">
      <w:pPr>
        <w:rPr>
          <w:rFonts w:eastAsia="游明朝"/>
          <w:szCs w:val="20"/>
          <w:lang w:eastAsia="ja-JP"/>
        </w:rPr>
      </w:pPr>
      <w:r w:rsidRPr="00623BEC">
        <w:rPr>
          <w:rFonts w:eastAsia="游明朝"/>
          <w:szCs w:val="20"/>
          <w:highlight w:val="green"/>
          <w:lang w:eastAsia="ja-JP"/>
        </w:rPr>
        <w:t>A</w:t>
      </w:r>
      <w:r w:rsidR="00F72444" w:rsidRPr="00623BEC">
        <w:rPr>
          <w:rFonts w:eastAsia="游明朝"/>
          <w:szCs w:val="20"/>
          <w:highlight w:val="green"/>
          <w:lang w:eastAsia="ja-JP"/>
        </w:rPr>
        <w:t>greement</w:t>
      </w:r>
    </w:p>
    <w:p w:rsidR="00F72444" w:rsidRPr="0083701F" w:rsidRDefault="00F72444" w:rsidP="00623BEC">
      <w:pPr>
        <w:pStyle w:val="aff"/>
        <w:numPr>
          <w:ilvl w:val="0"/>
          <w:numId w:val="27"/>
        </w:numPr>
        <w:ind w:leftChars="0"/>
        <w:contextualSpacing/>
        <w:rPr>
          <w:rFonts w:eastAsia="ＭＳ 明朝" w:cs="Arial"/>
          <w:szCs w:val="20"/>
          <w:lang w:eastAsia="ja-JP"/>
        </w:rPr>
      </w:pPr>
      <w:r w:rsidRPr="0083701F">
        <w:rPr>
          <w:rFonts w:eastAsia="ＭＳ 明朝" w:cs="Arial"/>
          <w:i/>
          <w:szCs w:val="20"/>
          <w:lang w:eastAsia="ja-JP"/>
        </w:rPr>
        <w:t>nprach-NumSubcarriers</w:t>
      </w:r>
      <w:r w:rsidRPr="0083701F">
        <w:rPr>
          <w:rFonts w:eastAsia="ＭＳ 明朝" w:cs="Arial"/>
          <w:szCs w:val="20"/>
          <w:lang w:eastAsia="ja-JP"/>
        </w:rPr>
        <w:t>: {n36, n72, n108, n144}</w:t>
      </w:r>
    </w:p>
    <w:p w:rsidR="00477EF8" w:rsidRPr="0083701F" w:rsidRDefault="00477EF8" w:rsidP="00623BEC">
      <w:pPr>
        <w:pStyle w:val="aff"/>
        <w:numPr>
          <w:ilvl w:val="0"/>
          <w:numId w:val="27"/>
        </w:numPr>
        <w:ind w:leftChars="0"/>
        <w:contextualSpacing/>
        <w:rPr>
          <w:rFonts w:eastAsia="ＭＳ 明朝" w:cs="Arial"/>
          <w:szCs w:val="20"/>
          <w:lang w:eastAsia="ja-JP"/>
        </w:rPr>
      </w:pPr>
      <w:r w:rsidRPr="0083701F">
        <w:rPr>
          <w:rFonts w:eastAsia="ＭＳ 明朝" w:cs="Arial"/>
          <w:i/>
          <w:szCs w:val="20"/>
          <w:lang w:eastAsia="ja-JP"/>
        </w:rPr>
        <w:t>nprach-SubcarrierMSG3-RangeStart</w:t>
      </w:r>
      <w:r w:rsidRPr="0083701F">
        <w:rPr>
          <w:rFonts w:eastAsia="ＭＳ 明朝" w:cs="Arial"/>
          <w:szCs w:val="20"/>
          <w:lang w:eastAsia="ja-JP"/>
        </w:rPr>
        <w:t>: same as legacy</w:t>
      </w:r>
    </w:p>
    <w:p w:rsidR="00F72444" w:rsidRPr="00623BEC" w:rsidRDefault="00F72444" w:rsidP="00020696">
      <w:pPr>
        <w:rPr>
          <w:rFonts w:eastAsia="游明朝"/>
          <w:szCs w:val="20"/>
          <w:lang w:eastAsia="ja-JP"/>
        </w:rPr>
      </w:pPr>
    </w:p>
    <w:p w:rsidR="00F11C4E" w:rsidRPr="001A6559" w:rsidRDefault="00F11C4E" w:rsidP="00020696">
      <w:pPr>
        <w:rPr>
          <w:sz w:val="24"/>
          <w:lang w:eastAsia="x-none"/>
        </w:rPr>
      </w:pPr>
    </w:p>
    <w:p w:rsidR="001A6559" w:rsidRPr="001A6559" w:rsidRDefault="001A6559" w:rsidP="00020696">
      <w:pPr>
        <w:rPr>
          <w:sz w:val="24"/>
          <w:lang w:eastAsia="x-none"/>
        </w:rPr>
      </w:pPr>
    </w:p>
    <w:p w:rsidR="00020696" w:rsidRDefault="005A181A" w:rsidP="00020696">
      <w:pPr>
        <w:rPr>
          <w:lang w:eastAsia="x-none"/>
        </w:rPr>
      </w:pPr>
      <w:hyperlink r:id="rId70" w:history="1">
        <w:r w:rsidR="00020696">
          <w:rPr>
            <w:rStyle w:val="ac"/>
            <w:lang w:eastAsia="x-none"/>
          </w:rPr>
          <w:t>R1-1805861</w:t>
        </w:r>
      </w:hyperlink>
      <w:r w:rsidR="00020696">
        <w:rPr>
          <w:lang w:eastAsia="x-none"/>
        </w:rPr>
        <w:tab/>
        <w:t>NPRACH range enhancements for NB-IoT</w:t>
      </w:r>
      <w:r w:rsidR="00020696">
        <w:rPr>
          <w:lang w:eastAsia="x-none"/>
        </w:rPr>
        <w:tab/>
        <w:t>Ericsson</w:t>
      </w:r>
    </w:p>
    <w:p w:rsidR="00020696" w:rsidRDefault="005A181A" w:rsidP="00020696">
      <w:pPr>
        <w:rPr>
          <w:lang w:eastAsia="x-none"/>
        </w:rPr>
      </w:pPr>
      <w:hyperlink r:id="rId71" w:history="1">
        <w:r w:rsidR="00020696">
          <w:rPr>
            <w:rStyle w:val="ac"/>
            <w:lang w:eastAsia="x-none"/>
          </w:rPr>
          <w:t>R1-1805974</w:t>
        </w:r>
      </w:hyperlink>
      <w:r w:rsidR="00020696">
        <w:rPr>
          <w:lang w:eastAsia="x-none"/>
        </w:rPr>
        <w:tab/>
        <w:t>NPRACH enhancement for cell radius extension</w:t>
      </w:r>
      <w:r w:rsidR="00020696">
        <w:rPr>
          <w:lang w:eastAsia="x-none"/>
        </w:rPr>
        <w:tab/>
        <w:t>Huawei, HiSilicon</w:t>
      </w:r>
    </w:p>
    <w:p w:rsidR="00020696" w:rsidRDefault="005A181A" w:rsidP="00020696">
      <w:pPr>
        <w:rPr>
          <w:lang w:eastAsia="x-none"/>
        </w:rPr>
      </w:pPr>
      <w:hyperlink r:id="rId72" w:history="1">
        <w:r w:rsidR="00020696">
          <w:rPr>
            <w:rStyle w:val="ac"/>
            <w:lang w:eastAsia="x-none"/>
          </w:rPr>
          <w:t>R1-1806165</w:t>
        </w:r>
      </w:hyperlink>
      <w:r w:rsidR="00020696">
        <w:rPr>
          <w:lang w:eastAsia="x-none"/>
        </w:rPr>
        <w:tab/>
        <w:t>NPRACH cell range enhancement in NB-IoT</w:t>
      </w:r>
      <w:r w:rsidR="00020696">
        <w:rPr>
          <w:lang w:eastAsia="x-none"/>
        </w:rPr>
        <w:tab/>
        <w:t>Nokia, Nokia Shanghai Bell</w:t>
      </w:r>
    </w:p>
    <w:p w:rsidR="00020696" w:rsidRDefault="005A181A" w:rsidP="00020696">
      <w:pPr>
        <w:rPr>
          <w:lang w:eastAsia="x-none"/>
        </w:rPr>
      </w:pPr>
      <w:hyperlink r:id="rId73" w:history="1">
        <w:r w:rsidR="00020696">
          <w:rPr>
            <w:rStyle w:val="ac"/>
            <w:lang w:eastAsia="x-none"/>
          </w:rPr>
          <w:t>R1-1806198</w:t>
        </w:r>
      </w:hyperlink>
      <w:r w:rsidR="00020696">
        <w:rPr>
          <w:lang w:eastAsia="x-none"/>
        </w:rPr>
        <w:tab/>
        <w:t>Remaining issues on NPRACH range enhancement</w:t>
      </w:r>
      <w:r w:rsidR="00020696">
        <w:rPr>
          <w:lang w:eastAsia="x-none"/>
        </w:rPr>
        <w:tab/>
        <w:t>ZTE</w:t>
      </w:r>
    </w:p>
    <w:p w:rsidR="00020696" w:rsidRDefault="005A181A" w:rsidP="00020696">
      <w:pPr>
        <w:rPr>
          <w:lang w:eastAsia="x-none"/>
        </w:rPr>
      </w:pPr>
      <w:hyperlink r:id="rId74" w:history="1">
        <w:r w:rsidR="00020696">
          <w:rPr>
            <w:rStyle w:val="ac"/>
            <w:lang w:eastAsia="x-none"/>
          </w:rPr>
          <w:t>R1-1806594</w:t>
        </w:r>
      </w:hyperlink>
      <w:r w:rsidR="00020696">
        <w:rPr>
          <w:lang w:eastAsia="x-none"/>
        </w:rPr>
        <w:tab/>
        <w:t>Remaining issues on NPRACH range enhancement</w:t>
      </w:r>
      <w:r w:rsidR="00020696">
        <w:rPr>
          <w:lang w:eastAsia="x-none"/>
        </w:rPr>
        <w:tab/>
        <w:t>LG Electronics</w:t>
      </w:r>
    </w:p>
    <w:p w:rsidR="00020696" w:rsidRDefault="005A181A" w:rsidP="00020696">
      <w:pPr>
        <w:rPr>
          <w:lang w:eastAsia="x-none"/>
        </w:rPr>
      </w:pPr>
      <w:hyperlink r:id="rId75" w:history="1">
        <w:r w:rsidR="00020696">
          <w:rPr>
            <w:rStyle w:val="ac"/>
            <w:lang w:eastAsia="x-none"/>
          </w:rPr>
          <w:t>R1-1806693</w:t>
        </w:r>
      </w:hyperlink>
      <w:r w:rsidR="00020696">
        <w:rPr>
          <w:lang w:eastAsia="x-none"/>
        </w:rPr>
        <w:tab/>
        <w:t>Range enhancements for NPRACH</w:t>
      </w:r>
      <w:r w:rsidR="00020696">
        <w:rPr>
          <w:lang w:eastAsia="x-none"/>
        </w:rPr>
        <w:tab/>
        <w:t>Samsung</w:t>
      </w:r>
    </w:p>
    <w:p w:rsidR="00020696" w:rsidRDefault="005A181A" w:rsidP="00020696">
      <w:pPr>
        <w:rPr>
          <w:lang w:eastAsia="x-none"/>
        </w:rPr>
      </w:pPr>
      <w:hyperlink r:id="rId76" w:history="1">
        <w:r w:rsidR="00020696">
          <w:rPr>
            <w:rStyle w:val="ac"/>
            <w:lang w:eastAsia="x-none"/>
          </w:rPr>
          <w:t>R1-1807113</w:t>
        </w:r>
      </w:hyperlink>
      <w:r w:rsidR="00020696">
        <w:rPr>
          <w:lang w:eastAsia="x-none"/>
        </w:rPr>
        <w:tab/>
        <w:t>NPRACH support for large cell access</w:t>
      </w:r>
      <w:r w:rsidR="00020696">
        <w:rPr>
          <w:lang w:eastAsia="x-none"/>
        </w:rPr>
        <w:tab/>
        <w:t>Qualcomm Incorporated</w:t>
      </w:r>
    </w:p>
    <w:p w:rsidR="00020696" w:rsidRDefault="00020696" w:rsidP="00020696">
      <w:pPr>
        <w:pStyle w:val="4"/>
        <w:rPr>
          <w:b w:val="0"/>
          <w:bCs/>
          <w:lang w:val="en-US"/>
        </w:rPr>
      </w:pPr>
      <w:bookmarkStart w:id="14" w:name="_Toc513839857"/>
      <w:r>
        <w:rPr>
          <w:lang w:val="en-US"/>
        </w:rPr>
        <w:t>TDD</w:t>
      </w:r>
      <w:bookmarkEnd w:id="14"/>
    </w:p>
    <w:p w:rsidR="00020696" w:rsidRDefault="00020696" w:rsidP="00020696">
      <w:pPr>
        <w:pStyle w:val="5"/>
        <w:tabs>
          <w:tab w:val="clear" w:pos="0"/>
          <w:tab w:val="left" w:pos="864"/>
        </w:tabs>
        <w:ind w:left="864" w:hanging="864"/>
        <w:rPr>
          <w:lang w:val="en-US"/>
        </w:rPr>
      </w:pPr>
      <w:r w:rsidRPr="0058006B">
        <w:t>Downlink</w:t>
      </w:r>
      <w:r>
        <w:rPr>
          <w:lang w:val="en-US"/>
        </w:rPr>
        <w:t xml:space="preserve"> aspects</w:t>
      </w:r>
    </w:p>
    <w:p w:rsidR="00F91EF6" w:rsidRPr="00CF27CC" w:rsidRDefault="00F91EF6" w:rsidP="00020696">
      <w:pPr>
        <w:rPr>
          <w:rFonts w:eastAsia="游明朝"/>
          <w:lang w:eastAsia="ja-JP"/>
        </w:rPr>
      </w:pPr>
      <w:r w:rsidRPr="00CF27CC">
        <w:rPr>
          <w:rFonts w:eastAsia="游明朝" w:hint="eastAsia"/>
          <w:b/>
          <w:lang w:eastAsia="ja-JP"/>
        </w:rPr>
        <w:t>R</w:t>
      </w:r>
      <w:r w:rsidRPr="00CF27CC">
        <w:rPr>
          <w:rFonts w:eastAsia="游明朝"/>
          <w:b/>
          <w:lang w:eastAsia="ja-JP"/>
        </w:rPr>
        <w:t>1-1807466</w:t>
      </w:r>
      <w:r w:rsidRPr="00CF27CC">
        <w:rPr>
          <w:rFonts w:eastAsia="游明朝"/>
          <w:lang w:eastAsia="ja-JP"/>
        </w:rPr>
        <w:tab/>
      </w:r>
      <w:r w:rsidRPr="00F91EF6">
        <w:rPr>
          <w:rFonts w:eastAsia="游明朝"/>
          <w:lang w:eastAsia="ja-JP"/>
        </w:rPr>
        <w:t>Summary of DL aspects for TDD NB-IoT</w:t>
      </w:r>
      <w:r>
        <w:rPr>
          <w:rFonts w:eastAsia="游明朝"/>
          <w:lang w:eastAsia="ja-JP"/>
        </w:rPr>
        <w:tab/>
        <w:t>ZTE</w:t>
      </w:r>
    </w:p>
    <w:p w:rsidR="00F91EF6" w:rsidRDefault="00F91EF6" w:rsidP="00020696">
      <w:pPr>
        <w:rPr>
          <w:lang w:eastAsia="x-none"/>
        </w:rPr>
      </w:pPr>
    </w:p>
    <w:p w:rsidR="00F91EF6" w:rsidRDefault="00F91EF6" w:rsidP="00020696">
      <w:pPr>
        <w:rPr>
          <w:lang w:eastAsia="x-none"/>
        </w:rPr>
      </w:pPr>
    </w:p>
    <w:p w:rsidR="00F91EF6" w:rsidRPr="00CF27CC" w:rsidRDefault="00F91EF6" w:rsidP="00020696">
      <w:pPr>
        <w:rPr>
          <w:rFonts w:eastAsia="游明朝"/>
          <w:lang w:eastAsia="ja-JP"/>
        </w:rPr>
      </w:pPr>
      <w:r w:rsidRPr="00CF27CC">
        <w:rPr>
          <w:rFonts w:eastAsia="游明朝"/>
          <w:highlight w:val="green"/>
          <w:lang w:eastAsia="ja-JP"/>
        </w:rPr>
        <w:t>Agreement</w:t>
      </w:r>
    </w:p>
    <w:p w:rsidR="00F91EF6" w:rsidRPr="00F91EF6" w:rsidRDefault="00F91EF6" w:rsidP="00F91EF6">
      <w:pPr>
        <w:pStyle w:val="Style1"/>
        <w:spacing w:beforeLines="50" w:before="120" w:afterLines="100" w:after="240" w:line="276" w:lineRule="auto"/>
        <w:ind w:firstLineChars="0" w:firstLine="0"/>
        <w:rPr>
          <w:bCs/>
          <w:i/>
          <w:iCs/>
          <w:sz w:val="28"/>
          <w:szCs w:val="20"/>
        </w:rPr>
      </w:pPr>
      <w:r w:rsidRPr="00F91EF6">
        <w:rPr>
          <w:rFonts w:hint="eastAsia"/>
          <w:bCs/>
          <w:iCs/>
          <w:sz w:val="20"/>
          <w:szCs w:val="20"/>
        </w:rPr>
        <w:t xml:space="preserve">For </w:t>
      </w:r>
      <w:r w:rsidRPr="00F91EF6">
        <w:rPr>
          <w:bCs/>
          <w:iCs/>
          <w:sz w:val="20"/>
          <w:szCs w:val="20"/>
        </w:rPr>
        <w:t>guard-band anchor, in-band non-anchor for SIB1-NB transmission can be samePCI mode</w:t>
      </w:r>
      <w:r w:rsidRPr="00F91EF6">
        <w:rPr>
          <w:bCs/>
          <w:i/>
          <w:iCs/>
          <w:sz w:val="28"/>
          <w:szCs w:val="20"/>
        </w:rPr>
        <w:t>.</w:t>
      </w:r>
    </w:p>
    <w:p w:rsidR="00F91EF6" w:rsidRDefault="00F91EF6" w:rsidP="00020696">
      <w:pPr>
        <w:rPr>
          <w:lang w:val="en-US" w:eastAsia="x-none"/>
        </w:rPr>
      </w:pPr>
    </w:p>
    <w:p w:rsidR="00F91EF6" w:rsidRPr="00CF27CC" w:rsidRDefault="00F91EF6" w:rsidP="00020696">
      <w:pPr>
        <w:rPr>
          <w:rFonts w:eastAsia="游明朝"/>
          <w:lang w:val="en-US" w:eastAsia="ja-JP"/>
        </w:rPr>
      </w:pPr>
      <w:r w:rsidRPr="00CF27CC">
        <w:rPr>
          <w:rFonts w:eastAsia="游明朝"/>
          <w:highlight w:val="green"/>
          <w:lang w:val="en-US" w:eastAsia="ja-JP"/>
        </w:rPr>
        <w:t>Agreement</w:t>
      </w:r>
    </w:p>
    <w:p w:rsidR="00F91EF6" w:rsidRPr="00F91EF6" w:rsidRDefault="00F91EF6" w:rsidP="00F91EF6">
      <w:pPr>
        <w:spacing w:beforeLines="50" w:before="120" w:line="276" w:lineRule="auto"/>
        <w:ind w:left="709"/>
        <w:rPr>
          <w:lang w:eastAsia="ko-KR"/>
        </w:rPr>
      </w:pPr>
      <w:r w:rsidRPr="00F91EF6">
        <w:rPr>
          <w:lang w:eastAsia="ko-KR"/>
        </w:rPr>
        <w:t>When SIB1-NB is transmitted on a non-anchor carrier and the anchor-carrier is guard-band mode, MIB-NB indicates:</w:t>
      </w:r>
    </w:p>
    <w:p w:rsidR="00F91EF6" w:rsidRPr="00F91EF6" w:rsidRDefault="00F91EF6" w:rsidP="00623BEC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Lines="50" w:before="120" w:line="276" w:lineRule="auto"/>
        <w:rPr>
          <w:lang w:eastAsia="ko-KR"/>
        </w:rPr>
      </w:pPr>
      <w:r w:rsidRPr="00F91EF6">
        <w:rPr>
          <w:lang w:eastAsia="ko-KR"/>
        </w:rPr>
        <w:t xml:space="preserve"> One of the following possible locations for the non-anchor NB-IoT carrier for SIB1-NB transmission is indicated in MIB-NB:</w:t>
      </w:r>
    </w:p>
    <w:p w:rsidR="00F91EF6" w:rsidRPr="00F91EF6" w:rsidRDefault="00F91EF6" w:rsidP="00623BEC">
      <w:pPr>
        <w:pStyle w:val="Style1"/>
        <w:numPr>
          <w:ilvl w:val="0"/>
          <w:numId w:val="11"/>
        </w:numPr>
        <w:spacing w:line="276" w:lineRule="auto"/>
        <w:ind w:firstLineChars="0"/>
        <w:rPr>
          <w:bCs/>
          <w:iCs/>
          <w:sz w:val="20"/>
          <w:szCs w:val="20"/>
        </w:rPr>
      </w:pPr>
      <w:r w:rsidRPr="00F91EF6">
        <w:rPr>
          <w:bCs/>
          <w:iCs/>
          <w:sz w:val="20"/>
          <w:szCs w:val="20"/>
        </w:rPr>
        <w:t>The NB-IoT carrier adjacent to anchor carrier in the same guard-band and to the outer side of the guard-band, i.e. the side away from the LTE carrier</w:t>
      </w:r>
    </w:p>
    <w:p w:rsidR="00F91EF6" w:rsidRPr="00F91EF6" w:rsidRDefault="00F91EF6" w:rsidP="00623BEC">
      <w:pPr>
        <w:pStyle w:val="Style1"/>
        <w:numPr>
          <w:ilvl w:val="0"/>
          <w:numId w:val="11"/>
        </w:numPr>
        <w:spacing w:line="276" w:lineRule="auto"/>
        <w:ind w:firstLineChars="0"/>
        <w:rPr>
          <w:bCs/>
          <w:iCs/>
          <w:sz w:val="20"/>
          <w:szCs w:val="20"/>
        </w:rPr>
      </w:pPr>
      <w:r w:rsidRPr="00F91EF6">
        <w:rPr>
          <w:bCs/>
          <w:iCs/>
          <w:sz w:val="20"/>
          <w:szCs w:val="20"/>
        </w:rPr>
        <w:t>The NB-IoT carrier in the opposite guard-band side and closest to the edge of the LTE carrier</w:t>
      </w:r>
    </w:p>
    <w:p w:rsidR="00F91EF6" w:rsidRPr="00F91EF6" w:rsidRDefault="00F91EF6" w:rsidP="00623BEC">
      <w:pPr>
        <w:pStyle w:val="Style1"/>
        <w:numPr>
          <w:ilvl w:val="0"/>
          <w:numId w:val="11"/>
        </w:numPr>
        <w:spacing w:line="276" w:lineRule="auto"/>
        <w:ind w:firstLineChars="0"/>
        <w:rPr>
          <w:bCs/>
          <w:iCs/>
          <w:sz w:val="20"/>
          <w:szCs w:val="20"/>
        </w:rPr>
      </w:pPr>
      <w:r w:rsidRPr="00F91EF6">
        <w:rPr>
          <w:bCs/>
          <w:iCs/>
          <w:sz w:val="20"/>
          <w:szCs w:val="20"/>
        </w:rPr>
        <w:t>The in-band PRB (samePCI=true) at the edge of the LTE carrier and on the same side as the anchor carrier.</w:t>
      </w:r>
    </w:p>
    <w:p w:rsidR="00F91EF6" w:rsidRPr="00F91EF6" w:rsidRDefault="00F91EF6" w:rsidP="00623BEC">
      <w:pPr>
        <w:pStyle w:val="Style1"/>
        <w:numPr>
          <w:ilvl w:val="1"/>
          <w:numId w:val="11"/>
        </w:numPr>
        <w:spacing w:line="276" w:lineRule="auto"/>
        <w:ind w:firstLineChars="0"/>
        <w:rPr>
          <w:bCs/>
          <w:iCs/>
          <w:sz w:val="20"/>
          <w:szCs w:val="20"/>
        </w:rPr>
      </w:pPr>
      <w:r w:rsidRPr="00F91EF6">
        <w:rPr>
          <w:bCs/>
          <w:iCs/>
          <w:sz w:val="20"/>
          <w:szCs w:val="20"/>
        </w:rPr>
        <w:t>For 5 MHz and 15 MHz LTE system bandwidth, the offset between the NB-IoT carriers is 45 kHz.</w:t>
      </w:r>
    </w:p>
    <w:p w:rsidR="00F91EF6" w:rsidRPr="00F91EF6" w:rsidRDefault="00F91EF6" w:rsidP="00623BEC">
      <w:pPr>
        <w:pStyle w:val="Style1"/>
        <w:numPr>
          <w:ilvl w:val="0"/>
          <w:numId w:val="11"/>
        </w:numPr>
        <w:spacing w:line="276" w:lineRule="auto"/>
        <w:ind w:firstLineChars="0"/>
        <w:rPr>
          <w:bCs/>
          <w:iCs/>
          <w:sz w:val="20"/>
          <w:szCs w:val="20"/>
        </w:rPr>
      </w:pPr>
      <w:r w:rsidRPr="00F91EF6">
        <w:rPr>
          <w:bCs/>
          <w:iCs/>
          <w:sz w:val="20"/>
          <w:szCs w:val="20"/>
        </w:rPr>
        <w:t>The in-band PRB (samePCI=false) at the edge of the LTE carrier and on the same side as the anchor carrier.</w:t>
      </w:r>
    </w:p>
    <w:p w:rsidR="00F91EF6" w:rsidRPr="00F91EF6" w:rsidRDefault="00F91EF6" w:rsidP="00623BEC">
      <w:pPr>
        <w:pStyle w:val="Style1"/>
        <w:numPr>
          <w:ilvl w:val="1"/>
          <w:numId w:val="11"/>
        </w:numPr>
        <w:spacing w:line="276" w:lineRule="auto"/>
        <w:ind w:firstLineChars="0"/>
        <w:rPr>
          <w:bCs/>
          <w:iCs/>
          <w:sz w:val="20"/>
          <w:szCs w:val="20"/>
        </w:rPr>
      </w:pPr>
      <w:r w:rsidRPr="00F91EF6">
        <w:rPr>
          <w:bCs/>
          <w:iCs/>
          <w:sz w:val="20"/>
          <w:szCs w:val="20"/>
        </w:rPr>
        <w:t>For 5 MHz and 15 MHz LTE system bandwidth, the offset between the NB-IoT carriers is 45 kHz.</w:t>
      </w:r>
    </w:p>
    <w:p w:rsidR="00F91EF6" w:rsidRPr="00F91EF6" w:rsidRDefault="00F91EF6" w:rsidP="00623BEC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Lines="50" w:before="120" w:line="276" w:lineRule="auto"/>
        <w:rPr>
          <w:lang w:eastAsia="ko-KR"/>
        </w:rPr>
      </w:pPr>
      <w:r w:rsidRPr="00F91EF6">
        <w:rPr>
          <w:lang w:eastAsia="ko-KR"/>
        </w:rPr>
        <w:t>If non-anchor PRB is in the opposite guard-band side</w:t>
      </w:r>
      <w:r w:rsidRPr="00F91EF6">
        <w:rPr>
          <w:rFonts w:hint="eastAsia"/>
          <w:lang w:eastAsia="ko-KR"/>
        </w:rPr>
        <w:t xml:space="preserve"> (s</w:t>
      </w:r>
      <w:r w:rsidRPr="00F91EF6">
        <w:rPr>
          <w:lang w:eastAsia="ko-KR"/>
        </w:rPr>
        <w:t>ymmetric guard-band</w:t>
      </w:r>
      <w:r w:rsidRPr="00F91EF6">
        <w:rPr>
          <w:rFonts w:hint="eastAsia"/>
          <w:lang w:eastAsia="ko-KR"/>
        </w:rPr>
        <w:t>)</w:t>
      </w:r>
      <w:r w:rsidRPr="00F91EF6">
        <w:rPr>
          <w:lang w:eastAsia="ko-KR"/>
        </w:rPr>
        <w:t xml:space="preserve"> or in-band samePCI, the LTE bandwidth between 5 and 15MHz or between 10 and 20MHz</w:t>
      </w:r>
    </w:p>
    <w:p w:rsidR="00F91EF6" w:rsidRPr="00F91EF6" w:rsidRDefault="00F91EF6" w:rsidP="00623BEC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Lines="50" w:before="120" w:line="276" w:lineRule="auto"/>
        <w:rPr>
          <w:lang w:eastAsia="ko-KR"/>
        </w:rPr>
      </w:pPr>
      <w:r w:rsidRPr="00F91EF6">
        <w:rPr>
          <w:lang w:eastAsia="ko-KR"/>
        </w:rPr>
        <w:t>For in-band samePCI=false case, the number of LTE CRS ports.</w:t>
      </w:r>
    </w:p>
    <w:p w:rsidR="00F91EF6" w:rsidRDefault="00F91EF6" w:rsidP="00020696">
      <w:pPr>
        <w:rPr>
          <w:lang w:val="en-US" w:eastAsia="x-none"/>
        </w:rPr>
      </w:pPr>
    </w:p>
    <w:p w:rsidR="00F91EF6" w:rsidRPr="00D62B58" w:rsidRDefault="00D62B58" w:rsidP="00020696">
      <w:pPr>
        <w:rPr>
          <w:rFonts w:eastAsia="游明朝"/>
          <w:highlight w:val="green"/>
          <w:lang w:val="en-US" w:eastAsia="ja-JP"/>
        </w:rPr>
      </w:pPr>
      <w:r w:rsidRPr="00D62B58">
        <w:rPr>
          <w:rFonts w:eastAsia="游明朝"/>
          <w:highlight w:val="green"/>
          <w:lang w:val="en-US" w:eastAsia="ja-JP"/>
        </w:rPr>
        <w:t>A</w:t>
      </w:r>
      <w:r w:rsidR="00F91EF6" w:rsidRPr="00D62B58">
        <w:rPr>
          <w:rFonts w:eastAsia="游明朝"/>
          <w:highlight w:val="green"/>
          <w:lang w:val="en-US" w:eastAsia="ja-JP"/>
        </w:rPr>
        <w:t>greement</w:t>
      </w:r>
    </w:p>
    <w:p w:rsidR="00D62B58" w:rsidRPr="00D62B58" w:rsidRDefault="00D62B58" w:rsidP="00020696">
      <w:pPr>
        <w:rPr>
          <w:lang w:eastAsia="x-none"/>
        </w:rPr>
      </w:pPr>
      <w:r w:rsidRPr="00D62B58">
        <w:rPr>
          <w:lang w:eastAsia="x-none"/>
        </w:rPr>
        <w:t>For standalone anchors, the frequency offset between anchor and SIB1-NB non-anchor carrier is up to RAN4.</w:t>
      </w:r>
    </w:p>
    <w:p w:rsidR="00D62B58" w:rsidRPr="00D62B58" w:rsidRDefault="00D62B58" w:rsidP="00020696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Note: there is no RAN1 specification impact.</w:t>
      </w:r>
    </w:p>
    <w:p w:rsidR="00D62B58" w:rsidRDefault="00D62B58" w:rsidP="00020696">
      <w:pPr>
        <w:rPr>
          <w:lang w:eastAsia="x-none"/>
        </w:rPr>
      </w:pPr>
    </w:p>
    <w:p w:rsidR="00F91EF6" w:rsidRPr="00CF27CC" w:rsidRDefault="00C8142D" w:rsidP="00020696">
      <w:pPr>
        <w:rPr>
          <w:rFonts w:eastAsia="游明朝"/>
          <w:lang w:eastAsia="ja-JP"/>
        </w:rPr>
      </w:pPr>
      <w:r w:rsidRPr="00CF27CC">
        <w:rPr>
          <w:rFonts w:eastAsia="游明朝"/>
          <w:highlight w:val="green"/>
          <w:lang w:eastAsia="ja-JP"/>
        </w:rPr>
        <w:t>A</w:t>
      </w:r>
      <w:r w:rsidR="00F91EF6" w:rsidRPr="00CF27CC">
        <w:rPr>
          <w:rFonts w:eastAsia="游明朝"/>
          <w:highlight w:val="green"/>
          <w:lang w:eastAsia="ja-JP"/>
        </w:rPr>
        <w:t>greement</w:t>
      </w:r>
    </w:p>
    <w:p w:rsidR="00F91EF6" w:rsidRPr="00CF27CC" w:rsidRDefault="00F91EF6" w:rsidP="00020696">
      <w:pPr>
        <w:rPr>
          <w:rFonts w:eastAsia="游明朝"/>
          <w:lang w:eastAsia="ja-JP"/>
        </w:rPr>
      </w:pPr>
    </w:p>
    <w:p w:rsidR="00F91EF6" w:rsidRPr="00F91EF6" w:rsidRDefault="00F91EF6" w:rsidP="00623BEC">
      <w:pPr>
        <w:numPr>
          <w:ilvl w:val="0"/>
          <w:numId w:val="13"/>
        </w:numPr>
        <w:spacing w:afterLines="50" w:after="120" w:line="276" w:lineRule="auto"/>
        <w:rPr>
          <w:bCs/>
          <w:u w:val="single"/>
        </w:rPr>
      </w:pPr>
      <w:r w:rsidRPr="00F91EF6">
        <w:rPr>
          <w:bCs/>
          <w:lang w:eastAsia="zh-CN"/>
        </w:rPr>
        <w:t xml:space="preserve">For an </w:t>
      </w:r>
      <w:r w:rsidRPr="00F91EF6">
        <w:rPr>
          <w:rFonts w:hint="eastAsia"/>
          <w:bCs/>
          <w:lang w:eastAsia="zh-CN"/>
        </w:rPr>
        <w:t>anchor carrier, b</w:t>
      </w:r>
      <w:r w:rsidRPr="00F91EF6">
        <w:t xml:space="preserve">efore obtaining the operation mode information (MIB-NB), the UE may assume NRSs are transmitted in SF #9 and SF #0 not containing NSSS. </w:t>
      </w:r>
    </w:p>
    <w:p w:rsidR="00A20A02" w:rsidRDefault="00F91EF6" w:rsidP="00623BEC">
      <w:pPr>
        <w:numPr>
          <w:ilvl w:val="0"/>
          <w:numId w:val="13"/>
        </w:numPr>
        <w:spacing w:afterLines="50" w:after="120" w:line="276" w:lineRule="auto"/>
        <w:rPr>
          <w:lang w:eastAsia="zh-CN"/>
        </w:rPr>
      </w:pPr>
      <w:r w:rsidRPr="00F91EF6">
        <w:rPr>
          <w:lang w:eastAsia="zh-CN"/>
        </w:rPr>
        <w:t xml:space="preserve">On an anchor carrier for SIB1-NB, before the UE obtains SIB1-NB, the UE may assume NRSs are transmitted in SF#0 not containing NSSS, SF #9, and SF #4 if SF #4 is configured for SIB1-NB transmission. After the UE </w:t>
      </w:r>
      <w:r w:rsidRPr="00F91EF6">
        <w:rPr>
          <w:lang w:eastAsia="zh-CN"/>
        </w:rPr>
        <w:lastRenderedPageBreak/>
        <w:t>obtains SIB1-NB, the UE may assume NRS are also transmitted in any other valid DL subframe, including special subframe in which NRS is supported</w:t>
      </w:r>
    </w:p>
    <w:p w:rsidR="00F91EF6" w:rsidRPr="00F91EF6" w:rsidRDefault="00F91EF6" w:rsidP="00623BEC">
      <w:pPr>
        <w:numPr>
          <w:ilvl w:val="0"/>
          <w:numId w:val="13"/>
        </w:numPr>
        <w:spacing w:afterLines="50" w:after="120" w:line="276" w:lineRule="auto"/>
        <w:rPr>
          <w:lang w:eastAsia="zh-CN"/>
        </w:rPr>
      </w:pPr>
      <w:r w:rsidRPr="00F91EF6">
        <w:t>On a non-anchor carrier for SIB1-NB, the UE may assume NRS are transmitted in SF #0 and SF #5 before the UE obtains SIB1-NB.</w:t>
      </w:r>
    </w:p>
    <w:p w:rsidR="00F91EF6" w:rsidRPr="00CF27CC" w:rsidRDefault="00F91EF6" w:rsidP="00020696">
      <w:pPr>
        <w:rPr>
          <w:rFonts w:eastAsia="游明朝"/>
          <w:lang w:eastAsia="ja-JP"/>
        </w:rPr>
      </w:pPr>
    </w:p>
    <w:p w:rsidR="00F91EF6" w:rsidRPr="00CF27CC" w:rsidRDefault="00C8142D" w:rsidP="00020696">
      <w:pPr>
        <w:rPr>
          <w:rFonts w:eastAsia="游明朝"/>
          <w:lang w:eastAsia="ja-JP"/>
        </w:rPr>
      </w:pPr>
      <w:r w:rsidRPr="00CF27CC">
        <w:rPr>
          <w:rFonts w:eastAsia="游明朝"/>
          <w:highlight w:val="green"/>
          <w:lang w:eastAsia="ja-JP"/>
        </w:rPr>
        <w:t>Agreement</w:t>
      </w:r>
    </w:p>
    <w:p w:rsidR="00C8142D" w:rsidRPr="00CF27CC" w:rsidRDefault="00C8142D" w:rsidP="00020696">
      <w:pPr>
        <w:rPr>
          <w:rFonts w:eastAsia="游明朝"/>
          <w:lang w:eastAsia="ja-JP"/>
        </w:rPr>
      </w:pPr>
      <w:r w:rsidRPr="00C8142D">
        <w:rPr>
          <w:rFonts w:eastAsia="游明朝"/>
          <w:lang w:eastAsia="ja-JP"/>
        </w:rPr>
        <w:t>Special subframes are not used for NPRS transmission in TDD NB-IoT.</w:t>
      </w:r>
    </w:p>
    <w:p w:rsidR="00C8142D" w:rsidRDefault="00C8142D" w:rsidP="00020696">
      <w:pPr>
        <w:rPr>
          <w:lang w:eastAsia="x-none"/>
        </w:rPr>
      </w:pPr>
    </w:p>
    <w:p w:rsidR="00C8142D" w:rsidRPr="00CF27CC" w:rsidRDefault="00C8142D" w:rsidP="00020696">
      <w:pPr>
        <w:rPr>
          <w:rFonts w:eastAsia="游明朝"/>
          <w:szCs w:val="20"/>
          <w:lang w:eastAsia="ja-JP"/>
        </w:rPr>
      </w:pPr>
      <w:r w:rsidRPr="00CF27CC">
        <w:rPr>
          <w:rFonts w:eastAsia="游明朝"/>
          <w:szCs w:val="20"/>
          <w:highlight w:val="green"/>
          <w:lang w:eastAsia="ja-JP"/>
        </w:rPr>
        <w:t>Agreement</w:t>
      </w:r>
    </w:p>
    <w:p w:rsidR="00C8142D" w:rsidRPr="00665029" w:rsidRDefault="00C8142D" w:rsidP="00020696">
      <w:pPr>
        <w:rPr>
          <w:szCs w:val="20"/>
          <w:lang w:eastAsia="x-none"/>
        </w:rPr>
      </w:pPr>
      <w:r w:rsidRPr="00665029">
        <w:rPr>
          <w:szCs w:val="20"/>
          <w:lang w:eastAsia="x-none"/>
        </w:rPr>
        <w:t>In normal DL subframes that are used for NPRS transmission, the NPRS generation is the same as NB-IoT FDD, including any revised NPRS introduced in FDD Rel-14.</w:t>
      </w:r>
    </w:p>
    <w:p w:rsidR="00C8142D" w:rsidRDefault="00C8142D" w:rsidP="00020696">
      <w:pPr>
        <w:rPr>
          <w:lang w:eastAsia="x-none"/>
        </w:rPr>
      </w:pPr>
    </w:p>
    <w:p w:rsidR="00C8142D" w:rsidRPr="00CF27CC" w:rsidRDefault="00C8142D" w:rsidP="00020696">
      <w:pPr>
        <w:rPr>
          <w:rFonts w:eastAsia="游明朝"/>
          <w:lang w:eastAsia="ja-JP"/>
        </w:rPr>
      </w:pPr>
      <w:r w:rsidRPr="00CF27CC">
        <w:rPr>
          <w:rFonts w:eastAsia="游明朝"/>
          <w:highlight w:val="green"/>
          <w:lang w:eastAsia="ja-JP"/>
        </w:rPr>
        <w:t>Agreement</w:t>
      </w:r>
    </w:p>
    <w:p w:rsidR="00C8142D" w:rsidRPr="00C8142D" w:rsidRDefault="00C8142D" w:rsidP="00C8142D">
      <w:pPr>
        <w:spacing w:beforeLines="25" w:before="60" w:after="120"/>
        <w:ind w:left="732" w:hangingChars="366" w:hanging="732"/>
        <w:rPr>
          <w:szCs w:val="20"/>
          <w:lang w:eastAsia="zh-CN"/>
        </w:rPr>
      </w:pPr>
      <w:r w:rsidRPr="00C8142D">
        <w:rPr>
          <w:szCs w:val="20"/>
          <w:lang w:eastAsia="zh-CN"/>
        </w:rPr>
        <w:t>The Part A NPRS configuration in TDD NB-IoT is the same as FDD, except the bitmap length:</w:t>
      </w:r>
    </w:p>
    <w:p w:rsidR="00C8142D" w:rsidRPr="00C8142D" w:rsidRDefault="00C8142D" w:rsidP="00623BEC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rPr>
          <w:bCs/>
          <w:szCs w:val="20"/>
          <w:lang w:eastAsia="zh-CN"/>
        </w:rPr>
      </w:pPr>
      <w:r w:rsidRPr="00C8142D">
        <w:rPr>
          <w:bCs/>
          <w:szCs w:val="20"/>
          <w:lang w:eastAsia="zh-CN"/>
        </w:rPr>
        <w:t xml:space="preserve">8 bits for 10 ms, 32 bits for 40 ms, assuming subframe #1 and #2 are always not used for NPRS. </w:t>
      </w:r>
    </w:p>
    <w:p w:rsidR="00C8142D" w:rsidRDefault="00C8142D" w:rsidP="00020696">
      <w:pPr>
        <w:rPr>
          <w:lang w:eastAsia="x-none"/>
        </w:rPr>
      </w:pPr>
    </w:p>
    <w:p w:rsidR="00C8142D" w:rsidRPr="00CF27CC" w:rsidRDefault="00665029" w:rsidP="00020696">
      <w:pPr>
        <w:rPr>
          <w:rFonts w:eastAsia="游明朝"/>
          <w:lang w:eastAsia="ja-JP"/>
        </w:rPr>
      </w:pPr>
      <w:r w:rsidRPr="00CF27CC">
        <w:rPr>
          <w:rFonts w:eastAsia="游明朝"/>
          <w:highlight w:val="green"/>
          <w:lang w:eastAsia="ja-JP"/>
        </w:rPr>
        <w:t>A</w:t>
      </w:r>
      <w:r w:rsidR="00C8142D" w:rsidRPr="00CF27CC">
        <w:rPr>
          <w:rFonts w:eastAsia="游明朝"/>
          <w:highlight w:val="green"/>
          <w:lang w:eastAsia="ja-JP"/>
        </w:rPr>
        <w:t>greement</w:t>
      </w:r>
    </w:p>
    <w:p w:rsidR="00C8142D" w:rsidRPr="00C8142D" w:rsidRDefault="00C8142D" w:rsidP="00623BEC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76" w:lineRule="auto"/>
        <w:rPr>
          <w:i/>
        </w:rPr>
      </w:pPr>
      <w:r w:rsidRPr="00C8142D">
        <w:t>For TDD NB-IoT, Part B OTDOA configuration is:</w:t>
      </w:r>
    </w:p>
    <w:p w:rsidR="00C8142D" w:rsidRPr="00C8142D" w:rsidRDefault="00C8142D" w:rsidP="00623BEC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76" w:lineRule="auto"/>
        <w:rPr>
          <w:i/>
        </w:rPr>
      </w:pPr>
      <w:r w:rsidRPr="00C8142D">
        <w:rPr>
          <w:i/>
          <w:lang w:eastAsia="zh-CN"/>
        </w:rPr>
        <w:t xml:space="preserve">Extend the value of </w:t>
      </w:r>
      <w:r w:rsidRPr="00C8142D">
        <w:rPr>
          <w:i/>
          <w:position w:val="-12"/>
          <w:lang w:eastAsia="zh-CN"/>
        </w:rPr>
        <w:object w:dxaOrig="619" w:dyaOrig="3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8" o:spid="_x0000_i1025" type="#_x0000_t75" style="width:31.2pt;height:17.7pt;mso-position-horizontal-relative:page;mso-position-vertical-relative:page" o:ole="">
            <v:imagedata r:id="rId77" o:title=""/>
          </v:shape>
          <o:OLEObject Type="Embed" ProgID="Equation.DSMT4" ShapeID="对象 18" DrawAspect="Content" ObjectID="_1588741876" r:id="rId78"/>
        </w:object>
      </w:r>
      <w:r w:rsidRPr="00C8142D">
        <w:rPr>
          <w:i/>
          <w:lang w:eastAsia="zh-CN"/>
        </w:rPr>
        <w:t xml:space="preserve"> to {40, 80, 160, 320, 640, 1280, 2560} subframes</w:t>
      </w:r>
    </w:p>
    <w:p w:rsidR="00C8142D" w:rsidRPr="00C8142D" w:rsidRDefault="00C8142D" w:rsidP="00623BEC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76" w:lineRule="auto"/>
        <w:rPr>
          <w:i/>
        </w:rPr>
      </w:pPr>
      <w:r w:rsidRPr="00C8142D">
        <w:rPr>
          <w:i/>
          <w:lang w:eastAsia="zh-CN"/>
        </w:rPr>
        <w:t xml:space="preserve">Extend the value of </w:t>
      </w:r>
      <w:r w:rsidRPr="00C8142D">
        <w:rPr>
          <w:i/>
          <w:position w:val="-12"/>
          <w:lang w:eastAsia="zh-CN"/>
        </w:rPr>
        <w:object w:dxaOrig="539" w:dyaOrig="359">
          <v:shape id="对象 19" o:spid="_x0000_i1026" type="#_x0000_t75" style="width:26.95pt;height:17.7pt;mso-position-horizontal-relative:page;mso-position-vertical-relative:page" o:ole="">
            <v:imagedata r:id="rId79" o:title=""/>
          </v:shape>
          <o:OLEObject Type="Embed" ProgID="Equation.DSMT4" ShapeID="对象 19" DrawAspect="Content" ObjectID="_1588741877" r:id="rId80"/>
        </w:object>
      </w:r>
      <w:r w:rsidRPr="00C8142D">
        <w:rPr>
          <w:i/>
          <w:lang w:eastAsia="zh-CN"/>
        </w:rPr>
        <w:t xml:space="preserve"> to {160, 320, 640, 1280, 2560} ms</w:t>
      </w:r>
    </w:p>
    <w:p w:rsidR="00C8142D" w:rsidRPr="00C8142D" w:rsidRDefault="00C8142D" w:rsidP="00623BEC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80" w:line="360" w:lineRule="auto"/>
        <w:rPr>
          <w:bCs/>
        </w:rPr>
      </w:pPr>
      <w:r w:rsidRPr="00C8142D">
        <w:rPr>
          <w:i/>
          <w:position w:val="-12"/>
        </w:rPr>
        <w:object w:dxaOrig="579" w:dyaOrig="359">
          <v:shape id="对象 20" o:spid="_x0000_i1027" type="#_x0000_t75" style="width:28.5pt;height:17.7pt;mso-position-horizontal-relative:page;mso-position-vertical-relative:page" o:ole="">
            <v:imagedata r:id="rId81" o:title=""/>
          </v:shape>
          <o:OLEObject Type="Embed" ProgID="Equation.DSMT4" ShapeID="对象 20" DrawAspect="Content" ObjectID="_1588741878" r:id="rId82"/>
        </w:object>
      </w:r>
      <w:r w:rsidRPr="00C8142D">
        <w:rPr>
          <w:i/>
        </w:rPr>
        <w:t xml:space="preserve"> </w:t>
      </w:r>
      <w:r w:rsidRPr="00C8142D">
        <w:rPr>
          <w:i/>
          <w:lang w:eastAsia="zh-CN"/>
        </w:rPr>
        <w:t>is the same as FDD</w:t>
      </w:r>
    </w:p>
    <w:p w:rsidR="00C8142D" w:rsidRDefault="00C8142D" w:rsidP="00020696">
      <w:pPr>
        <w:rPr>
          <w:lang w:eastAsia="x-none"/>
        </w:rPr>
      </w:pPr>
    </w:p>
    <w:p w:rsidR="00665029" w:rsidRPr="00CF27CC" w:rsidRDefault="00521B14" w:rsidP="00020696">
      <w:pPr>
        <w:rPr>
          <w:rFonts w:eastAsia="游明朝"/>
          <w:lang w:val="en-US" w:eastAsia="ja-JP"/>
        </w:rPr>
      </w:pPr>
      <w:r w:rsidRPr="00CF27CC">
        <w:rPr>
          <w:rFonts w:eastAsia="游明朝"/>
          <w:highlight w:val="green"/>
          <w:lang w:val="en-US" w:eastAsia="ja-JP"/>
        </w:rPr>
        <w:t>A</w:t>
      </w:r>
      <w:r w:rsidR="00665029" w:rsidRPr="00CF27CC">
        <w:rPr>
          <w:rFonts w:eastAsia="游明朝"/>
          <w:highlight w:val="green"/>
          <w:lang w:val="en-US" w:eastAsia="ja-JP"/>
        </w:rPr>
        <w:t>greement</w:t>
      </w:r>
    </w:p>
    <w:p w:rsidR="00665029" w:rsidRDefault="00665029" w:rsidP="00665029">
      <w:pPr>
        <w:rPr>
          <w:bCs/>
          <w:lang w:eastAsia="zh-CN"/>
        </w:rPr>
      </w:pPr>
      <w:r w:rsidRPr="00665029">
        <w:rPr>
          <w:bCs/>
          <w:lang w:eastAsia="zh-CN"/>
        </w:rPr>
        <w:t xml:space="preserve">For NPDSCH without repetition, rate matching is used for RE mapping in the special subframe. </w:t>
      </w:r>
    </w:p>
    <w:p w:rsidR="00521B14" w:rsidRDefault="00521B14" w:rsidP="00665029">
      <w:pPr>
        <w:rPr>
          <w:rFonts w:eastAsia="游明朝"/>
          <w:lang w:val="en-US" w:eastAsia="ja-JP"/>
        </w:rPr>
      </w:pPr>
    </w:p>
    <w:p w:rsidR="00521B14" w:rsidRDefault="00521B14" w:rsidP="00665029">
      <w:pPr>
        <w:rPr>
          <w:rFonts w:eastAsia="游明朝"/>
          <w:lang w:val="en-US" w:eastAsia="ja-JP"/>
        </w:rPr>
      </w:pPr>
    </w:p>
    <w:p w:rsidR="00665029" w:rsidRPr="00665029" w:rsidRDefault="00F8388F" w:rsidP="00665029">
      <w:pPr>
        <w:rPr>
          <w:rFonts w:eastAsia="游明朝"/>
          <w:lang w:val="en-US" w:eastAsia="ja-JP"/>
        </w:rPr>
      </w:pPr>
      <w:r w:rsidRPr="00F8388F">
        <w:rPr>
          <w:rFonts w:eastAsia="游明朝"/>
          <w:highlight w:val="green"/>
          <w:lang w:val="en-US" w:eastAsia="ja-JP"/>
        </w:rPr>
        <w:t>A</w:t>
      </w:r>
      <w:r w:rsidR="00665029" w:rsidRPr="00F8388F">
        <w:rPr>
          <w:rFonts w:eastAsia="游明朝"/>
          <w:highlight w:val="green"/>
          <w:lang w:val="en-US" w:eastAsia="ja-JP"/>
        </w:rPr>
        <w:t>greement</w:t>
      </w:r>
    </w:p>
    <w:p w:rsidR="00665029" w:rsidRPr="00665029" w:rsidRDefault="00665029" w:rsidP="00665029">
      <w:pPr>
        <w:spacing w:after="120"/>
        <w:rPr>
          <w:bCs/>
          <w:lang w:eastAsia="zh-CN"/>
        </w:rPr>
      </w:pPr>
      <w:r w:rsidRPr="00665029">
        <w:rPr>
          <w:bCs/>
          <w:lang w:eastAsia="zh-CN"/>
        </w:rPr>
        <w:t xml:space="preserve">For NPDSCH with repetition/cyclic repetition, </w:t>
      </w:r>
    </w:p>
    <w:p w:rsidR="005E0960" w:rsidRPr="005E0960" w:rsidRDefault="00665029" w:rsidP="00623BEC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rPr>
          <w:bCs/>
          <w:lang w:eastAsia="zh-CN"/>
        </w:rPr>
      </w:pPr>
      <w:r w:rsidRPr="005E0960">
        <w:rPr>
          <w:bCs/>
          <w:lang w:eastAsia="zh-CN"/>
        </w:rPr>
        <w:t xml:space="preserve">The resource mapping in special subframe follows the regular full DL subframe, with the transmission on remaining symbols that are not part of DwPTS being punctured. </w:t>
      </w:r>
    </w:p>
    <w:p w:rsidR="005E0960" w:rsidRPr="00AC1184" w:rsidRDefault="00AC1184" w:rsidP="00623BEC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after="120"/>
        <w:rPr>
          <w:bCs/>
          <w:lang w:eastAsia="zh-CN"/>
        </w:rPr>
      </w:pPr>
      <w:r w:rsidRPr="00CF27CC">
        <w:rPr>
          <w:rFonts w:eastAsia="游明朝"/>
          <w:bCs/>
          <w:lang w:eastAsia="ja-JP"/>
        </w:rPr>
        <w:t xml:space="preserve">NPDSCH </w:t>
      </w:r>
      <w:r w:rsidR="00F8388F" w:rsidRPr="00CF27CC">
        <w:rPr>
          <w:rFonts w:eastAsia="游明朝"/>
          <w:bCs/>
          <w:lang w:eastAsia="ja-JP"/>
        </w:rPr>
        <w:t>is</w:t>
      </w:r>
      <w:r w:rsidR="005E0960" w:rsidRPr="00CF27CC">
        <w:rPr>
          <w:rFonts w:eastAsia="游明朝"/>
          <w:bCs/>
          <w:lang w:eastAsia="ja-JP"/>
        </w:rPr>
        <w:t xml:space="preserve"> punctured</w:t>
      </w:r>
      <w:r w:rsidRPr="00CF27CC">
        <w:rPr>
          <w:rFonts w:eastAsia="游明朝"/>
          <w:bCs/>
          <w:lang w:eastAsia="ja-JP"/>
        </w:rPr>
        <w:t xml:space="preserve"> by NRS REs</w:t>
      </w:r>
    </w:p>
    <w:p w:rsidR="005E0960" w:rsidRPr="00665029" w:rsidRDefault="005E0960" w:rsidP="00623BEC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rPr>
          <w:bCs/>
          <w:lang w:eastAsia="zh-CN"/>
        </w:rPr>
      </w:pPr>
      <w:r>
        <w:rPr>
          <w:bCs/>
          <w:lang w:eastAsia="zh-CN"/>
        </w:rPr>
        <w:t>Valid s</w:t>
      </w:r>
      <w:r w:rsidR="00665029" w:rsidRPr="00665029">
        <w:rPr>
          <w:bCs/>
          <w:lang w:eastAsia="zh-CN"/>
        </w:rPr>
        <w:t xml:space="preserve">pecial subframes </w:t>
      </w:r>
      <w:r>
        <w:rPr>
          <w:bCs/>
          <w:lang w:eastAsia="zh-CN"/>
        </w:rPr>
        <w:t>are counted for number of NPDSCH repetitions</w:t>
      </w:r>
    </w:p>
    <w:p w:rsidR="00665029" w:rsidRPr="00CF27CC" w:rsidRDefault="00665029" w:rsidP="00020696">
      <w:pPr>
        <w:rPr>
          <w:rFonts w:eastAsia="游明朝"/>
          <w:lang w:eastAsia="ja-JP"/>
        </w:rPr>
      </w:pPr>
    </w:p>
    <w:p w:rsidR="00665029" w:rsidRPr="00CF27CC" w:rsidRDefault="00F8388F" w:rsidP="00020696">
      <w:pPr>
        <w:rPr>
          <w:rFonts w:eastAsia="游明朝"/>
          <w:lang w:val="en-US" w:eastAsia="ja-JP"/>
        </w:rPr>
      </w:pPr>
      <w:r w:rsidRPr="00CF27CC">
        <w:rPr>
          <w:rFonts w:eastAsia="游明朝"/>
          <w:highlight w:val="green"/>
          <w:lang w:val="en-US" w:eastAsia="ja-JP"/>
        </w:rPr>
        <w:t>A</w:t>
      </w:r>
      <w:r w:rsidR="00AF49D9" w:rsidRPr="00CF27CC">
        <w:rPr>
          <w:rFonts w:eastAsia="游明朝"/>
          <w:highlight w:val="green"/>
          <w:lang w:val="en-US" w:eastAsia="ja-JP"/>
        </w:rPr>
        <w:t>greement</w:t>
      </w:r>
    </w:p>
    <w:p w:rsidR="00AF49D9" w:rsidRPr="00AF49D9" w:rsidRDefault="00AF49D9" w:rsidP="00623BEC">
      <w:pPr>
        <w:numPr>
          <w:ilvl w:val="0"/>
          <w:numId w:val="17"/>
        </w:numPr>
        <w:spacing w:beforeLines="50" w:before="120"/>
        <w:rPr>
          <w:lang w:eastAsia="zh-CN"/>
        </w:rPr>
      </w:pPr>
      <w:r w:rsidRPr="00AF49D9">
        <w:rPr>
          <w:rFonts w:hint="eastAsia"/>
          <w:lang w:eastAsia="zh-CN"/>
        </w:rPr>
        <w:t xml:space="preserve">For </w:t>
      </w:r>
      <w:r w:rsidRPr="00AF49D9">
        <w:rPr>
          <w:rFonts w:eastAsia="DengXian"/>
          <w:bCs/>
          <w:iCs/>
          <w:lang w:eastAsia="zh-CN"/>
        </w:rPr>
        <w:t xml:space="preserve">NPDCCH </w:t>
      </w:r>
      <w:r>
        <w:rPr>
          <w:rFonts w:eastAsia="DengXian"/>
          <w:bCs/>
          <w:iCs/>
          <w:lang w:eastAsia="zh-CN"/>
        </w:rPr>
        <w:t xml:space="preserve">candidates </w:t>
      </w:r>
      <w:r w:rsidRPr="00AF49D9">
        <w:rPr>
          <w:rFonts w:eastAsia="DengXian"/>
          <w:bCs/>
          <w:iCs/>
          <w:lang w:eastAsia="zh-CN"/>
        </w:rPr>
        <w:t xml:space="preserve">without repetition, </w:t>
      </w:r>
      <w:r w:rsidR="00AC1184">
        <w:rPr>
          <w:lang w:eastAsia="zh-CN"/>
        </w:rPr>
        <w:t>t</w:t>
      </w:r>
      <w:r w:rsidRPr="00AF49D9">
        <w:rPr>
          <w:lang w:eastAsia="zh-CN"/>
        </w:rPr>
        <w:t xml:space="preserve">he rate matching </w:t>
      </w:r>
      <w:r w:rsidR="00AC1184">
        <w:rPr>
          <w:lang w:eastAsia="zh-CN"/>
        </w:rPr>
        <w:t xml:space="preserve">per NPDCCH </w:t>
      </w:r>
      <w:r w:rsidRPr="00AF49D9">
        <w:rPr>
          <w:lang w:eastAsia="zh-CN"/>
        </w:rPr>
        <w:t>in a special subframe is done according to the available REs within DwPTS in each transmission subframe</w:t>
      </w:r>
    </w:p>
    <w:p w:rsidR="00AF49D9" w:rsidRDefault="00AF49D9" w:rsidP="00623BEC">
      <w:pPr>
        <w:numPr>
          <w:ilvl w:val="0"/>
          <w:numId w:val="17"/>
        </w:numPr>
        <w:spacing w:after="120"/>
        <w:rPr>
          <w:bCs/>
          <w:lang w:eastAsia="zh-CN"/>
        </w:rPr>
      </w:pPr>
      <w:r w:rsidRPr="00AF49D9">
        <w:rPr>
          <w:bCs/>
          <w:lang w:eastAsia="zh-CN"/>
        </w:rPr>
        <w:t xml:space="preserve">For NPDCCH </w:t>
      </w:r>
      <w:r w:rsidR="00AC1184">
        <w:rPr>
          <w:bCs/>
          <w:lang w:eastAsia="zh-CN"/>
        </w:rPr>
        <w:t xml:space="preserve">candidates </w:t>
      </w:r>
      <w:r w:rsidRPr="00AF49D9">
        <w:rPr>
          <w:bCs/>
          <w:lang w:eastAsia="zh-CN"/>
        </w:rPr>
        <w:t>with repetitions, the rate matching in special subframe</w:t>
      </w:r>
      <w:r w:rsidR="00AC1184">
        <w:rPr>
          <w:bCs/>
          <w:lang w:eastAsia="zh-CN"/>
        </w:rPr>
        <w:t xml:space="preserve"> </w:t>
      </w:r>
      <w:r w:rsidR="00AC1184" w:rsidRPr="00AF49D9">
        <w:rPr>
          <w:bCs/>
          <w:lang w:eastAsia="zh-CN"/>
        </w:rPr>
        <w:t xml:space="preserve">follows the regular full DL subframe, with the transmission on remaining symbols that are not part of DwPTS being punctured. </w:t>
      </w:r>
      <w:r w:rsidRPr="00AF49D9">
        <w:rPr>
          <w:bCs/>
          <w:lang w:eastAsia="zh-CN"/>
        </w:rPr>
        <w:t xml:space="preserve"> </w:t>
      </w:r>
    </w:p>
    <w:p w:rsidR="00AC1184" w:rsidRDefault="00AC1184" w:rsidP="00AF49D9">
      <w:pPr>
        <w:spacing w:after="120"/>
        <w:rPr>
          <w:rFonts w:eastAsia="DengXian"/>
          <w:bCs/>
          <w:lang w:eastAsia="zh-CN"/>
        </w:rPr>
      </w:pPr>
    </w:p>
    <w:p w:rsidR="00F8388F" w:rsidRPr="00CF27CC" w:rsidRDefault="00F8388F" w:rsidP="00AF49D9">
      <w:pPr>
        <w:spacing w:after="120"/>
        <w:rPr>
          <w:rFonts w:eastAsia="游明朝"/>
          <w:bCs/>
          <w:lang w:eastAsia="ja-JP"/>
        </w:rPr>
      </w:pPr>
      <w:r w:rsidRPr="00CF27CC">
        <w:rPr>
          <w:rFonts w:eastAsia="游明朝"/>
          <w:bCs/>
          <w:highlight w:val="green"/>
          <w:lang w:eastAsia="ja-JP"/>
        </w:rPr>
        <w:t>Agreement</w:t>
      </w:r>
    </w:p>
    <w:p w:rsidR="00F8388F" w:rsidRDefault="00F8388F" w:rsidP="00F8388F">
      <w:pPr>
        <w:spacing w:after="120"/>
      </w:pPr>
      <w:r>
        <w:t>F</w:t>
      </w:r>
      <w:r w:rsidRPr="00F8388F">
        <w:t xml:space="preserve">or NPDCCH </w:t>
      </w:r>
      <w:r>
        <w:t xml:space="preserve">USS and Type 2 CSS, </w:t>
      </w:r>
    </w:p>
    <w:p w:rsidR="00F8388F" w:rsidRDefault="00F8388F" w:rsidP="00623BEC">
      <w:pPr>
        <w:numPr>
          <w:ilvl w:val="1"/>
          <w:numId w:val="11"/>
        </w:numPr>
        <w:spacing w:after="120"/>
      </w:pPr>
      <w:r>
        <w:t>t</w:t>
      </w:r>
      <w:r w:rsidRPr="00F8388F">
        <w:t>he modified value of G is {4, 8, 16, 32, 48, 64, 96, 128}</w:t>
      </w:r>
    </w:p>
    <w:p w:rsidR="00F8388F" w:rsidRPr="00F8388F" w:rsidRDefault="00F8388F" w:rsidP="00623BEC">
      <w:pPr>
        <w:numPr>
          <w:ilvl w:val="1"/>
          <w:numId w:val="11"/>
        </w:numPr>
        <w:spacing w:after="120"/>
      </w:pPr>
      <w:r>
        <w:t>t</w:t>
      </w:r>
      <w:r w:rsidRPr="00F8388F">
        <w:t xml:space="preserve">he value set of </w:t>
      </w:r>
      <w:r w:rsidR="009D3E6D" w:rsidRPr="00F8388F">
        <w:rPr>
          <w:noProof/>
          <w:position w:val="-14"/>
        </w:rPr>
        <w:drawing>
          <wp:inline distT="0" distB="0" distL="0" distR="0">
            <wp:extent cx="343535" cy="243205"/>
            <wp:effectExtent l="0" t="0" r="0" b="0"/>
            <wp:docPr id="4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388F">
        <w:t xml:space="preserve"> </w:t>
      </w:r>
      <w:r>
        <w:t xml:space="preserve">for FDD is resued </w:t>
      </w:r>
      <w:r w:rsidRPr="00F8388F">
        <w:t>in TDD NB-IoT.</w:t>
      </w:r>
    </w:p>
    <w:p w:rsidR="00F8388F" w:rsidRDefault="00F8388F" w:rsidP="00AF49D9">
      <w:pPr>
        <w:spacing w:after="120"/>
        <w:rPr>
          <w:rFonts w:eastAsia="DengXian"/>
          <w:bCs/>
          <w:lang w:eastAsia="zh-CN"/>
        </w:rPr>
      </w:pPr>
    </w:p>
    <w:p w:rsidR="00F43FD9" w:rsidRPr="00CF27CC" w:rsidRDefault="00D62B58" w:rsidP="00AF49D9">
      <w:pPr>
        <w:spacing w:after="120"/>
        <w:rPr>
          <w:rFonts w:eastAsia="游明朝"/>
          <w:bCs/>
          <w:highlight w:val="yellow"/>
          <w:lang w:eastAsia="ja-JP"/>
        </w:rPr>
      </w:pPr>
      <w:r w:rsidRPr="00D62B58">
        <w:rPr>
          <w:rFonts w:eastAsia="游明朝"/>
          <w:bCs/>
          <w:highlight w:val="green"/>
          <w:lang w:eastAsia="ja-JP"/>
        </w:rPr>
        <w:t>A</w:t>
      </w:r>
      <w:r w:rsidR="00F43FD9" w:rsidRPr="00D62B58">
        <w:rPr>
          <w:rFonts w:eastAsia="游明朝"/>
          <w:bCs/>
          <w:highlight w:val="green"/>
          <w:lang w:eastAsia="ja-JP"/>
        </w:rPr>
        <w:t>greement</w:t>
      </w:r>
    </w:p>
    <w:p w:rsidR="00F43FD9" w:rsidRPr="00CF27CC" w:rsidRDefault="00F43FD9" w:rsidP="00AF49D9">
      <w:pPr>
        <w:spacing w:after="120"/>
        <w:rPr>
          <w:rFonts w:eastAsia="游明朝"/>
          <w:bCs/>
          <w:lang w:eastAsia="ja-JP"/>
        </w:rPr>
      </w:pPr>
      <w:r w:rsidRPr="00D62B58">
        <w:rPr>
          <w:rFonts w:eastAsia="游明朝"/>
          <w:bCs/>
          <w:lang w:eastAsia="ja-JP"/>
        </w:rPr>
        <w:t>Confirm</w:t>
      </w:r>
      <w:r w:rsidRPr="00CF27CC">
        <w:rPr>
          <w:rFonts w:eastAsia="游明朝"/>
          <w:bCs/>
          <w:lang w:eastAsia="ja-JP"/>
        </w:rPr>
        <w:t xml:space="preserve"> the working assumption at the 3GPP RAN1#92 meeting as </w:t>
      </w:r>
    </w:p>
    <w:p w:rsidR="00F43FD9" w:rsidRDefault="00D62B58" w:rsidP="00F43FD9">
      <w:pPr>
        <w:rPr>
          <w:bCs/>
          <w:lang w:eastAsia="zh-CN"/>
        </w:rPr>
      </w:pPr>
      <w:r>
        <w:rPr>
          <w:bCs/>
          <w:lang w:eastAsia="zh-CN"/>
        </w:rPr>
        <w:t>F</w:t>
      </w:r>
      <w:r w:rsidR="00F43FD9">
        <w:rPr>
          <w:bCs/>
          <w:lang w:eastAsia="zh-CN"/>
        </w:rPr>
        <w:t>or NPDCCH:</w:t>
      </w:r>
      <w:r w:rsidR="00F43FD9">
        <w:rPr>
          <w:bCs/>
          <w:lang w:eastAsia="zh-CN"/>
        </w:rPr>
        <w:tab/>
      </w:r>
    </w:p>
    <w:p w:rsidR="00F43FD9" w:rsidRDefault="00F43FD9" w:rsidP="00623BEC">
      <w:pPr>
        <w:numPr>
          <w:ilvl w:val="0"/>
          <w:numId w:val="18"/>
        </w:numPr>
        <w:spacing w:line="360" w:lineRule="auto"/>
        <w:ind w:left="1440"/>
        <w:rPr>
          <w:bCs/>
          <w:lang w:eastAsia="zh-CN"/>
        </w:rPr>
      </w:pPr>
      <w:r>
        <w:rPr>
          <w:bCs/>
          <w:lang w:eastAsia="zh-CN"/>
        </w:rPr>
        <w:lastRenderedPageBreak/>
        <w:t xml:space="preserve">Transmission in DwPTS is supported for in-band when </w:t>
      </w:r>
      <w:r>
        <w:rPr>
          <w:bCs/>
        </w:rPr>
        <w:t xml:space="preserve">the number of OFDM symbols </w:t>
      </w:r>
      <w:r>
        <w:rPr>
          <w:bCs/>
          <w:lang w:eastAsia="zh-CN"/>
        </w:rPr>
        <w:t xml:space="preserve">in DwPTS </w:t>
      </w:r>
      <w:r>
        <w:rPr>
          <w:bCs/>
        </w:rPr>
        <w:t xml:space="preserve">is greater than </w:t>
      </w:r>
      <w:r>
        <w:rPr>
          <w:bCs/>
          <w:lang w:eastAsia="zh-CN"/>
        </w:rPr>
        <w:t xml:space="preserve">3. </w:t>
      </w:r>
    </w:p>
    <w:p w:rsidR="00F43FD9" w:rsidRPr="00D62B58" w:rsidRDefault="00F43FD9" w:rsidP="00623BEC">
      <w:pPr>
        <w:numPr>
          <w:ilvl w:val="1"/>
          <w:numId w:val="18"/>
        </w:numPr>
        <w:spacing w:line="360" w:lineRule="auto"/>
        <w:ind w:left="2160"/>
        <w:rPr>
          <w:bCs/>
          <w:strike/>
          <w:lang w:eastAsia="zh-CN"/>
        </w:rPr>
      </w:pPr>
      <w:r w:rsidRPr="00D62B58">
        <w:rPr>
          <w:bCs/>
          <w:strike/>
          <w:lang w:eastAsia="zh-CN"/>
        </w:rPr>
        <w:t>All DwPTS configurations are supported for NPDCCH</w:t>
      </w:r>
    </w:p>
    <w:p w:rsidR="00F43FD9" w:rsidRDefault="00F43FD9" w:rsidP="00623BEC">
      <w:pPr>
        <w:numPr>
          <w:ilvl w:val="0"/>
          <w:numId w:val="18"/>
        </w:numPr>
        <w:spacing w:line="360" w:lineRule="auto"/>
        <w:ind w:left="1440"/>
        <w:rPr>
          <w:bCs/>
          <w:lang w:eastAsia="zh-CN"/>
        </w:rPr>
      </w:pPr>
      <w:r>
        <w:rPr>
          <w:bCs/>
          <w:lang w:eastAsia="zh-CN"/>
        </w:rPr>
        <w:t xml:space="preserve">Transmission in DwPTS is supported for guard-band and standalone for all DwPTS configurations. </w:t>
      </w:r>
    </w:p>
    <w:p w:rsidR="00AF49D9" w:rsidRDefault="00AF49D9" w:rsidP="00020696">
      <w:pPr>
        <w:rPr>
          <w:rFonts w:eastAsia="游明朝"/>
          <w:lang w:eastAsia="ja-JP"/>
        </w:rPr>
      </w:pPr>
    </w:p>
    <w:p w:rsidR="00665029" w:rsidRPr="00CF27CC" w:rsidRDefault="00D62B58" w:rsidP="00020696">
      <w:pPr>
        <w:rPr>
          <w:rFonts w:eastAsia="游明朝"/>
          <w:lang w:eastAsia="ja-JP"/>
        </w:rPr>
      </w:pPr>
      <w:r w:rsidRPr="00D62B58">
        <w:rPr>
          <w:rFonts w:eastAsia="游明朝"/>
          <w:highlight w:val="green"/>
          <w:lang w:eastAsia="ja-JP"/>
        </w:rPr>
        <w:t>A</w:t>
      </w:r>
      <w:r w:rsidR="00F43FD9" w:rsidRPr="00D62B58">
        <w:rPr>
          <w:rFonts w:eastAsia="游明朝"/>
          <w:highlight w:val="green"/>
          <w:lang w:eastAsia="ja-JP"/>
        </w:rPr>
        <w:t>greement</w:t>
      </w:r>
    </w:p>
    <w:p w:rsidR="00F43FD9" w:rsidRPr="00F43FD9" w:rsidRDefault="00E44866" w:rsidP="00D62B58">
      <w:pPr>
        <w:spacing w:after="240" w:line="276" w:lineRule="auto"/>
        <w:ind w:left="0" w:firstLine="0"/>
        <w:rPr>
          <w:lang w:eastAsia="zh-CN"/>
        </w:rPr>
      </w:pPr>
      <w:r>
        <w:rPr>
          <w:lang w:eastAsia="zh-CN"/>
        </w:rPr>
        <w:t>T</w:t>
      </w:r>
      <w:r w:rsidRPr="00E44866">
        <w:rPr>
          <w:lang w:eastAsia="zh-CN"/>
        </w:rPr>
        <w:t>he NPDCCH/NPDSCH starting position in special subframe</w:t>
      </w:r>
      <w:r>
        <w:rPr>
          <w:lang w:eastAsia="zh-CN"/>
        </w:rPr>
        <w:t xml:space="preserve"> is</w:t>
      </w:r>
      <w:r w:rsidRPr="00E44866">
        <w:t xml:space="preserve"> </w:t>
      </w:r>
      <w:r w:rsidR="00F43FD9" w:rsidRPr="00E44866">
        <w:object w:dxaOrig="2580" w:dyaOrig="399">
          <v:shape id="对象 23" o:spid="_x0000_i1028" type="#_x0000_t75" style="width:103.95pt;height:15.8pt" o:ole="">
            <v:imagedata r:id="rId84" o:title=""/>
          </v:shape>
          <o:OLEObject Type="Embed" ProgID="Equation.3" ShapeID="对象 23" DrawAspect="Content" ObjectID="_1588741879" r:id="rId85"/>
        </w:object>
      </w:r>
      <w:r w:rsidR="00F43FD9" w:rsidRPr="00E44866">
        <w:rPr>
          <w:rFonts w:hint="eastAsia"/>
          <w:lang w:eastAsia="zh-CN"/>
        </w:rPr>
        <w:t xml:space="preserve"> in TDD LTE</w:t>
      </w:r>
      <w:r w:rsidR="00F43FD9" w:rsidRPr="00E44866">
        <w:rPr>
          <w:lang w:eastAsia="zh-CN"/>
        </w:rPr>
        <w:t xml:space="preserve"> where</w:t>
      </w:r>
      <w:r w:rsidR="00F43FD9">
        <w:rPr>
          <w:lang w:eastAsia="zh-CN"/>
        </w:rPr>
        <w:t xml:space="preserve"> </w:t>
      </w:r>
      <w:r w:rsidR="00F43FD9" w:rsidRPr="00E44866">
        <w:rPr>
          <w:i/>
          <w:lang w:eastAsia="zh-CN"/>
        </w:rPr>
        <w:t>l’</w:t>
      </w:r>
      <w:r w:rsidRPr="00E44866">
        <w:rPr>
          <w:vertAlign w:val="subscript"/>
          <w:lang w:eastAsia="zh-CN"/>
        </w:rPr>
        <w:t>DataStart</w:t>
      </w:r>
      <w:r>
        <w:rPr>
          <w:lang w:eastAsia="zh-CN"/>
        </w:rPr>
        <w:t xml:space="preserve"> </w:t>
      </w:r>
      <w:r w:rsidR="00F43FD9">
        <w:rPr>
          <w:lang w:eastAsia="zh-CN"/>
        </w:rPr>
        <w:t>is eturaControlRegionSize provided by system information</w:t>
      </w:r>
    </w:p>
    <w:p w:rsidR="00F43FD9" w:rsidRDefault="00F43FD9" w:rsidP="00020696">
      <w:pPr>
        <w:rPr>
          <w:lang w:eastAsia="x-none"/>
        </w:rPr>
      </w:pPr>
    </w:p>
    <w:p w:rsidR="00D62B58" w:rsidRDefault="00D62B58" w:rsidP="00020696">
      <w:pPr>
        <w:rPr>
          <w:rFonts w:eastAsiaTheme="minorEastAsia"/>
          <w:lang w:eastAsia="ja-JP"/>
        </w:rPr>
      </w:pPr>
      <w:r w:rsidRPr="00D62B58">
        <w:rPr>
          <w:rFonts w:eastAsiaTheme="minorEastAsia"/>
          <w:highlight w:val="green"/>
          <w:lang w:eastAsia="ja-JP"/>
        </w:rPr>
        <w:t>Agreement</w:t>
      </w:r>
    </w:p>
    <w:p w:rsidR="00D62B58" w:rsidRPr="00D62B58" w:rsidRDefault="00D62B58" w:rsidP="00D62B58">
      <w:pPr>
        <w:spacing w:after="120" w:line="276" w:lineRule="auto"/>
        <w:rPr>
          <w:i/>
          <w:kern w:val="2"/>
          <w:lang w:eastAsia="zh-CN"/>
        </w:rPr>
      </w:pPr>
      <w:r w:rsidRPr="00D62B58">
        <w:rPr>
          <w:i/>
          <w:kern w:val="2"/>
          <w:lang w:eastAsia="zh-CN"/>
        </w:rPr>
        <w:t>dl-GapPeriodicity value range is doubled in TDD i.e. {128, 256, 512, 1024} subframes.</w:t>
      </w:r>
    </w:p>
    <w:p w:rsidR="00D62B58" w:rsidRPr="00D62B58" w:rsidRDefault="00D62B58" w:rsidP="00D62B58">
      <w:pPr>
        <w:spacing w:after="240" w:line="276" w:lineRule="auto"/>
        <w:rPr>
          <w:i/>
          <w:kern w:val="2"/>
          <w:sz w:val="21"/>
          <w:szCs w:val="22"/>
          <w:lang w:eastAsia="zh-CN"/>
        </w:rPr>
      </w:pPr>
      <w:r w:rsidRPr="00D62B58">
        <w:rPr>
          <w:i/>
          <w:kern w:val="2"/>
          <w:lang w:eastAsia="zh-CN"/>
        </w:rPr>
        <w:t>dl-GapThreshold and the dl-GapDurationCoeff are the same as FDD.</w:t>
      </w:r>
    </w:p>
    <w:p w:rsidR="00D62B58" w:rsidRDefault="00D62B58" w:rsidP="00020696">
      <w:pPr>
        <w:rPr>
          <w:lang w:eastAsia="x-none"/>
        </w:rPr>
      </w:pPr>
    </w:p>
    <w:p w:rsidR="00020696" w:rsidRDefault="005A181A" w:rsidP="00020696">
      <w:pPr>
        <w:rPr>
          <w:lang w:eastAsia="x-none"/>
        </w:rPr>
      </w:pPr>
      <w:hyperlink r:id="rId86" w:history="1">
        <w:r w:rsidR="00020696">
          <w:rPr>
            <w:rStyle w:val="ac"/>
            <w:lang w:eastAsia="x-none"/>
          </w:rPr>
          <w:t>R1-1805862</w:t>
        </w:r>
      </w:hyperlink>
      <w:r w:rsidR="00020696">
        <w:rPr>
          <w:lang w:eastAsia="x-none"/>
        </w:rPr>
        <w:tab/>
        <w:t>DL aspects of TDD for NB-IoT</w:t>
      </w:r>
      <w:r w:rsidR="00020696">
        <w:rPr>
          <w:lang w:eastAsia="x-none"/>
        </w:rPr>
        <w:tab/>
        <w:t>Ericsson</w:t>
      </w:r>
    </w:p>
    <w:p w:rsidR="00020696" w:rsidRDefault="005A181A" w:rsidP="00020696">
      <w:pPr>
        <w:rPr>
          <w:lang w:eastAsia="x-none"/>
        </w:rPr>
      </w:pPr>
      <w:hyperlink r:id="rId87" w:history="1">
        <w:r w:rsidR="00020696">
          <w:rPr>
            <w:rStyle w:val="ac"/>
            <w:lang w:eastAsia="x-none"/>
          </w:rPr>
          <w:t>R1-1805970</w:t>
        </w:r>
      </w:hyperlink>
      <w:r w:rsidR="00020696">
        <w:rPr>
          <w:lang w:eastAsia="x-none"/>
        </w:rPr>
        <w:tab/>
        <w:t>On downlink TDD NB-IoT</w:t>
      </w:r>
      <w:r w:rsidR="00020696">
        <w:rPr>
          <w:lang w:eastAsia="x-none"/>
        </w:rPr>
        <w:tab/>
        <w:t>Huawei, HiSilicon</w:t>
      </w:r>
    </w:p>
    <w:p w:rsidR="00020696" w:rsidRDefault="005A181A" w:rsidP="00020696">
      <w:pPr>
        <w:rPr>
          <w:lang w:eastAsia="x-none"/>
        </w:rPr>
      </w:pPr>
      <w:hyperlink r:id="rId88" w:history="1">
        <w:r w:rsidR="00020696">
          <w:rPr>
            <w:rStyle w:val="ac"/>
            <w:lang w:eastAsia="x-none"/>
          </w:rPr>
          <w:t>R1-1806166</w:t>
        </w:r>
      </w:hyperlink>
      <w:r w:rsidR="00020696">
        <w:rPr>
          <w:lang w:eastAsia="x-none"/>
        </w:rPr>
        <w:tab/>
        <w:t>Downlink aspects of TDD support in NB-IoT</w:t>
      </w:r>
      <w:r w:rsidR="00020696">
        <w:rPr>
          <w:lang w:eastAsia="x-none"/>
        </w:rPr>
        <w:tab/>
        <w:t>Nokia, Nokia Shanghai Bell</w:t>
      </w:r>
    </w:p>
    <w:p w:rsidR="00020696" w:rsidRDefault="005A181A" w:rsidP="00020696">
      <w:pPr>
        <w:rPr>
          <w:lang w:eastAsia="x-none"/>
        </w:rPr>
      </w:pPr>
      <w:hyperlink r:id="rId89" w:history="1">
        <w:r w:rsidR="00020696">
          <w:rPr>
            <w:rStyle w:val="ac"/>
            <w:lang w:eastAsia="x-none"/>
          </w:rPr>
          <w:t>R1-1806199</w:t>
        </w:r>
      </w:hyperlink>
      <w:r w:rsidR="00020696">
        <w:rPr>
          <w:lang w:eastAsia="x-none"/>
        </w:rPr>
        <w:tab/>
        <w:t>Remaining issues on downlink aspects to support TDD NB-IoT</w:t>
      </w:r>
      <w:r w:rsidR="00020696">
        <w:rPr>
          <w:lang w:eastAsia="x-none"/>
        </w:rPr>
        <w:tab/>
        <w:t>ZTE</w:t>
      </w:r>
    </w:p>
    <w:p w:rsidR="00020696" w:rsidRDefault="005A181A" w:rsidP="00020696">
      <w:pPr>
        <w:rPr>
          <w:lang w:eastAsia="x-none"/>
        </w:rPr>
      </w:pPr>
      <w:hyperlink r:id="rId90" w:history="1">
        <w:r w:rsidR="00020696">
          <w:rPr>
            <w:rStyle w:val="ac"/>
            <w:lang w:eastAsia="x-none"/>
          </w:rPr>
          <w:t>R1-1806348</w:t>
        </w:r>
      </w:hyperlink>
      <w:r w:rsidR="00020696">
        <w:rPr>
          <w:lang w:eastAsia="x-none"/>
        </w:rPr>
        <w:tab/>
        <w:t>Views on TDD downlink aspect</w:t>
      </w:r>
      <w:r w:rsidR="00020696">
        <w:rPr>
          <w:lang w:eastAsia="x-none"/>
        </w:rPr>
        <w:tab/>
        <w:t>Lenovo, Motorola Mobility</w:t>
      </w:r>
    </w:p>
    <w:p w:rsidR="00020696" w:rsidRDefault="005A181A" w:rsidP="00020696">
      <w:pPr>
        <w:rPr>
          <w:lang w:eastAsia="x-none"/>
        </w:rPr>
      </w:pPr>
      <w:hyperlink r:id="rId91" w:history="1">
        <w:r w:rsidR="00020696">
          <w:rPr>
            <w:rStyle w:val="ac"/>
            <w:lang w:eastAsia="x-none"/>
          </w:rPr>
          <w:t>R1-1806595</w:t>
        </w:r>
      </w:hyperlink>
      <w:r w:rsidR="00020696">
        <w:rPr>
          <w:lang w:eastAsia="x-none"/>
        </w:rPr>
        <w:tab/>
        <w:t>Discussion on DL aspects in TDD NB-IoT</w:t>
      </w:r>
      <w:r w:rsidR="00020696">
        <w:rPr>
          <w:lang w:eastAsia="x-none"/>
        </w:rPr>
        <w:tab/>
        <w:t>LG Electronics</w:t>
      </w:r>
    </w:p>
    <w:p w:rsidR="00020696" w:rsidRDefault="005A181A" w:rsidP="00020696">
      <w:pPr>
        <w:rPr>
          <w:lang w:eastAsia="x-none"/>
        </w:rPr>
      </w:pPr>
      <w:hyperlink r:id="rId92" w:history="1">
        <w:r w:rsidR="00020696">
          <w:rPr>
            <w:rStyle w:val="ac"/>
            <w:lang w:eastAsia="x-none"/>
          </w:rPr>
          <w:t>R1-1806694</w:t>
        </w:r>
      </w:hyperlink>
      <w:r w:rsidR="00020696">
        <w:rPr>
          <w:lang w:eastAsia="x-none"/>
        </w:rPr>
        <w:tab/>
        <w:t>Discussion on DL common channel/signal for TDD NB-IoT</w:t>
      </w:r>
      <w:r w:rsidR="00020696">
        <w:rPr>
          <w:lang w:eastAsia="x-none"/>
        </w:rPr>
        <w:tab/>
        <w:t>Samsung</w:t>
      </w:r>
    </w:p>
    <w:p w:rsidR="00020696" w:rsidRDefault="005A181A" w:rsidP="00020696">
      <w:pPr>
        <w:rPr>
          <w:lang w:eastAsia="x-none"/>
        </w:rPr>
      </w:pPr>
      <w:hyperlink r:id="rId93" w:history="1">
        <w:r w:rsidR="00020696">
          <w:rPr>
            <w:rStyle w:val="ac"/>
            <w:lang w:eastAsia="x-none"/>
          </w:rPr>
          <w:t>R1-1807115</w:t>
        </w:r>
      </w:hyperlink>
      <w:r w:rsidR="00020696">
        <w:rPr>
          <w:lang w:eastAsia="x-none"/>
        </w:rPr>
        <w:tab/>
        <w:t>Remaining issues on downlink aspects of TDD NB-IoT</w:t>
      </w:r>
      <w:r w:rsidR="00020696">
        <w:rPr>
          <w:lang w:eastAsia="x-none"/>
        </w:rPr>
        <w:tab/>
        <w:t>Qualcomm Incorporated</w:t>
      </w:r>
    </w:p>
    <w:p w:rsidR="00020696" w:rsidRDefault="005A181A" w:rsidP="00020696">
      <w:pPr>
        <w:rPr>
          <w:lang w:eastAsia="x-none"/>
        </w:rPr>
      </w:pPr>
      <w:hyperlink r:id="rId94" w:history="1">
        <w:r w:rsidR="00020696">
          <w:rPr>
            <w:rStyle w:val="ac"/>
            <w:lang w:eastAsia="x-none"/>
          </w:rPr>
          <w:t>R1-1807152</w:t>
        </w:r>
      </w:hyperlink>
      <w:r w:rsidR="00020696">
        <w:rPr>
          <w:lang w:eastAsia="x-none"/>
        </w:rPr>
        <w:tab/>
        <w:t>Design of DL aspects for TDD support in feNB-IoT</w:t>
      </w:r>
      <w:r w:rsidR="00020696">
        <w:rPr>
          <w:lang w:eastAsia="x-none"/>
        </w:rPr>
        <w:tab/>
        <w:t>Intel Corporation</w:t>
      </w:r>
    </w:p>
    <w:p w:rsidR="00020696" w:rsidRDefault="00020696" w:rsidP="00020696">
      <w:pPr>
        <w:pStyle w:val="5"/>
        <w:tabs>
          <w:tab w:val="clear" w:pos="0"/>
          <w:tab w:val="left" w:pos="864"/>
        </w:tabs>
        <w:ind w:left="864" w:hanging="864"/>
        <w:rPr>
          <w:lang w:val="en-US"/>
        </w:rPr>
      </w:pPr>
      <w:r w:rsidRPr="009A5C6A">
        <w:rPr>
          <w:lang w:val="en-US"/>
        </w:rPr>
        <w:t>Uplink aspects</w:t>
      </w:r>
    </w:p>
    <w:p w:rsidR="00457B73" w:rsidRPr="00457B73" w:rsidRDefault="00457B73" w:rsidP="00020696">
      <w:pPr>
        <w:rPr>
          <w:rFonts w:eastAsiaTheme="minorEastAsia"/>
          <w:lang w:eastAsia="ja-JP"/>
        </w:rPr>
      </w:pPr>
      <w:r w:rsidRPr="001A023E">
        <w:rPr>
          <w:rFonts w:eastAsiaTheme="minorEastAsia"/>
          <w:b/>
          <w:lang w:eastAsia="ja-JP"/>
        </w:rPr>
        <w:t>R1-180</w:t>
      </w:r>
      <w:r w:rsidR="001A023E" w:rsidRPr="001A023E">
        <w:rPr>
          <w:rFonts w:eastAsiaTheme="minorEastAsia"/>
          <w:b/>
          <w:lang w:eastAsia="ja-JP"/>
        </w:rPr>
        <w:t>7467</w:t>
      </w:r>
      <w:r>
        <w:rPr>
          <w:rFonts w:eastAsiaTheme="minorEastAsia"/>
          <w:lang w:eastAsia="ja-JP"/>
        </w:rPr>
        <w:tab/>
      </w:r>
      <w:r w:rsidR="001A023E" w:rsidRPr="001A023E">
        <w:rPr>
          <w:rFonts w:ascii="Times New Roman" w:hAnsi="Times New Roman"/>
          <w:szCs w:val="22"/>
          <w:lang w:eastAsia="zh-CN"/>
        </w:rPr>
        <w:t>Summary of UL aspects for TDD NB-IoT</w:t>
      </w:r>
      <w:r w:rsidR="001A023E" w:rsidRPr="001A023E">
        <w:rPr>
          <w:rFonts w:eastAsiaTheme="minorEastAsia"/>
          <w:sz w:val="14"/>
          <w:lang w:eastAsia="ja-JP"/>
        </w:rPr>
        <w:t xml:space="preserve"> </w:t>
      </w:r>
      <w:r w:rsidR="001A023E">
        <w:rPr>
          <w:rFonts w:eastAsiaTheme="minorEastAsia"/>
          <w:lang w:eastAsia="ja-JP"/>
        </w:rPr>
        <w:tab/>
      </w:r>
      <w:r>
        <w:rPr>
          <w:rFonts w:eastAsiaTheme="minorEastAsia"/>
          <w:lang w:eastAsia="ja-JP"/>
        </w:rPr>
        <w:t>ZTE</w:t>
      </w:r>
    </w:p>
    <w:p w:rsidR="00457B73" w:rsidRDefault="00457B73" w:rsidP="00020696"/>
    <w:p w:rsidR="00457B73" w:rsidRPr="00230AEE" w:rsidRDefault="00230AEE" w:rsidP="00020696">
      <w:pPr>
        <w:rPr>
          <w:rFonts w:eastAsiaTheme="minorEastAsia"/>
          <w:lang w:eastAsia="ja-JP"/>
        </w:rPr>
      </w:pPr>
      <w:r w:rsidRPr="00230AEE">
        <w:rPr>
          <w:rFonts w:eastAsiaTheme="minorEastAsia"/>
          <w:highlight w:val="green"/>
          <w:lang w:eastAsia="ja-JP"/>
        </w:rPr>
        <w:t>A</w:t>
      </w:r>
      <w:r w:rsidR="00457B73" w:rsidRPr="00230AEE">
        <w:rPr>
          <w:rFonts w:eastAsiaTheme="minorEastAsia"/>
          <w:highlight w:val="green"/>
          <w:lang w:eastAsia="ja-JP"/>
        </w:rPr>
        <w:t>greement</w:t>
      </w:r>
    </w:p>
    <w:p w:rsidR="00457B73" w:rsidRPr="00230AEE" w:rsidRDefault="00457B73" w:rsidP="00457B73">
      <w:pPr>
        <w:spacing w:after="240"/>
        <w:jc w:val="both"/>
        <w:rPr>
          <w:iCs/>
          <w:lang w:val="en-US" w:eastAsia="zh-CN"/>
        </w:rPr>
      </w:pPr>
      <w:r w:rsidRPr="00230AEE">
        <w:rPr>
          <w:iCs/>
          <w:lang w:val="en-US" w:eastAsia="zh-CN"/>
        </w:rPr>
        <w:t xml:space="preserve">For TDD configuration 1 and 4, for NPUSCH format 1 and format 2 with </w:t>
      </w:r>
      <w:r w:rsidRPr="00230AEE">
        <w:rPr>
          <w:rFonts w:hint="eastAsia"/>
          <w:iCs/>
          <w:lang w:val="en-US" w:eastAsia="zh-CN"/>
        </w:rPr>
        <w:t>3.75 kHz subcarrier spacing</w:t>
      </w:r>
      <w:r w:rsidRPr="00230AEE">
        <w:rPr>
          <w:iCs/>
          <w:lang w:val="en-US" w:eastAsia="zh-CN"/>
        </w:rPr>
        <w:t>,</w:t>
      </w:r>
      <w:r w:rsidRPr="00230AEE">
        <w:rPr>
          <w:rFonts w:hint="eastAsia"/>
          <w:iCs/>
          <w:lang w:val="en-US" w:eastAsia="zh-CN"/>
        </w:rPr>
        <w:t xml:space="preserve"> if </w:t>
      </w:r>
      <w:r w:rsidRPr="00230AEE">
        <w:rPr>
          <w:iCs/>
          <w:lang w:val="en-US" w:eastAsia="zh-CN"/>
        </w:rPr>
        <w:t>one of the two consecutive</w:t>
      </w:r>
      <w:r w:rsidRPr="00230AEE">
        <w:rPr>
          <w:rFonts w:hint="eastAsia"/>
          <w:iCs/>
          <w:lang w:val="en-US" w:eastAsia="zh-CN"/>
        </w:rPr>
        <w:t xml:space="preserve"> UL subframe</w:t>
      </w:r>
      <w:r w:rsidRPr="00230AEE">
        <w:rPr>
          <w:iCs/>
          <w:lang w:val="en-US" w:eastAsia="zh-CN"/>
        </w:rPr>
        <w:t>s is</w:t>
      </w:r>
      <w:r w:rsidRPr="00230AEE">
        <w:rPr>
          <w:rFonts w:hint="eastAsia"/>
          <w:iCs/>
          <w:lang w:val="en-US" w:eastAsia="zh-CN"/>
        </w:rPr>
        <w:t xml:space="preserve"> configured invalid</w:t>
      </w:r>
      <w:r w:rsidRPr="00230AEE">
        <w:rPr>
          <w:iCs/>
          <w:lang w:val="en-US" w:eastAsia="zh-CN"/>
        </w:rPr>
        <w:t xml:space="preserve">, postpone the NB-slot. </w:t>
      </w:r>
    </w:p>
    <w:p w:rsidR="00230AEE" w:rsidRPr="00230AEE" w:rsidRDefault="00230AEE" w:rsidP="00230AEE">
      <w:pPr>
        <w:rPr>
          <w:rFonts w:eastAsiaTheme="minorEastAsia"/>
          <w:lang w:eastAsia="ja-JP"/>
        </w:rPr>
      </w:pPr>
      <w:r w:rsidRPr="00230AEE">
        <w:rPr>
          <w:rFonts w:eastAsiaTheme="minorEastAsia"/>
          <w:highlight w:val="green"/>
          <w:lang w:eastAsia="ja-JP"/>
        </w:rPr>
        <w:t>Agreement</w:t>
      </w:r>
    </w:p>
    <w:p w:rsidR="00457B73" w:rsidRPr="00230AEE" w:rsidRDefault="00457B73" w:rsidP="00457B73">
      <w:pPr>
        <w:spacing w:beforeLines="50" w:before="120" w:afterLines="50" w:after="120"/>
        <w:jc w:val="both"/>
      </w:pPr>
      <w:r w:rsidRPr="00230AEE">
        <w:rPr>
          <w:rFonts w:eastAsia="SimSun"/>
        </w:rPr>
        <w:t>DMRS location in FDD NB-IoT is reused for TDD NB-IoT.</w:t>
      </w:r>
      <w:r w:rsidRPr="00230AEE">
        <w:rPr>
          <w:rFonts w:eastAsia="SimSun" w:hint="eastAsia"/>
          <w:lang w:val="en-US" w:eastAsia="zh-CN"/>
        </w:rPr>
        <w:t xml:space="preserve"> </w:t>
      </w:r>
    </w:p>
    <w:p w:rsidR="00457B73" w:rsidRPr="00230AEE" w:rsidRDefault="00457B73" w:rsidP="00457B73">
      <w:pPr>
        <w:spacing w:beforeLines="25" w:before="60" w:afterLines="50" w:after="120"/>
        <w:rPr>
          <w:rFonts w:eastAsia="SimSun"/>
          <w:bCs/>
        </w:rPr>
      </w:pPr>
      <w:r w:rsidRPr="00230AEE">
        <w:rPr>
          <w:rFonts w:eastAsia="SimSun"/>
          <w:bCs/>
        </w:rPr>
        <w:t>For multi-tone RU(s), DMRS sequence in FDD NB-IoT is reused for TDD NB-IoT.</w:t>
      </w:r>
    </w:p>
    <w:p w:rsidR="00230AEE" w:rsidRPr="00230AEE" w:rsidRDefault="00230AEE" w:rsidP="00230AEE">
      <w:pPr>
        <w:spacing w:beforeLines="25" w:before="60" w:afterLines="50" w:after="120"/>
        <w:rPr>
          <w:rFonts w:eastAsia="SimSun"/>
          <w:bCs/>
        </w:rPr>
      </w:pPr>
      <w:r w:rsidRPr="00230AEE">
        <w:rPr>
          <w:rFonts w:eastAsia="SimSun"/>
          <w:bCs/>
        </w:rPr>
        <w:t>For single-tone RU(s), DMRS sequence in FDD NB-IoT is reused for TDD NB-IoT.</w:t>
      </w:r>
    </w:p>
    <w:p w:rsidR="00230AEE" w:rsidRPr="00230AEE" w:rsidRDefault="00230AEE" w:rsidP="00020696"/>
    <w:p w:rsidR="00230AEE" w:rsidRPr="00230AEE" w:rsidRDefault="00230AEE" w:rsidP="00230AEE">
      <w:pPr>
        <w:rPr>
          <w:rFonts w:eastAsiaTheme="minorEastAsia"/>
          <w:lang w:eastAsia="ja-JP"/>
        </w:rPr>
      </w:pPr>
      <w:r w:rsidRPr="00230AEE">
        <w:rPr>
          <w:rFonts w:eastAsiaTheme="minorEastAsia"/>
          <w:highlight w:val="green"/>
          <w:lang w:eastAsia="ja-JP"/>
        </w:rPr>
        <w:t>Agreement</w:t>
      </w:r>
    </w:p>
    <w:p w:rsidR="00457B73" w:rsidRPr="00230AEE" w:rsidRDefault="00457B73" w:rsidP="00457B73">
      <w:pPr>
        <w:spacing w:after="240"/>
        <w:rPr>
          <w:lang w:val="en-US" w:eastAsia="zh-CN"/>
        </w:rPr>
      </w:pPr>
      <w:r w:rsidRPr="00230AEE">
        <w:rPr>
          <w:rFonts w:hint="eastAsia"/>
          <w:lang w:val="en-US" w:eastAsia="zh-CN"/>
        </w:rPr>
        <w:t>NPRACH Format 0,</w:t>
      </w:r>
      <w:r w:rsidRPr="00230AEE">
        <w:rPr>
          <w:lang w:val="en-US" w:eastAsia="zh-CN"/>
        </w:rPr>
        <w:t xml:space="preserve"> </w:t>
      </w:r>
      <w:r w:rsidRPr="00230AEE">
        <w:rPr>
          <w:rFonts w:hint="eastAsia"/>
          <w:lang w:val="en-US" w:eastAsia="zh-CN"/>
        </w:rPr>
        <w:t>2,</w:t>
      </w:r>
      <w:r w:rsidRPr="00230AEE">
        <w:rPr>
          <w:lang w:val="en-US" w:eastAsia="zh-CN"/>
        </w:rPr>
        <w:t xml:space="preserve"> 0-a are supported for TDD UL/DL configuration 3.</w:t>
      </w:r>
    </w:p>
    <w:p w:rsidR="00230AEE" w:rsidRPr="00230AEE" w:rsidRDefault="00230AEE" w:rsidP="00230AEE">
      <w:pPr>
        <w:rPr>
          <w:rFonts w:eastAsiaTheme="minorEastAsia"/>
          <w:lang w:eastAsia="ja-JP"/>
        </w:rPr>
      </w:pPr>
      <w:r w:rsidRPr="00230AEE">
        <w:rPr>
          <w:rFonts w:eastAsiaTheme="minorEastAsia"/>
          <w:highlight w:val="green"/>
          <w:lang w:eastAsia="ja-JP"/>
        </w:rPr>
        <w:t>Agreement</w:t>
      </w:r>
    </w:p>
    <w:p w:rsidR="00457B73" w:rsidRPr="00230AEE" w:rsidRDefault="00457B73" w:rsidP="00457B73">
      <w:pPr>
        <w:spacing w:after="120"/>
        <w:rPr>
          <w:lang w:eastAsia="zh-CN"/>
        </w:rPr>
      </w:pPr>
      <w:r w:rsidRPr="00230AEE">
        <w:rPr>
          <w:lang w:eastAsia="zh-CN"/>
        </w:rPr>
        <w:t>For TDD NPRACH, the proposed configuration parameters are as following:</w:t>
      </w:r>
    </w:p>
    <w:p w:rsidR="00457B73" w:rsidRPr="00230AEE" w:rsidRDefault="00457B73" w:rsidP="00457B73">
      <w:pPr>
        <w:pStyle w:val="ListParagraph2"/>
        <w:numPr>
          <w:ilvl w:val="0"/>
          <w:numId w:val="46"/>
        </w:numPr>
        <w:spacing w:after="120" w:line="276" w:lineRule="auto"/>
        <w:rPr>
          <w:sz w:val="20"/>
        </w:rPr>
      </w:pPr>
      <w:r w:rsidRPr="00230AEE">
        <w:rPr>
          <w:sz w:val="20"/>
        </w:rPr>
        <w:t>numRepetitionsPerPreambleAttempt, the value range is {1, 2, 4, 8, 16, 32, 64, 128, 256, 512, 1024}</w:t>
      </w:r>
    </w:p>
    <w:p w:rsidR="00457B73" w:rsidRPr="00230AEE" w:rsidRDefault="00457B73" w:rsidP="00457B73">
      <w:pPr>
        <w:pStyle w:val="ListParagraph2"/>
        <w:numPr>
          <w:ilvl w:val="0"/>
          <w:numId w:val="46"/>
        </w:numPr>
        <w:spacing w:after="120" w:line="276" w:lineRule="auto"/>
        <w:rPr>
          <w:sz w:val="20"/>
        </w:rPr>
      </w:pPr>
      <w:r w:rsidRPr="00230AEE">
        <w:rPr>
          <w:sz w:val="20"/>
        </w:rPr>
        <w:t>nprach-Periodicity(</w:t>
      </w:r>
      <w:r w:rsidRPr="00230AEE">
        <w:rPr>
          <w:bCs/>
          <w:iCs/>
          <w:position w:val="-14"/>
          <w:sz w:val="20"/>
        </w:rPr>
        <w:object w:dxaOrig="859" w:dyaOrig="399">
          <v:shape id="对象 69" o:spid="_x0000_i1029" type="#_x0000_t75" style="width:42.75pt;height:20pt;mso-position-horizontal-relative:page;mso-position-vertical-relative:page" o:ole="">
            <v:fill o:detectmouseclick="t"/>
            <v:imagedata r:id="rId95" o:title=""/>
          </v:shape>
          <o:OLEObject Type="Embed" ProgID="Equation.3" ShapeID="对象 69" DrawAspect="Content" ObjectID="_1588741880" r:id="rId96"/>
        </w:object>
      </w:r>
      <w:r w:rsidRPr="00230AEE">
        <w:rPr>
          <w:rFonts w:hint="eastAsia"/>
          <w:sz w:val="20"/>
        </w:rPr>
        <w:t xml:space="preserve"> </w:t>
      </w:r>
      <w:r w:rsidRPr="00230AEE">
        <w:rPr>
          <w:sz w:val="20"/>
        </w:rPr>
        <w:t>)</w:t>
      </w:r>
      <w:r w:rsidRPr="00230AEE">
        <w:rPr>
          <w:rFonts w:hint="eastAsia"/>
          <w:sz w:val="20"/>
        </w:rPr>
        <w:t>,</w:t>
      </w:r>
      <w:r w:rsidRPr="00230AEE">
        <w:rPr>
          <w:sz w:val="20"/>
        </w:rPr>
        <w:t xml:space="preserve"> the value range is {80, 160, 320, 640, 1280, 2560, 5120, 10240}ms</w:t>
      </w:r>
    </w:p>
    <w:p w:rsidR="00457B73" w:rsidRPr="00230AEE" w:rsidRDefault="00457B73" w:rsidP="00457B73">
      <w:pPr>
        <w:pStyle w:val="ListParagraph2"/>
        <w:numPr>
          <w:ilvl w:val="0"/>
          <w:numId w:val="46"/>
        </w:numPr>
        <w:spacing w:line="276" w:lineRule="auto"/>
        <w:rPr>
          <w:sz w:val="20"/>
        </w:rPr>
      </w:pPr>
      <w:r w:rsidRPr="00230AEE">
        <w:rPr>
          <w:sz w:val="20"/>
        </w:rPr>
        <w:t>The value range of nprach-StartTime ,</w:t>
      </w:r>
      <w:r w:rsidRPr="00230AEE">
        <w:rPr>
          <w:sz w:val="20"/>
        </w:rPr>
        <w:object w:dxaOrig="859" w:dyaOrig="379">
          <v:shape id="对象 68" o:spid="_x0000_i1030" type="#_x0000_t75" style="width:42.75pt;height:16.55pt;mso-position-horizontal-relative:page;mso-position-vertical-relative:page" o:ole="">
            <v:imagedata r:id="rId97" o:title=""/>
          </v:shape>
          <o:OLEObject Type="Embed" ProgID="Equation.3" ShapeID="对象 68" DrawAspect="Content" ObjectID="_1588741881" r:id="rId98"/>
        </w:object>
      </w:r>
      <w:r w:rsidRPr="00230AEE">
        <w:rPr>
          <w:sz w:val="20"/>
        </w:rPr>
        <w:t>, is 10, 20, 40, 80, 160, 320, 640, 1280, 2560, 5120}ms</w:t>
      </w:r>
    </w:p>
    <w:p w:rsidR="00457B73" w:rsidRPr="00230AEE" w:rsidRDefault="00457B73" w:rsidP="00457B73">
      <w:pPr>
        <w:pStyle w:val="ListParagraph2"/>
        <w:spacing w:line="276" w:lineRule="auto"/>
        <w:rPr>
          <w:sz w:val="20"/>
        </w:rPr>
      </w:pPr>
    </w:p>
    <w:p w:rsidR="00457B73" w:rsidRPr="00230AEE" w:rsidRDefault="00457B73" w:rsidP="00457B73">
      <w:pPr>
        <w:pStyle w:val="ListParagraph2"/>
        <w:numPr>
          <w:ilvl w:val="0"/>
          <w:numId w:val="46"/>
        </w:numPr>
        <w:spacing w:line="276" w:lineRule="auto"/>
        <w:rPr>
          <w:sz w:val="20"/>
        </w:rPr>
      </w:pPr>
      <w:r w:rsidRPr="00230AEE">
        <w:rPr>
          <w:sz w:val="20"/>
        </w:rPr>
        <w:t xml:space="preserve">TDD NPRACH transmission shall start at the first valid UL subframe that is </w:t>
      </w:r>
      <w:r w:rsidRPr="00230AEE">
        <w:rPr>
          <w:sz w:val="20"/>
        </w:rPr>
        <w:object w:dxaOrig="1598" w:dyaOrig="339">
          <v:shape id="_x0000_i1031" type="#_x0000_t75" style="width:80.45pt;height:16.95pt;mso-position-horizontal-relative:page;mso-position-vertical-relative:page" o:ole="">
            <v:imagedata r:id="rId99" o:title=""/>
          </v:shape>
          <o:OLEObject Type="Embed" ProgID="Equation.3" ShapeID="_x0000_i1031" DrawAspect="Content" ObjectID="_1588741882" r:id="rId100"/>
        </w:object>
      </w:r>
      <w:r w:rsidRPr="00230AEE">
        <w:rPr>
          <w:sz w:val="20"/>
        </w:rPr>
        <w:t xml:space="preserve"> time units after the start of a radio frame fulfilling </w:t>
      </w:r>
      <w:r w:rsidRPr="00230AEE">
        <w:rPr>
          <w:sz w:val="20"/>
        </w:rPr>
        <w:object w:dxaOrig="2120" w:dyaOrig="379">
          <v:shape id="_x0000_i1032" type="#_x0000_t75" style="width:106.25pt;height:19.65pt;mso-position-horizontal-relative:page;mso-position-vertical-relative:page" o:ole="">
            <v:imagedata r:id="rId101" o:title=""/>
          </v:shape>
          <o:OLEObject Type="Embed" ProgID="Equation.3" ShapeID="_x0000_i1032" DrawAspect="Content" ObjectID="_1588741883" r:id="rId102"/>
        </w:object>
      </w:r>
      <w:r w:rsidRPr="00230AEE">
        <w:rPr>
          <w:sz w:val="20"/>
        </w:rPr>
        <w:t>.</w:t>
      </w:r>
    </w:p>
    <w:p w:rsidR="00457B73" w:rsidRPr="00230AEE" w:rsidRDefault="00457B73" w:rsidP="00457B73">
      <w:pPr>
        <w:pStyle w:val="ListParagraph2"/>
        <w:numPr>
          <w:ilvl w:val="0"/>
          <w:numId w:val="46"/>
        </w:numPr>
        <w:spacing w:line="276" w:lineRule="auto"/>
        <w:rPr>
          <w:sz w:val="20"/>
        </w:rPr>
      </w:pPr>
      <w:r w:rsidRPr="00230AEE">
        <w:rPr>
          <w:sz w:val="20"/>
        </w:rPr>
        <w:t xml:space="preserve">G symbol groups of NPRACH are dropped when there are not enough consecutive valid UL subframes to transmit G symbol groups back-to-back. </w:t>
      </w:r>
    </w:p>
    <w:p w:rsidR="00457B73" w:rsidRPr="00230AEE" w:rsidRDefault="00457B73" w:rsidP="00020696"/>
    <w:p w:rsidR="00230AEE" w:rsidRPr="00230AEE" w:rsidRDefault="00230AEE" w:rsidP="00230AEE">
      <w:pPr>
        <w:rPr>
          <w:rFonts w:eastAsiaTheme="minorEastAsia"/>
          <w:lang w:eastAsia="ja-JP"/>
        </w:rPr>
      </w:pPr>
      <w:r w:rsidRPr="00230AEE">
        <w:rPr>
          <w:rFonts w:eastAsiaTheme="minorEastAsia"/>
          <w:highlight w:val="green"/>
          <w:lang w:eastAsia="ja-JP"/>
        </w:rPr>
        <w:t>Agreement</w:t>
      </w:r>
    </w:p>
    <w:p w:rsidR="00457B73" w:rsidRPr="00230AEE" w:rsidRDefault="00457B73" w:rsidP="00457B73">
      <w:pPr>
        <w:spacing w:after="240"/>
        <w:rPr>
          <w:iCs/>
          <w:lang w:val="en-US" w:eastAsia="zh-CN"/>
        </w:rPr>
      </w:pPr>
      <w:r w:rsidRPr="00230AEE">
        <w:rPr>
          <w:iCs/>
          <w:lang w:eastAsia="zh-CN"/>
        </w:rPr>
        <w:lastRenderedPageBreak/>
        <w:t>For TDD NPRACH</w:t>
      </w:r>
      <w:r w:rsidRPr="00230AEE">
        <w:rPr>
          <w:rFonts w:hint="eastAsia"/>
          <w:iCs/>
          <w:lang w:val="en-US" w:eastAsia="zh-CN"/>
        </w:rPr>
        <w:t>,</w:t>
      </w:r>
      <w:r w:rsidRPr="00230AEE">
        <w:rPr>
          <w:iCs/>
          <w:lang w:eastAsia="zh-CN"/>
        </w:rPr>
        <w:t xml:space="preserve"> </w:t>
      </w:r>
      <w:r w:rsidRPr="00230AEE">
        <w:rPr>
          <w:rFonts w:eastAsia="Malgun Gothic"/>
          <w:bCs/>
          <w:iCs/>
          <w:kern w:val="2"/>
          <w:lang w:eastAsia="ko-KR"/>
        </w:rPr>
        <w:t xml:space="preserve">the cell specific pseudo random hopping pattern </w:t>
      </w:r>
      <w:r w:rsidRPr="00230AEE">
        <w:rPr>
          <w:iCs/>
          <w:lang w:eastAsia="zh-CN"/>
        </w:rPr>
        <w:t xml:space="preserve">is initialized with 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init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Ncell</m:t>
            </m:r>
          </m:sup>
        </m:sSubSup>
      </m:oMath>
      <w:r w:rsidRPr="00230AEE">
        <w:rPr>
          <w:iCs/>
          <w:lang w:eastAsia="zh-CN"/>
        </w:rPr>
        <w:t>.</w:t>
      </w:r>
    </w:p>
    <w:p w:rsidR="00457B73" w:rsidRPr="00230AEE" w:rsidRDefault="00457B73" w:rsidP="00020696"/>
    <w:p w:rsidR="00230AEE" w:rsidRPr="00230AEE" w:rsidRDefault="00230AEE" w:rsidP="00230AEE">
      <w:pPr>
        <w:rPr>
          <w:rFonts w:eastAsiaTheme="minorEastAsia"/>
          <w:lang w:eastAsia="ja-JP"/>
        </w:rPr>
      </w:pPr>
      <w:r w:rsidRPr="00230AEE">
        <w:rPr>
          <w:rFonts w:eastAsiaTheme="minorEastAsia"/>
          <w:highlight w:val="green"/>
          <w:lang w:eastAsia="ja-JP"/>
        </w:rPr>
        <w:t>Agreement</w:t>
      </w:r>
    </w:p>
    <w:p w:rsidR="00457B73" w:rsidRPr="00230AEE" w:rsidRDefault="00457B73" w:rsidP="00457B73">
      <w:pPr>
        <w:spacing w:before="120"/>
        <w:ind w:left="1030" w:hangingChars="515" w:hanging="1030"/>
        <w:rPr>
          <w:rFonts w:eastAsia="Malgun Gothic"/>
          <w:bCs/>
          <w:iCs/>
          <w:kern w:val="2"/>
          <w:lang w:val="en-US" w:eastAsia="ko-KR"/>
        </w:rPr>
      </w:pPr>
      <w:r w:rsidRPr="00230AEE">
        <w:rPr>
          <w:rFonts w:eastAsia="Malgun Gothic"/>
          <w:bCs/>
          <w:iCs/>
          <w:kern w:val="2"/>
          <w:lang w:val="en-US" w:eastAsia="ko-KR"/>
        </w:rPr>
        <w:t xml:space="preserve">For </w:t>
      </w:r>
      <w:r w:rsidRPr="00230AEE">
        <w:rPr>
          <w:rFonts w:eastAsia="SimSun"/>
          <w:bCs/>
          <w:iCs/>
        </w:rPr>
        <w:t>NPRACH formats 0, 1 and 2</w:t>
      </w:r>
      <w:r w:rsidRPr="00230AEE">
        <w:rPr>
          <w:rFonts w:eastAsia="Malgun Gothic"/>
          <w:bCs/>
          <w:iCs/>
          <w:kern w:val="2"/>
          <w:lang w:val="en-US" w:eastAsia="ko-KR"/>
        </w:rPr>
        <w:t>, the followings are applied to random hopping:</w:t>
      </w:r>
    </w:p>
    <w:p w:rsidR="00457B73" w:rsidRPr="00230AEE" w:rsidRDefault="00457B73" w:rsidP="00457B73">
      <w:pPr>
        <w:numPr>
          <w:ilvl w:val="0"/>
          <w:numId w:val="47"/>
        </w:numPr>
        <w:spacing w:before="120"/>
        <w:ind w:leftChars="142" w:left="566" w:hangingChars="141" w:hanging="282"/>
        <w:rPr>
          <w:rFonts w:eastAsia="Malgun Gothic"/>
          <w:bCs/>
          <w:iCs/>
          <w:kern w:val="2"/>
          <w:lang w:val="en-US" w:eastAsia="ko-KR"/>
        </w:rPr>
      </w:pPr>
      <w:r w:rsidRPr="00230AEE">
        <w:rPr>
          <w:rFonts w:eastAsia="Malgun Gothic"/>
          <w:bCs/>
          <w:iCs/>
          <w:kern w:val="2"/>
          <w:lang w:val="en-US" w:eastAsia="ko-KR"/>
        </w:rPr>
        <w:t>The tone index of 1</w:t>
      </w:r>
      <w:r w:rsidRPr="00230AEE">
        <w:rPr>
          <w:rFonts w:eastAsia="Malgun Gothic"/>
          <w:bCs/>
          <w:iCs/>
          <w:kern w:val="2"/>
          <w:vertAlign w:val="superscript"/>
          <w:lang w:val="en-US" w:eastAsia="ko-KR"/>
        </w:rPr>
        <w:t>st</w:t>
      </w:r>
      <w:r w:rsidRPr="00230AEE">
        <w:rPr>
          <w:rFonts w:eastAsia="Malgun Gothic"/>
          <w:bCs/>
          <w:iCs/>
          <w:kern w:val="2"/>
          <w:lang w:val="en-US" w:eastAsia="ko-KR"/>
        </w:rPr>
        <w:t xml:space="preserve"> symbol group of 1</w:t>
      </w:r>
      <w:r w:rsidRPr="00230AEE">
        <w:rPr>
          <w:rFonts w:eastAsia="Malgun Gothic"/>
          <w:bCs/>
          <w:iCs/>
          <w:kern w:val="2"/>
          <w:vertAlign w:val="superscript"/>
          <w:lang w:val="en-US" w:eastAsia="ko-KR"/>
        </w:rPr>
        <w:t>st</w:t>
      </w:r>
      <w:r w:rsidRPr="00230AEE">
        <w:rPr>
          <w:rFonts w:eastAsia="Malgun Gothic"/>
          <w:bCs/>
          <w:iCs/>
          <w:kern w:val="2"/>
          <w:lang w:val="en-US" w:eastAsia="ko-KR"/>
        </w:rPr>
        <w:t xml:space="preserve"> preamble repetition is randomly selected by MAC layer.</w:t>
      </w:r>
    </w:p>
    <w:p w:rsidR="00457B73" w:rsidRPr="00230AEE" w:rsidRDefault="00457B73" w:rsidP="00457B73">
      <w:pPr>
        <w:numPr>
          <w:ilvl w:val="0"/>
          <w:numId w:val="47"/>
        </w:numPr>
        <w:spacing w:before="120"/>
        <w:ind w:leftChars="142" w:left="566" w:hangingChars="141" w:hanging="282"/>
        <w:rPr>
          <w:rFonts w:eastAsia="Malgun Gothic"/>
          <w:bCs/>
          <w:iCs/>
          <w:kern w:val="2"/>
          <w:lang w:val="en-US" w:eastAsia="ko-KR"/>
        </w:rPr>
      </w:pPr>
      <w:r w:rsidRPr="00230AEE">
        <w:rPr>
          <w:rFonts w:eastAsia="Malgun Gothic"/>
          <w:bCs/>
          <w:iCs/>
          <w:kern w:val="2"/>
          <w:lang w:val="en-US" w:eastAsia="ko-KR"/>
        </w:rPr>
        <w:t>The tone index of 1</w:t>
      </w:r>
      <w:r w:rsidRPr="00230AEE">
        <w:rPr>
          <w:rFonts w:eastAsia="Malgun Gothic"/>
          <w:bCs/>
          <w:iCs/>
          <w:kern w:val="2"/>
          <w:vertAlign w:val="superscript"/>
          <w:lang w:val="en-US" w:eastAsia="ko-KR"/>
        </w:rPr>
        <w:t>st</w:t>
      </w:r>
      <w:r w:rsidRPr="00230AEE">
        <w:rPr>
          <w:rFonts w:eastAsia="Malgun Gothic"/>
          <w:bCs/>
          <w:iCs/>
          <w:kern w:val="2"/>
          <w:lang w:val="en-US" w:eastAsia="ko-KR"/>
        </w:rPr>
        <w:t xml:space="preserve"> symbol group and 3</w:t>
      </w:r>
      <w:r w:rsidRPr="00230AEE">
        <w:rPr>
          <w:rFonts w:eastAsia="Malgun Gothic"/>
          <w:bCs/>
          <w:iCs/>
          <w:kern w:val="2"/>
          <w:vertAlign w:val="superscript"/>
          <w:lang w:val="en-US" w:eastAsia="ko-KR"/>
        </w:rPr>
        <w:t>rd</w:t>
      </w:r>
      <w:r w:rsidRPr="00230AEE">
        <w:rPr>
          <w:rFonts w:eastAsia="Malgun Gothic"/>
          <w:bCs/>
          <w:iCs/>
          <w:kern w:val="2"/>
          <w:lang w:val="en-US" w:eastAsia="ko-KR"/>
        </w:rPr>
        <w:t xml:space="preserve"> symbol group of each preamble repetition, except for the tone index of 1</w:t>
      </w:r>
      <w:r w:rsidRPr="00230AEE">
        <w:rPr>
          <w:rFonts w:eastAsia="Malgun Gothic"/>
          <w:bCs/>
          <w:iCs/>
          <w:kern w:val="2"/>
          <w:vertAlign w:val="superscript"/>
          <w:lang w:val="en-US" w:eastAsia="ko-KR"/>
        </w:rPr>
        <w:t>st</w:t>
      </w:r>
      <w:r w:rsidRPr="00230AEE">
        <w:rPr>
          <w:rFonts w:eastAsia="Malgun Gothic"/>
          <w:bCs/>
          <w:iCs/>
          <w:kern w:val="2"/>
          <w:lang w:val="en-US" w:eastAsia="ko-KR"/>
        </w:rPr>
        <w:t xml:space="preserve"> symbol group of 1</w:t>
      </w:r>
      <w:r w:rsidRPr="00230AEE">
        <w:rPr>
          <w:rFonts w:eastAsia="Malgun Gothic"/>
          <w:bCs/>
          <w:iCs/>
          <w:kern w:val="2"/>
          <w:vertAlign w:val="superscript"/>
          <w:lang w:val="en-US" w:eastAsia="ko-KR"/>
        </w:rPr>
        <w:t>st</w:t>
      </w:r>
      <w:r w:rsidRPr="00230AEE">
        <w:rPr>
          <w:rFonts w:eastAsia="Malgun Gothic"/>
          <w:bCs/>
          <w:iCs/>
          <w:kern w:val="2"/>
          <w:lang w:val="en-US" w:eastAsia="ko-KR"/>
        </w:rPr>
        <w:t xml:space="preserve"> preamble repetition, is selected according to the cell specific Pseudo random sequence.</w:t>
      </w:r>
    </w:p>
    <w:p w:rsidR="00457B73" w:rsidRPr="00230AEE" w:rsidRDefault="00457B73" w:rsidP="00457B73">
      <w:pPr>
        <w:spacing w:before="120"/>
        <w:rPr>
          <w:rFonts w:eastAsia="SimSun"/>
        </w:rPr>
      </w:pPr>
      <w:r w:rsidRPr="00230AEE">
        <w:rPr>
          <w:rFonts w:eastAsia="SimSun"/>
        </w:rPr>
        <w:t xml:space="preserve">Frequency hopping shall be used within the </w:t>
      </w:r>
      <w:r w:rsidRPr="00230AEE">
        <w:rPr>
          <w:rFonts w:eastAsia="SimSun"/>
          <w:position w:val="-10"/>
        </w:rPr>
        <w:object w:dxaOrig="899" w:dyaOrig="339">
          <v:shape id="_x0000_i1033" type="#_x0000_t75" style="width:45.45pt;height:16.95pt;mso-position-horizontal-relative:page;mso-position-vertical-relative:page" o:ole="">
            <v:imagedata r:id="rId103" o:title=""/>
          </v:shape>
          <o:OLEObject Type="Embed" ProgID="Equation.3" ShapeID="_x0000_i1033" DrawAspect="Content" ObjectID="_1588741884" r:id="rId104"/>
        </w:object>
      </w:r>
      <w:r w:rsidRPr="00230AEE">
        <w:rPr>
          <w:rFonts w:eastAsia="SimSun"/>
        </w:rPr>
        <w:t>subcarriers.</w:t>
      </w:r>
    </w:p>
    <w:p w:rsidR="00457B73" w:rsidRPr="00230AEE" w:rsidRDefault="00457B73" w:rsidP="00020696">
      <w:pPr>
        <w:rPr>
          <w:rFonts w:eastAsiaTheme="minorEastAsia"/>
          <w:lang w:eastAsia="ja-JP"/>
        </w:rPr>
      </w:pPr>
    </w:p>
    <w:p w:rsidR="00230AEE" w:rsidRPr="00230AEE" w:rsidRDefault="00230AEE" w:rsidP="00230AEE">
      <w:pPr>
        <w:rPr>
          <w:rFonts w:eastAsiaTheme="minorEastAsia"/>
          <w:lang w:eastAsia="ja-JP"/>
        </w:rPr>
      </w:pPr>
      <w:r w:rsidRPr="00230AEE">
        <w:rPr>
          <w:rFonts w:eastAsiaTheme="minorEastAsia"/>
          <w:highlight w:val="green"/>
          <w:lang w:eastAsia="ja-JP"/>
        </w:rPr>
        <w:t>Agreement</w:t>
      </w:r>
    </w:p>
    <w:p w:rsidR="00457B73" w:rsidRPr="00230AEE" w:rsidRDefault="00457B73" w:rsidP="00457B73">
      <w:pPr>
        <w:spacing w:before="120"/>
        <w:ind w:left="1030" w:hangingChars="515" w:hanging="1030"/>
        <w:rPr>
          <w:rFonts w:eastAsia="Malgun Gothic"/>
          <w:bCs/>
          <w:iCs/>
          <w:kern w:val="2"/>
          <w:lang w:val="en-US" w:eastAsia="ko-KR"/>
        </w:rPr>
      </w:pPr>
      <w:r w:rsidRPr="00230AEE">
        <w:rPr>
          <w:rFonts w:eastAsia="Malgun Gothic"/>
          <w:bCs/>
          <w:iCs/>
          <w:kern w:val="2"/>
          <w:lang w:val="en-US" w:eastAsia="ko-KR"/>
        </w:rPr>
        <w:t xml:space="preserve">For </w:t>
      </w:r>
      <w:r w:rsidRPr="00230AEE">
        <w:rPr>
          <w:rFonts w:eastAsia="SimSun"/>
          <w:bCs/>
          <w:iCs/>
        </w:rPr>
        <w:t>NPRACH format 0-a, 1-a</w:t>
      </w:r>
      <w:r w:rsidRPr="00230AEE">
        <w:rPr>
          <w:rFonts w:eastAsia="Malgun Gothic"/>
          <w:bCs/>
          <w:iCs/>
          <w:kern w:val="2"/>
          <w:lang w:val="en-US" w:eastAsia="ko-KR"/>
        </w:rPr>
        <w:t>, the followings are applied to random hopping:</w:t>
      </w:r>
    </w:p>
    <w:p w:rsidR="00457B73" w:rsidRPr="00230AEE" w:rsidRDefault="00457B73" w:rsidP="00457B73">
      <w:pPr>
        <w:numPr>
          <w:ilvl w:val="0"/>
          <w:numId w:val="47"/>
        </w:numPr>
        <w:spacing w:before="120"/>
        <w:ind w:leftChars="142" w:left="566" w:hangingChars="141" w:hanging="282"/>
        <w:rPr>
          <w:rFonts w:eastAsia="Malgun Gothic"/>
          <w:bCs/>
          <w:iCs/>
          <w:kern w:val="2"/>
          <w:lang w:val="en-US" w:eastAsia="ko-KR"/>
        </w:rPr>
      </w:pPr>
      <w:r w:rsidRPr="00230AEE">
        <w:rPr>
          <w:rFonts w:eastAsia="Malgun Gothic"/>
          <w:bCs/>
          <w:iCs/>
          <w:kern w:val="2"/>
          <w:lang w:val="en-US" w:eastAsia="ko-KR"/>
        </w:rPr>
        <w:t>The tone index of 1</w:t>
      </w:r>
      <w:r w:rsidRPr="00230AEE">
        <w:rPr>
          <w:rFonts w:eastAsia="Malgun Gothic"/>
          <w:bCs/>
          <w:iCs/>
          <w:kern w:val="2"/>
          <w:vertAlign w:val="superscript"/>
          <w:lang w:val="en-US" w:eastAsia="ko-KR"/>
        </w:rPr>
        <w:t>st</w:t>
      </w:r>
      <w:r w:rsidRPr="00230AEE">
        <w:rPr>
          <w:rFonts w:eastAsia="Malgun Gothic"/>
          <w:bCs/>
          <w:iCs/>
          <w:kern w:val="2"/>
          <w:lang w:val="en-US" w:eastAsia="ko-KR"/>
        </w:rPr>
        <w:t xml:space="preserve"> symbol group of 1</w:t>
      </w:r>
      <w:r w:rsidRPr="00230AEE">
        <w:rPr>
          <w:rFonts w:eastAsia="Malgun Gothic"/>
          <w:bCs/>
          <w:iCs/>
          <w:kern w:val="2"/>
          <w:vertAlign w:val="superscript"/>
          <w:lang w:val="en-US" w:eastAsia="ko-KR"/>
        </w:rPr>
        <w:t>st</w:t>
      </w:r>
      <w:r w:rsidRPr="00230AEE">
        <w:rPr>
          <w:rFonts w:eastAsia="Malgun Gothic"/>
          <w:bCs/>
          <w:iCs/>
          <w:kern w:val="2"/>
          <w:lang w:val="en-US" w:eastAsia="ko-KR"/>
        </w:rPr>
        <w:t xml:space="preserve"> preamble repetition is randomly selected by MAC layer.</w:t>
      </w:r>
    </w:p>
    <w:p w:rsidR="00457B73" w:rsidRPr="00230AEE" w:rsidRDefault="00457B73" w:rsidP="00457B73">
      <w:pPr>
        <w:numPr>
          <w:ilvl w:val="0"/>
          <w:numId w:val="47"/>
        </w:numPr>
        <w:spacing w:before="120"/>
        <w:ind w:leftChars="142" w:left="566" w:hangingChars="141" w:hanging="282"/>
        <w:rPr>
          <w:rFonts w:eastAsia="Malgun Gothic"/>
          <w:bCs/>
          <w:iCs/>
          <w:kern w:val="2"/>
          <w:lang w:val="en-US" w:eastAsia="ko-KR"/>
        </w:rPr>
      </w:pPr>
      <w:r w:rsidRPr="00230AEE">
        <w:rPr>
          <w:rFonts w:eastAsia="Malgun Gothic"/>
          <w:bCs/>
          <w:iCs/>
          <w:kern w:val="2"/>
          <w:lang w:val="en-US" w:eastAsia="ko-KR"/>
        </w:rPr>
        <w:t>The tone index of 1</w:t>
      </w:r>
      <w:r w:rsidRPr="00230AEE">
        <w:rPr>
          <w:rFonts w:eastAsia="Malgun Gothic"/>
          <w:bCs/>
          <w:iCs/>
          <w:kern w:val="2"/>
          <w:vertAlign w:val="superscript"/>
          <w:lang w:val="en-US" w:eastAsia="ko-KR"/>
        </w:rPr>
        <w:t>st</w:t>
      </w:r>
      <w:r w:rsidRPr="00230AEE">
        <w:rPr>
          <w:rFonts w:eastAsia="Malgun Gothic"/>
          <w:bCs/>
          <w:iCs/>
          <w:kern w:val="2"/>
          <w:lang w:val="en-US" w:eastAsia="ko-KR"/>
        </w:rPr>
        <w:t xml:space="preserve"> symbol group and 4</w:t>
      </w:r>
      <w:r w:rsidRPr="00230AEE">
        <w:rPr>
          <w:rFonts w:eastAsia="Malgun Gothic"/>
          <w:bCs/>
          <w:iCs/>
          <w:kern w:val="2"/>
          <w:vertAlign w:val="superscript"/>
          <w:lang w:val="en-US" w:eastAsia="ko-KR"/>
        </w:rPr>
        <w:t>th</w:t>
      </w:r>
      <w:r w:rsidRPr="00230AEE">
        <w:rPr>
          <w:rFonts w:eastAsia="Malgun Gothic"/>
          <w:bCs/>
          <w:iCs/>
          <w:kern w:val="2"/>
          <w:lang w:val="en-US" w:eastAsia="ko-KR"/>
        </w:rPr>
        <w:t xml:space="preserve"> symbol group of each preamble repetition, except for the tone index of 1</w:t>
      </w:r>
      <w:r w:rsidRPr="00230AEE">
        <w:rPr>
          <w:rFonts w:eastAsia="Malgun Gothic"/>
          <w:bCs/>
          <w:iCs/>
          <w:kern w:val="2"/>
          <w:vertAlign w:val="superscript"/>
          <w:lang w:val="en-US" w:eastAsia="ko-KR"/>
        </w:rPr>
        <w:t>st</w:t>
      </w:r>
      <w:r w:rsidRPr="00230AEE">
        <w:rPr>
          <w:rFonts w:eastAsia="Malgun Gothic"/>
          <w:bCs/>
          <w:iCs/>
          <w:kern w:val="2"/>
          <w:lang w:val="en-US" w:eastAsia="ko-KR"/>
        </w:rPr>
        <w:t xml:space="preserve"> symbol group of 1</w:t>
      </w:r>
      <w:r w:rsidRPr="00230AEE">
        <w:rPr>
          <w:rFonts w:eastAsia="Malgun Gothic"/>
          <w:bCs/>
          <w:iCs/>
          <w:kern w:val="2"/>
          <w:vertAlign w:val="superscript"/>
          <w:lang w:val="en-US" w:eastAsia="ko-KR"/>
        </w:rPr>
        <w:t>st</w:t>
      </w:r>
      <w:r w:rsidRPr="00230AEE">
        <w:rPr>
          <w:rFonts w:eastAsia="Malgun Gothic"/>
          <w:bCs/>
          <w:iCs/>
          <w:kern w:val="2"/>
          <w:lang w:val="en-US" w:eastAsia="ko-KR"/>
        </w:rPr>
        <w:t xml:space="preserve"> preamble repetition, is selected according to the cell specific Pseudo random sequence.</w:t>
      </w:r>
    </w:p>
    <w:p w:rsidR="00457B73" w:rsidRPr="00230AEE" w:rsidRDefault="00457B73" w:rsidP="00457B73">
      <w:pPr>
        <w:spacing w:before="120" w:afterLines="50" w:after="120"/>
        <w:rPr>
          <w:rFonts w:eastAsia="SimSun"/>
        </w:rPr>
      </w:pPr>
      <w:r w:rsidRPr="00230AEE">
        <w:rPr>
          <w:rFonts w:eastAsia="SimSun"/>
        </w:rPr>
        <w:t xml:space="preserve">Frequency hopping shall be used within the </w:t>
      </w:r>
      <w:r w:rsidRPr="00230AEE">
        <w:rPr>
          <w:rFonts w:eastAsia="SimSun"/>
          <w:position w:val="-10"/>
        </w:rPr>
        <w:object w:dxaOrig="899" w:dyaOrig="339">
          <v:shape id="_x0000_i1034" type="#_x0000_t75" style="width:45.45pt;height:16.95pt;mso-position-horizontal-relative:page;mso-position-vertical-relative:page" o:ole="">
            <v:imagedata r:id="rId103" o:title=""/>
          </v:shape>
          <o:OLEObject Type="Embed" ProgID="Equation.3" ShapeID="_x0000_i1034" DrawAspect="Content" ObjectID="_1588741885" r:id="rId105"/>
        </w:object>
      </w:r>
      <w:r w:rsidRPr="00230AEE">
        <w:rPr>
          <w:rFonts w:eastAsia="SimSun"/>
        </w:rPr>
        <w:t>subcarriers.</w:t>
      </w:r>
    </w:p>
    <w:p w:rsidR="00457B73" w:rsidRPr="00457B73" w:rsidRDefault="00457B73" w:rsidP="00020696">
      <w:pPr>
        <w:rPr>
          <w:rFonts w:eastAsiaTheme="minorEastAsia"/>
          <w:lang w:eastAsia="ja-JP"/>
        </w:rPr>
      </w:pPr>
    </w:p>
    <w:p w:rsidR="00457B73" w:rsidRDefault="00230AEE" w:rsidP="00020696">
      <w:pPr>
        <w:rPr>
          <w:rFonts w:eastAsiaTheme="minorEastAsia"/>
          <w:lang w:eastAsia="ja-JP"/>
        </w:rPr>
      </w:pPr>
      <w:r w:rsidRPr="00230AEE">
        <w:rPr>
          <w:rFonts w:eastAsiaTheme="minorEastAsia"/>
          <w:highlight w:val="green"/>
          <w:lang w:eastAsia="ja-JP"/>
        </w:rPr>
        <w:t>Agreement</w:t>
      </w:r>
    </w:p>
    <w:p w:rsidR="00230AEE" w:rsidRPr="00230AEE" w:rsidRDefault="00230AEE" w:rsidP="00020696">
      <w:pPr>
        <w:rPr>
          <w:rFonts w:eastAsiaTheme="minorEastAsia"/>
          <w:szCs w:val="20"/>
          <w:lang w:eastAsia="ja-JP"/>
        </w:rPr>
      </w:pPr>
      <w:r w:rsidRPr="00230AEE">
        <w:rPr>
          <w:rFonts w:eastAsia="DengXian"/>
          <w:szCs w:val="20"/>
          <w:lang w:val="en-US" w:eastAsia="zh-CN"/>
        </w:rPr>
        <w:t>The value range of ack-NACK-NumRepetitions and ack-NACK-NumRepetitions-Msg4 in TDD NB-IoT is same as FDD NB-IoT.</w:t>
      </w:r>
    </w:p>
    <w:p w:rsidR="00230AEE" w:rsidRDefault="00230AEE" w:rsidP="00020696">
      <w:pPr>
        <w:rPr>
          <w:rFonts w:eastAsiaTheme="minorEastAsia"/>
          <w:sz w:val="24"/>
          <w:lang w:eastAsia="ja-JP"/>
        </w:rPr>
      </w:pPr>
    </w:p>
    <w:p w:rsidR="00F67BC1" w:rsidRPr="00781763" w:rsidRDefault="00781763" w:rsidP="00020696">
      <w:pPr>
        <w:rPr>
          <w:rFonts w:eastAsiaTheme="minorEastAsia"/>
          <w:szCs w:val="20"/>
          <w:lang w:eastAsia="ja-JP"/>
        </w:rPr>
      </w:pPr>
      <w:r w:rsidRPr="00781763">
        <w:rPr>
          <w:rFonts w:eastAsiaTheme="minorEastAsia"/>
          <w:szCs w:val="20"/>
          <w:highlight w:val="green"/>
          <w:lang w:eastAsia="ja-JP"/>
        </w:rPr>
        <w:t>A</w:t>
      </w:r>
      <w:r w:rsidR="00F67BC1" w:rsidRPr="00781763">
        <w:rPr>
          <w:rFonts w:eastAsiaTheme="minorEastAsia"/>
          <w:szCs w:val="20"/>
          <w:highlight w:val="green"/>
          <w:lang w:eastAsia="ja-JP"/>
        </w:rPr>
        <w:t>greement</w:t>
      </w:r>
    </w:p>
    <w:p w:rsidR="00F67BC1" w:rsidRPr="00781763" w:rsidRDefault="00F67BC1" w:rsidP="00020696">
      <w:pPr>
        <w:rPr>
          <w:rFonts w:eastAsiaTheme="minorEastAsia"/>
          <w:szCs w:val="20"/>
          <w:lang w:eastAsia="ja-JP"/>
        </w:rPr>
      </w:pPr>
      <w:r w:rsidRPr="00781763">
        <w:rPr>
          <w:rFonts w:eastAsiaTheme="minorEastAsia"/>
          <w:szCs w:val="20"/>
          <w:lang w:eastAsia="ja-JP"/>
        </w:rPr>
        <w:t>2-bit signaling indicates offset between UL PRB center with respect to DL PRB center to be either 7.5kHz, -7.5kHz, or 0 kHz</w:t>
      </w:r>
    </w:p>
    <w:p w:rsidR="00F67BC1" w:rsidRPr="00230AEE" w:rsidRDefault="00F67BC1" w:rsidP="00020696">
      <w:pPr>
        <w:rPr>
          <w:rFonts w:eastAsiaTheme="minorEastAsia"/>
          <w:sz w:val="24"/>
          <w:lang w:eastAsia="ja-JP"/>
        </w:rPr>
      </w:pPr>
    </w:p>
    <w:p w:rsidR="00457B73" w:rsidRDefault="00457B73" w:rsidP="00020696"/>
    <w:p w:rsidR="00020696" w:rsidRDefault="005A181A" w:rsidP="00020696">
      <w:pPr>
        <w:rPr>
          <w:lang w:eastAsia="x-none"/>
        </w:rPr>
      </w:pPr>
      <w:hyperlink r:id="rId106" w:history="1">
        <w:r w:rsidR="00020696">
          <w:rPr>
            <w:rStyle w:val="ac"/>
            <w:lang w:eastAsia="x-none"/>
          </w:rPr>
          <w:t>R1-1805863</w:t>
        </w:r>
      </w:hyperlink>
      <w:r w:rsidR="00020696">
        <w:rPr>
          <w:lang w:eastAsia="x-none"/>
        </w:rPr>
        <w:tab/>
        <w:t>UL aspects of TDD for NB-IoT</w:t>
      </w:r>
      <w:r w:rsidR="00020696">
        <w:rPr>
          <w:lang w:eastAsia="x-none"/>
        </w:rPr>
        <w:tab/>
        <w:t>Ericsson</w:t>
      </w:r>
    </w:p>
    <w:p w:rsidR="00020696" w:rsidRDefault="005A181A" w:rsidP="00020696">
      <w:pPr>
        <w:rPr>
          <w:lang w:eastAsia="x-none"/>
        </w:rPr>
      </w:pPr>
      <w:hyperlink r:id="rId107" w:history="1">
        <w:r w:rsidR="00020696">
          <w:rPr>
            <w:rStyle w:val="ac"/>
            <w:lang w:eastAsia="x-none"/>
          </w:rPr>
          <w:t>R1-1805971</w:t>
        </w:r>
      </w:hyperlink>
      <w:r w:rsidR="00020696">
        <w:rPr>
          <w:lang w:eastAsia="x-none"/>
        </w:rPr>
        <w:tab/>
        <w:t>On uplink TDD NB-IoT</w:t>
      </w:r>
      <w:r w:rsidR="00020696">
        <w:rPr>
          <w:lang w:eastAsia="x-none"/>
        </w:rPr>
        <w:tab/>
        <w:t>Huawei, HiSilicon</w:t>
      </w:r>
    </w:p>
    <w:p w:rsidR="00020696" w:rsidRDefault="005A181A" w:rsidP="00020696">
      <w:pPr>
        <w:rPr>
          <w:lang w:eastAsia="x-none"/>
        </w:rPr>
      </w:pPr>
      <w:hyperlink r:id="rId108" w:history="1">
        <w:r w:rsidR="00020696">
          <w:rPr>
            <w:rStyle w:val="ac"/>
            <w:lang w:eastAsia="x-none"/>
          </w:rPr>
          <w:t>R1-1806167</w:t>
        </w:r>
      </w:hyperlink>
      <w:r w:rsidR="00020696">
        <w:rPr>
          <w:lang w:eastAsia="x-none"/>
        </w:rPr>
        <w:tab/>
        <w:t>Uplink aspects of TDD support in NB-IoT</w:t>
      </w:r>
      <w:r w:rsidR="00020696">
        <w:rPr>
          <w:lang w:eastAsia="x-none"/>
        </w:rPr>
        <w:tab/>
        <w:t>Nokia, Nokia Shanghai Bell</w:t>
      </w:r>
    </w:p>
    <w:p w:rsidR="00020696" w:rsidRDefault="005A181A" w:rsidP="00020696">
      <w:pPr>
        <w:rPr>
          <w:lang w:eastAsia="x-none"/>
        </w:rPr>
      </w:pPr>
      <w:hyperlink r:id="rId109" w:history="1">
        <w:r w:rsidR="00020696">
          <w:rPr>
            <w:rStyle w:val="ac"/>
            <w:lang w:eastAsia="x-none"/>
          </w:rPr>
          <w:t>R1-1806200</w:t>
        </w:r>
      </w:hyperlink>
      <w:r w:rsidR="00020696">
        <w:rPr>
          <w:lang w:eastAsia="x-none"/>
        </w:rPr>
        <w:tab/>
        <w:t>Remaining issues on uplink aspects to support TDD NB-IoT</w:t>
      </w:r>
      <w:r w:rsidR="00020696">
        <w:rPr>
          <w:lang w:eastAsia="x-none"/>
        </w:rPr>
        <w:tab/>
        <w:t>ZTE</w:t>
      </w:r>
    </w:p>
    <w:p w:rsidR="00020696" w:rsidRDefault="005A181A" w:rsidP="00020696">
      <w:pPr>
        <w:rPr>
          <w:lang w:eastAsia="x-none"/>
        </w:rPr>
      </w:pPr>
      <w:hyperlink r:id="rId110" w:history="1">
        <w:r w:rsidR="00020696">
          <w:rPr>
            <w:rStyle w:val="ac"/>
            <w:lang w:eastAsia="x-none"/>
          </w:rPr>
          <w:t>R1-1806596</w:t>
        </w:r>
      </w:hyperlink>
      <w:r w:rsidR="00020696">
        <w:rPr>
          <w:lang w:eastAsia="x-none"/>
        </w:rPr>
        <w:tab/>
        <w:t>Discussion on UL aspects in TDD NB-IoT</w:t>
      </w:r>
      <w:r w:rsidR="00020696">
        <w:rPr>
          <w:lang w:eastAsia="x-none"/>
        </w:rPr>
        <w:tab/>
        <w:t>LG Electronics</w:t>
      </w:r>
    </w:p>
    <w:p w:rsidR="00020696" w:rsidRDefault="005A181A" w:rsidP="00020696">
      <w:pPr>
        <w:rPr>
          <w:lang w:eastAsia="x-none"/>
        </w:rPr>
      </w:pPr>
      <w:hyperlink r:id="rId111" w:history="1">
        <w:r w:rsidR="00020696">
          <w:rPr>
            <w:rStyle w:val="ac"/>
            <w:lang w:eastAsia="x-none"/>
          </w:rPr>
          <w:t>R1-1806695</w:t>
        </w:r>
      </w:hyperlink>
      <w:r w:rsidR="00020696">
        <w:rPr>
          <w:lang w:eastAsia="x-none"/>
        </w:rPr>
        <w:tab/>
        <w:t>Discussion on UL channel for TDD NB-IoT</w:t>
      </w:r>
      <w:r w:rsidR="00020696">
        <w:rPr>
          <w:lang w:eastAsia="x-none"/>
        </w:rPr>
        <w:tab/>
        <w:t>Samsung</w:t>
      </w:r>
    </w:p>
    <w:p w:rsidR="00020696" w:rsidRDefault="005A181A" w:rsidP="00020696">
      <w:pPr>
        <w:rPr>
          <w:lang w:eastAsia="x-none"/>
        </w:rPr>
      </w:pPr>
      <w:hyperlink r:id="rId112" w:history="1">
        <w:r w:rsidR="00020696">
          <w:rPr>
            <w:rStyle w:val="ac"/>
            <w:lang w:eastAsia="x-none"/>
          </w:rPr>
          <w:t>R1-1806940</w:t>
        </w:r>
      </w:hyperlink>
      <w:r w:rsidR="00020696">
        <w:rPr>
          <w:lang w:eastAsia="x-none"/>
        </w:rPr>
        <w:tab/>
        <w:t>Remaining issues of uplink aspects of TDD NB-IoT</w:t>
      </w:r>
      <w:r w:rsidR="00020696">
        <w:rPr>
          <w:lang w:eastAsia="x-none"/>
        </w:rPr>
        <w:tab/>
        <w:t>Sharp</w:t>
      </w:r>
    </w:p>
    <w:p w:rsidR="00020696" w:rsidRDefault="005A181A" w:rsidP="00020696">
      <w:pPr>
        <w:rPr>
          <w:lang w:eastAsia="x-none"/>
        </w:rPr>
      </w:pPr>
      <w:hyperlink r:id="rId113" w:history="1">
        <w:r w:rsidR="00020696">
          <w:rPr>
            <w:rStyle w:val="ac"/>
            <w:lang w:eastAsia="x-none"/>
          </w:rPr>
          <w:t>R1-1807116</w:t>
        </w:r>
      </w:hyperlink>
      <w:r w:rsidR="00020696">
        <w:rPr>
          <w:lang w:eastAsia="x-none"/>
        </w:rPr>
        <w:tab/>
        <w:t>Remaining issues on uplink aspects of TDD NB-IoT</w:t>
      </w:r>
      <w:r w:rsidR="00020696">
        <w:rPr>
          <w:lang w:eastAsia="x-none"/>
        </w:rPr>
        <w:tab/>
        <w:t>Qualcomm Incorporated</w:t>
      </w:r>
    </w:p>
    <w:p w:rsidR="00020696" w:rsidRDefault="00020696" w:rsidP="00020696">
      <w:pPr>
        <w:pStyle w:val="5"/>
        <w:tabs>
          <w:tab w:val="clear" w:pos="0"/>
          <w:tab w:val="left" w:pos="864"/>
        </w:tabs>
        <w:ind w:left="864" w:hanging="864"/>
        <w:rPr>
          <w:lang w:val="en-US"/>
        </w:rPr>
      </w:pPr>
      <w:r w:rsidRPr="0058006B">
        <w:t>Common</w:t>
      </w:r>
      <w:r w:rsidRPr="009A5C6A">
        <w:rPr>
          <w:lang w:val="en-US"/>
        </w:rPr>
        <w:t xml:space="preserve"> aspects</w:t>
      </w:r>
    </w:p>
    <w:p w:rsidR="00741627" w:rsidRDefault="00741627" w:rsidP="00741627">
      <w:pPr>
        <w:ind w:left="0" w:firstLine="0"/>
        <w:rPr>
          <w:i/>
          <w:iCs/>
          <w:lang w:eastAsia="x-none"/>
        </w:rPr>
      </w:pPr>
      <w:r>
        <w:rPr>
          <w:i/>
          <w:iCs/>
          <w:lang w:eastAsia="x-none"/>
        </w:rPr>
        <w:t>E.g. Relaxations of MCL, latency, capacity targets; UL:DL configurations, special subframe, HARQ, etc.</w:t>
      </w:r>
    </w:p>
    <w:p w:rsidR="00741627" w:rsidRPr="00741627" w:rsidRDefault="00741627" w:rsidP="001A6559">
      <w:pPr>
        <w:rPr>
          <w:rFonts w:eastAsia="游明朝"/>
          <w:iCs/>
          <w:lang w:eastAsia="ja-JP"/>
        </w:rPr>
      </w:pPr>
    </w:p>
    <w:p w:rsidR="001A6559" w:rsidRDefault="001A6559" w:rsidP="001A6559">
      <w:pPr>
        <w:rPr>
          <w:lang w:eastAsia="x-none"/>
        </w:rPr>
      </w:pPr>
      <w:r w:rsidRPr="00F11572">
        <w:rPr>
          <w:rFonts w:eastAsia="游明朝" w:hint="eastAsia"/>
          <w:b/>
          <w:iCs/>
          <w:lang w:eastAsia="ja-JP"/>
        </w:rPr>
        <w:t>R</w:t>
      </w:r>
      <w:r w:rsidRPr="00F11572">
        <w:rPr>
          <w:rFonts w:eastAsia="游明朝"/>
          <w:b/>
          <w:iCs/>
          <w:lang w:eastAsia="ja-JP"/>
        </w:rPr>
        <w:t>1-1807</w:t>
      </w:r>
      <w:r w:rsidR="00781763" w:rsidRPr="00F11572">
        <w:rPr>
          <w:rFonts w:eastAsia="游明朝"/>
          <w:b/>
          <w:iCs/>
          <w:lang w:eastAsia="ja-JP"/>
        </w:rPr>
        <w:t>563</w:t>
      </w:r>
      <w:r w:rsidR="00741627">
        <w:rPr>
          <w:rFonts w:eastAsia="游明朝"/>
          <w:iCs/>
          <w:lang w:eastAsia="ja-JP"/>
        </w:rPr>
        <w:tab/>
      </w:r>
      <w:r w:rsidR="00741627" w:rsidRPr="00741627">
        <w:rPr>
          <w:rFonts w:eastAsia="游明朝"/>
          <w:iCs/>
          <w:lang w:eastAsia="ja-JP"/>
        </w:rPr>
        <w:t>Summary of TDD Common aspects</w:t>
      </w:r>
      <w:r w:rsidRPr="00623BEC">
        <w:rPr>
          <w:rFonts w:eastAsia="游明朝"/>
          <w:iCs/>
          <w:lang w:eastAsia="ja-JP"/>
        </w:rPr>
        <w:tab/>
      </w:r>
      <w:r>
        <w:rPr>
          <w:lang w:eastAsia="x-none"/>
        </w:rPr>
        <w:t>LG Electronics</w:t>
      </w:r>
    </w:p>
    <w:p w:rsidR="001A6559" w:rsidRDefault="00F11572" w:rsidP="00020696">
      <w:pPr>
        <w:ind w:left="0" w:firstLine="0"/>
        <w:rPr>
          <w:i/>
          <w:iCs/>
          <w:lang w:eastAsia="x-none"/>
        </w:rPr>
      </w:pPr>
      <w:r w:rsidRPr="00F11572">
        <w:rPr>
          <w:rFonts w:eastAsia="游明朝" w:hint="eastAsia"/>
          <w:iCs/>
          <w:lang w:eastAsia="ja-JP"/>
        </w:rPr>
        <w:t>R</w:t>
      </w:r>
      <w:r w:rsidRPr="00F11572">
        <w:rPr>
          <w:rFonts w:eastAsia="游明朝"/>
          <w:iCs/>
          <w:lang w:eastAsia="ja-JP"/>
        </w:rPr>
        <w:t>1-1807</w:t>
      </w:r>
      <w:r>
        <w:rPr>
          <w:rFonts w:eastAsia="游明朝"/>
          <w:iCs/>
          <w:lang w:eastAsia="ja-JP"/>
        </w:rPr>
        <w:t>489</w:t>
      </w:r>
      <w:r>
        <w:rPr>
          <w:rFonts w:eastAsia="游明朝"/>
          <w:iCs/>
          <w:lang w:eastAsia="ja-JP"/>
        </w:rPr>
        <w:tab/>
      </w:r>
      <w:r w:rsidRPr="00741627">
        <w:rPr>
          <w:rFonts w:eastAsia="游明朝"/>
          <w:iCs/>
          <w:lang w:eastAsia="ja-JP"/>
        </w:rPr>
        <w:t>Summary of TDD Common aspects</w:t>
      </w:r>
      <w:r w:rsidRPr="00623BEC">
        <w:rPr>
          <w:rFonts w:eastAsia="游明朝"/>
          <w:iCs/>
          <w:lang w:eastAsia="ja-JP"/>
        </w:rPr>
        <w:tab/>
      </w:r>
      <w:r>
        <w:rPr>
          <w:lang w:eastAsia="x-none"/>
        </w:rPr>
        <w:t>LG Electronics</w:t>
      </w:r>
    </w:p>
    <w:p w:rsidR="00F11572" w:rsidRDefault="00F11572" w:rsidP="00020696">
      <w:pPr>
        <w:ind w:left="0" w:firstLine="0"/>
        <w:rPr>
          <w:lang w:eastAsia="x-none"/>
        </w:rPr>
      </w:pPr>
      <w:r w:rsidRPr="00F11572">
        <w:rPr>
          <w:rFonts w:eastAsia="游明朝" w:hint="eastAsia"/>
          <w:iCs/>
          <w:lang w:eastAsia="ja-JP"/>
        </w:rPr>
        <w:t>R</w:t>
      </w:r>
      <w:r w:rsidRPr="00F11572">
        <w:rPr>
          <w:rFonts w:eastAsia="游明朝"/>
          <w:iCs/>
          <w:lang w:eastAsia="ja-JP"/>
        </w:rPr>
        <w:t>1-18075</w:t>
      </w:r>
      <w:r>
        <w:rPr>
          <w:rFonts w:eastAsia="游明朝"/>
          <w:iCs/>
          <w:lang w:eastAsia="ja-JP"/>
        </w:rPr>
        <w:t>27</w:t>
      </w:r>
      <w:r>
        <w:rPr>
          <w:rFonts w:eastAsia="游明朝"/>
          <w:iCs/>
          <w:lang w:eastAsia="ja-JP"/>
        </w:rPr>
        <w:tab/>
      </w:r>
      <w:r w:rsidRPr="00741627">
        <w:rPr>
          <w:rFonts w:eastAsia="游明朝"/>
          <w:iCs/>
          <w:lang w:eastAsia="ja-JP"/>
        </w:rPr>
        <w:t>Summary of TDD Common aspects</w:t>
      </w:r>
      <w:r w:rsidRPr="00623BEC">
        <w:rPr>
          <w:rFonts w:eastAsia="游明朝"/>
          <w:iCs/>
          <w:lang w:eastAsia="ja-JP"/>
        </w:rPr>
        <w:tab/>
      </w:r>
      <w:r>
        <w:rPr>
          <w:lang w:eastAsia="x-none"/>
        </w:rPr>
        <w:t>LG Electronics</w:t>
      </w:r>
    </w:p>
    <w:p w:rsidR="00F11572" w:rsidRDefault="00F11572" w:rsidP="00020696">
      <w:pPr>
        <w:ind w:left="0" w:firstLine="0"/>
        <w:rPr>
          <w:i/>
          <w:iCs/>
          <w:lang w:eastAsia="x-none"/>
        </w:rPr>
      </w:pPr>
    </w:p>
    <w:p w:rsidR="00781763" w:rsidRPr="00741627" w:rsidRDefault="00781763" w:rsidP="00781763">
      <w:pPr>
        <w:pStyle w:val="rProposal"/>
        <w:ind w:leftChars="1" w:left="851"/>
        <w:rPr>
          <w:b/>
          <w:sz w:val="20"/>
          <w:szCs w:val="20"/>
        </w:rPr>
      </w:pPr>
      <w:r w:rsidRPr="00741627">
        <w:rPr>
          <w:b/>
          <w:sz w:val="20"/>
          <w:szCs w:val="20"/>
          <w:highlight w:val="green"/>
        </w:rPr>
        <w:t>Agreement</w:t>
      </w:r>
    </w:p>
    <w:p w:rsidR="00781763" w:rsidRPr="00741627" w:rsidRDefault="00781763" w:rsidP="00781763">
      <w:pPr>
        <w:pStyle w:val="rProposal"/>
        <w:ind w:leftChars="1" w:left="851"/>
        <w:rPr>
          <w:sz w:val="20"/>
          <w:szCs w:val="20"/>
        </w:rPr>
      </w:pPr>
      <w:r w:rsidRPr="00741627">
        <w:rPr>
          <w:sz w:val="20"/>
          <w:szCs w:val="20"/>
        </w:rPr>
        <w:t>No new UL/DL configurations for standalone operation mode are supported in TDD NB-IoT</w:t>
      </w:r>
    </w:p>
    <w:p w:rsidR="00781763" w:rsidRPr="00741627" w:rsidRDefault="00781763" w:rsidP="00781763">
      <w:pPr>
        <w:pStyle w:val="rProposal"/>
        <w:ind w:leftChars="1" w:left="851"/>
        <w:rPr>
          <w:b/>
          <w:sz w:val="20"/>
          <w:szCs w:val="20"/>
          <w:highlight w:val="green"/>
        </w:rPr>
      </w:pPr>
      <w:r w:rsidRPr="00741627">
        <w:rPr>
          <w:b/>
          <w:sz w:val="20"/>
          <w:szCs w:val="20"/>
          <w:highlight w:val="green"/>
        </w:rPr>
        <w:t>Agreement</w:t>
      </w:r>
    </w:p>
    <w:p w:rsidR="00781763" w:rsidRPr="00741627" w:rsidRDefault="00781763" w:rsidP="00781763">
      <w:pPr>
        <w:pStyle w:val="rProposal"/>
        <w:ind w:leftChars="1" w:left="851"/>
        <w:rPr>
          <w:sz w:val="20"/>
          <w:szCs w:val="20"/>
        </w:rPr>
      </w:pPr>
      <w:r w:rsidRPr="00741627">
        <w:rPr>
          <w:sz w:val="20"/>
          <w:szCs w:val="20"/>
        </w:rPr>
        <w:t>Confirm the working assumption to not support UL/DL configuration #6 in Rel-15.</w:t>
      </w:r>
    </w:p>
    <w:p w:rsidR="00781763" w:rsidRPr="00741627" w:rsidRDefault="00781763" w:rsidP="00781763">
      <w:pPr>
        <w:pStyle w:val="rProposal"/>
        <w:ind w:leftChars="1" w:left="851"/>
        <w:rPr>
          <w:b/>
          <w:sz w:val="20"/>
          <w:szCs w:val="20"/>
          <w:highlight w:val="green"/>
        </w:rPr>
      </w:pPr>
      <w:r w:rsidRPr="00741627">
        <w:rPr>
          <w:b/>
          <w:sz w:val="20"/>
          <w:szCs w:val="20"/>
          <w:highlight w:val="green"/>
        </w:rPr>
        <w:t>Agreement</w:t>
      </w:r>
    </w:p>
    <w:p w:rsidR="00781763" w:rsidRPr="00741627" w:rsidRDefault="00781763" w:rsidP="00781763">
      <w:pPr>
        <w:pStyle w:val="rProposal"/>
        <w:ind w:leftChars="1" w:left="851"/>
        <w:rPr>
          <w:sz w:val="20"/>
          <w:szCs w:val="20"/>
        </w:rPr>
      </w:pPr>
      <w:r w:rsidRPr="00741627">
        <w:rPr>
          <w:sz w:val="20"/>
          <w:szCs w:val="20"/>
        </w:rPr>
        <w:t>Do not map transmissions to DwPTS and UpPTS in special subframe configuration 10 in Rel-15.</w:t>
      </w:r>
    </w:p>
    <w:p w:rsidR="00781763" w:rsidRPr="00741627" w:rsidRDefault="00781763" w:rsidP="00781763">
      <w:pPr>
        <w:ind w:leftChars="1" w:left="851" w:hanging="849"/>
        <w:rPr>
          <w:rFonts w:eastAsia="Malgun Gothic"/>
          <w:szCs w:val="20"/>
          <w:lang w:eastAsia="ko-KR"/>
        </w:rPr>
      </w:pPr>
    </w:p>
    <w:p w:rsidR="00781763" w:rsidRPr="00741627" w:rsidRDefault="00781763" w:rsidP="00781763">
      <w:pPr>
        <w:pStyle w:val="rProposal"/>
        <w:ind w:leftChars="1" w:left="851"/>
        <w:rPr>
          <w:b/>
          <w:sz w:val="20"/>
          <w:szCs w:val="20"/>
          <w:highlight w:val="green"/>
        </w:rPr>
      </w:pPr>
      <w:r w:rsidRPr="00741627">
        <w:rPr>
          <w:b/>
          <w:sz w:val="20"/>
          <w:szCs w:val="20"/>
          <w:highlight w:val="green"/>
        </w:rPr>
        <w:t>Agreement</w:t>
      </w:r>
    </w:p>
    <w:p w:rsidR="00781763" w:rsidRPr="00741627" w:rsidRDefault="00781763" w:rsidP="00781763">
      <w:pPr>
        <w:pStyle w:val="rProposal"/>
        <w:ind w:leftChars="1" w:left="851"/>
        <w:rPr>
          <w:sz w:val="20"/>
          <w:szCs w:val="20"/>
        </w:rPr>
      </w:pPr>
      <w:r w:rsidRPr="00741627">
        <w:rPr>
          <w:sz w:val="20"/>
          <w:szCs w:val="20"/>
        </w:rPr>
        <w:t>For downlink scheduling delay, valid special subframes which include DwPTS to which NPDSCH can be mapped are counted as a part of the scheduling delay k0.</w:t>
      </w:r>
    </w:p>
    <w:p w:rsidR="00781763" w:rsidRPr="00741627" w:rsidRDefault="00781763" w:rsidP="00781763">
      <w:pPr>
        <w:pStyle w:val="rProposalsub"/>
        <w:ind w:left="0" w:firstLine="0"/>
        <w:rPr>
          <w:sz w:val="20"/>
          <w:szCs w:val="20"/>
        </w:rPr>
      </w:pPr>
    </w:p>
    <w:p w:rsidR="00781763" w:rsidRPr="00741627" w:rsidRDefault="00781763" w:rsidP="00781763">
      <w:pPr>
        <w:pStyle w:val="rProposal"/>
        <w:ind w:leftChars="1" w:left="851"/>
        <w:rPr>
          <w:b/>
          <w:sz w:val="20"/>
          <w:szCs w:val="20"/>
          <w:highlight w:val="green"/>
        </w:rPr>
      </w:pPr>
      <w:r w:rsidRPr="00741627">
        <w:rPr>
          <w:b/>
          <w:sz w:val="20"/>
          <w:szCs w:val="20"/>
          <w:highlight w:val="green"/>
        </w:rPr>
        <w:t>Agreement</w:t>
      </w:r>
    </w:p>
    <w:p w:rsidR="00781763" w:rsidRPr="00741627" w:rsidRDefault="00781763" w:rsidP="00E9681E">
      <w:pPr>
        <w:pStyle w:val="Proposalsub"/>
        <w:ind w:left="284"/>
        <w:rPr>
          <w:szCs w:val="20"/>
        </w:rPr>
      </w:pPr>
      <w:r w:rsidRPr="00741627">
        <w:rPr>
          <w:szCs w:val="20"/>
        </w:rPr>
        <w:t>Uplink scheduling delays for NPUSCH format 1 for 3.75kHz and 15kHz, are 8 absolute subframes + k0 valid uplink subframes, where a set of k0 is {0, 8, 16, 32}</w:t>
      </w:r>
    </w:p>
    <w:p w:rsidR="00781763" w:rsidRPr="00741627" w:rsidRDefault="00781763" w:rsidP="00781763">
      <w:pPr>
        <w:pStyle w:val="Proposalsub"/>
        <w:ind w:left="284"/>
        <w:rPr>
          <w:szCs w:val="20"/>
        </w:rPr>
      </w:pPr>
      <w:r w:rsidRPr="00741627">
        <w:rPr>
          <w:szCs w:val="20"/>
        </w:rPr>
        <w:t>Uplink scheduling delays for NPUSCH format 2 for 3.75kHz and 15kHz, are 12 absolute subframes + k0 valid uplink subframes, where k0 is the same as described in Tables of 16.4.2-1 and 16.4.2-2 respectively in TS36.213, subtracting 12 from the existing values</w:t>
      </w:r>
    </w:p>
    <w:p w:rsidR="00781763" w:rsidRPr="00741627" w:rsidRDefault="00781763" w:rsidP="00781763">
      <w:pPr>
        <w:pStyle w:val="Proposalsub"/>
        <w:ind w:left="284"/>
        <w:rPr>
          <w:szCs w:val="20"/>
        </w:rPr>
      </w:pPr>
      <w:r w:rsidRPr="00741627">
        <w:rPr>
          <w:szCs w:val="20"/>
        </w:rPr>
        <w:t xml:space="preserve">For TDD configuration 1 and 4, for NPUSCH format 1 and format 2 with </w:t>
      </w:r>
      <w:r w:rsidRPr="00741627">
        <w:rPr>
          <w:rFonts w:hint="eastAsia"/>
          <w:szCs w:val="20"/>
        </w:rPr>
        <w:t>3.75 kHz subcarrier spacing</w:t>
      </w:r>
      <w:r w:rsidRPr="00741627">
        <w:rPr>
          <w:szCs w:val="20"/>
        </w:rPr>
        <w:t>,</w:t>
      </w:r>
      <w:r w:rsidRPr="00741627">
        <w:rPr>
          <w:rFonts w:hint="eastAsia"/>
          <w:szCs w:val="20"/>
        </w:rPr>
        <w:t xml:space="preserve"> if </w:t>
      </w:r>
      <w:r w:rsidRPr="00741627">
        <w:rPr>
          <w:szCs w:val="20"/>
        </w:rPr>
        <w:t>the indicated starting subframe is the 2nd of the two contiguous UL subframes, postpone the NB-slot.</w:t>
      </w:r>
    </w:p>
    <w:p w:rsidR="00781763" w:rsidRPr="00741627" w:rsidRDefault="00781763" w:rsidP="00781763">
      <w:pPr>
        <w:pStyle w:val="Proposalsub"/>
        <w:numPr>
          <w:ilvl w:val="0"/>
          <w:numId w:val="0"/>
        </w:numPr>
        <w:ind w:left="1167" w:hanging="283"/>
        <w:rPr>
          <w:szCs w:val="20"/>
        </w:rPr>
      </w:pPr>
    </w:p>
    <w:p w:rsidR="00781763" w:rsidRPr="00741627" w:rsidRDefault="00781763" w:rsidP="00781763">
      <w:pPr>
        <w:pStyle w:val="rProposal"/>
        <w:ind w:leftChars="0" w:hanging="1275"/>
        <w:rPr>
          <w:b/>
          <w:sz w:val="20"/>
          <w:szCs w:val="20"/>
        </w:rPr>
      </w:pPr>
      <w:r w:rsidRPr="00741627">
        <w:rPr>
          <w:b/>
          <w:sz w:val="20"/>
          <w:szCs w:val="20"/>
          <w:highlight w:val="green"/>
        </w:rPr>
        <w:t>Agreement</w:t>
      </w:r>
    </w:p>
    <w:p w:rsidR="00781763" w:rsidRPr="00741627" w:rsidRDefault="00781763" w:rsidP="00781763">
      <w:pPr>
        <w:pStyle w:val="rProposal"/>
        <w:ind w:leftChars="1" w:left="427" w:hanging="425"/>
        <w:rPr>
          <w:i w:val="0"/>
          <w:sz w:val="20"/>
          <w:szCs w:val="20"/>
        </w:rPr>
      </w:pPr>
      <w:r w:rsidRPr="00741627">
        <w:rPr>
          <w:i w:val="0"/>
          <w:sz w:val="20"/>
          <w:szCs w:val="20"/>
        </w:rPr>
        <w:t>Single-HARQ capable UE does not support UL/DL interlaced transmission and reception</w:t>
      </w:r>
    </w:p>
    <w:p w:rsidR="00781763" w:rsidRPr="00741627" w:rsidRDefault="00781763" w:rsidP="00781763">
      <w:pPr>
        <w:pStyle w:val="rProposal"/>
        <w:ind w:leftChars="1" w:left="427" w:hanging="425"/>
        <w:rPr>
          <w:b/>
          <w:i w:val="0"/>
          <w:sz w:val="20"/>
          <w:szCs w:val="20"/>
        </w:rPr>
      </w:pPr>
      <w:r w:rsidRPr="00741627">
        <w:rPr>
          <w:b/>
          <w:i w:val="0"/>
          <w:sz w:val="20"/>
          <w:szCs w:val="20"/>
          <w:highlight w:val="green"/>
        </w:rPr>
        <w:t>Agreement</w:t>
      </w:r>
    </w:p>
    <w:p w:rsidR="00781763" w:rsidRPr="00741627" w:rsidRDefault="00781763" w:rsidP="00781763">
      <w:pPr>
        <w:pStyle w:val="rProposal"/>
        <w:ind w:leftChars="1" w:left="427" w:hanging="425"/>
        <w:rPr>
          <w:i w:val="0"/>
          <w:sz w:val="20"/>
          <w:szCs w:val="20"/>
        </w:rPr>
      </w:pPr>
      <w:r w:rsidRPr="00741627">
        <w:rPr>
          <w:i w:val="0"/>
          <w:sz w:val="20"/>
          <w:szCs w:val="20"/>
        </w:rPr>
        <w:t>The 1 ms minimum gap from end of NPUSCH format 1 for one HARQ process to NPDCCH for the other HARQ process is not specified for TDD NB-IoT.</w:t>
      </w:r>
    </w:p>
    <w:p w:rsidR="00781763" w:rsidRPr="00741627" w:rsidRDefault="00781763" w:rsidP="00781763">
      <w:pPr>
        <w:pStyle w:val="rProposal"/>
        <w:ind w:leftChars="1" w:left="427" w:hanging="425"/>
        <w:rPr>
          <w:b/>
          <w:i w:val="0"/>
          <w:sz w:val="20"/>
          <w:szCs w:val="20"/>
        </w:rPr>
      </w:pPr>
      <w:r w:rsidRPr="00741627">
        <w:rPr>
          <w:b/>
          <w:i w:val="0"/>
          <w:sz w:val="20"/>
          <w:szCs w:val="20"/>
          <w:highlight w:val="green"/>
        </w:rPr>
        <w:t>Agreement</w:t>
      </w:r>
    </w:p>
    <w:p w:rsidR="00781763" w:rsidRPr="00741627" w:rsidRDefault="00781763" w:rsidP="005D4EC5">
      <w:pPr>
        <w:pStyle w:val="rProposal"/>
        <w:ind w:leftChars="0" w:left="0" w:hanging="1"/>
        <w:rPr>
          <w:i w:val="0"/>
          <w:sz w:val="20"/>
          <w:szCs w:val="20"/>
        </w:rPr>
      </w:pPr>
      <w:r w:rsidRPr="00741627">
        <w:rPr>
          <w:i w:val="0"/>
          <w:sz w:val="20"/>
          <w:szCs w:val="20"/>
        </w:rPr>
        <w:t>For UE configured with 2 HARQ processes, the UE is not required to monitor NPDCCH 2ms before the start of the earliest NPDSCH until the end of the latest NPUSCH format 2</w:t>
      </w:r>
    </w:p>
    <w:p w:rsidR="00781763" w:rsidRPr="00741627" w:rsidRDefault="005D4EC5" w:rsidP="00781763">
      <w:pPr>
        <w:pStyle w:val="rProposal"/>
        <w:ind w:leftChars="1" w:left="427" w:hanging="425"/>
        <w:rPr>
          <w:b/>
          <w:i w:val="0"/>
          <w:sz w:val="20"/>
          <w:szCs w:val="20"/>
        </w:rPr>
      </w:pPr>
      <w:r w:rsidRPr="00741627">
        <w:rPr>
          <w:b/>
          <w:i w:val="0"/>
          <w:sz w:val="20"/>
          <w:szCs w:val="20"/>
          <w:highlight w:val="green"/>
        </w:rPr>
        <w:t>A</w:t>
      </w:r>
      <w:r w:rsidR="00781763" w:rsidRPr="00741627">
        <w:rPr>
          <w:b/>
          <w:i w:val="0"/>
          <w:sz w:val="20"/>
          <w:szCs w:val="20"/>
          <w:highlight w:val="green"/>
        </w:rPr>
        <w:t>greement</w:t>
      </w:r>
    </w:p>
    <w:p w:rsidR="00781763" w:rsidRPr="00741627" w:rsidRDefault="00781763" w:rsidP="00781763">
      <w:pPr>
        <w:pStyle w:val="rProposal"/>
        <w:ind w:leftChars="0" w:left="0" w:hanging="1"/>
        <w:rPr>
          <w:i w:val="0"/>
          <w:sz w:val="20"/>
          <w:szCs w:val="20"/>
        </w:rPr>
      </w:pPr>
      <w:r w:rsidRPr="00741627">
        <w:rPr>
          <w:i w:val="0"/>
          <w:sz w:val="20"/>
          <w:szCs w:val="20"/>
        </w:rPr>
        <w:t>For UE configured with 2 HARQ processes, the UE is not required to monitor NPDCCH 2ms before the start of the first scheduled NPUSCH until the end of the latest NPUSCH format 1</w:t>
      </w:r>
    </w:p>
    <w:p w:rsidR="00781763" w:rsidRPr="00741627" w:rsidRDefault="00781763" w:rsidP="00781763">
      <w:pPr>
        <w:ind w:left="0" w:firstLine="0"/>
        <w:rPr>
          <w:rFonts w:eastAsia="Malgun Gothic"/>
          <w:szCs w:val="20"/>
          <w:lang w:eastAsia="ko-KR"/>
        </w:rPr>
      </w:pPr>
    </w:p>
    <w:p w:rsidR="00781763" w:rsidRPr="00741627" w:rsidRDefault="005D4EC5" w:rsidP="005D4EC5">
      <w:pPr>
        <w:pStyle w:val="rProposal"/>
        <w:ind w:leftChars="0" w:left="1" w:hanging="1"/>
        <w:rPr>
          <w:b/>
          <w:i w:val="0"/>
          <w:sz w:val="20"/>
          <w:szCs w:val="20"/>
        </w:rPr>
      </w:pPr>
      <w:r w:rsidRPr="00741627">
        <w:rPr>
          <w:b/>
          <w:i w:val="0"/>
          <w:sz w:val="20"/>
          <w:szCs w:val="20"/>
          <w:highlight w:val="green"/>
        </w:rPr>
        <w:t>A</w:t>
      </w:r>
      <w:r w:rsidR="00781763" w:rsidRPr="00741627">
        <w:rPr>
          <w:b/>
          <w:i w:val="0"/>
          <w:sz w:val="20"/>
          <w:szCs w:val="20"/>
          <w:highlight w:val="green"/>
        </w:rPr>
        <w:t>greement</w:t>
      </w:r>
    </w:p>
    <w:p w:rsidR="00781763" w:rsidRPr="00741627" w:rsidRDefault="00781763" w:rsidP="005D4EC5">
      <w:pPr>
        <w:pStyle w:val="rProposal"/>
        <w:ind w:leftChars="0" w:left="0" w:hanging="1"/>
        <w:rPr>
          <w:i w:val="0"/>
          <w:sz w:val="20"/>
          <w:szCs w:val="20"/>
        </w:rPr>
      </w:pPr>
      <w:r w:rsidRPr="00741627">
        <w:rPr>
          <w:i w:val="0"/>
          <w:sz w:val="20"/>
          <w:szCs w:val="20"/>
        </w:rPr>
        <w:t>For UE configured with 2 HARQ processes</w:t>
      </w:r>
      <w:r w:rsidRPr="00741627">
        <w:rPr>
          <w:rFonts w:hint="eastAsia"/>
          <w:i w:val="0"/>
          <w:sz w:val="20"/>
          <w:szCs w:val="20"/>
        </w:rPr>
        <w:t xml:space="preserve">, </w:t>
      </w:r>
      <w:r w:rsidRPr="00741627">
        <w:rPr>
          <w:i w:val="0"/>
          <w:sz w:val="20"/>
          <w:szCs w:val="20"/>
        </w:rPr>
        <w:t xml:space="preserve">an explicit guard time is not defined </w:t>
      </w:r>
      <w:r w:rsidRPr="00741627">
        <w:rPr>
          <w:rFonts w:hint="eastAsia"/>
          <w:i w:val="0"/>
          <w:sz w:val="20"/>
          <w:szCs w:val="20"/>
        </w:rPr>
        <w:t xml:space="preserve">for </w:t>
      </w:r>
      <w:r w:rsidRPr="00741627">
        <w:rPr>
          <w:i w:val="0"/>
          <w:sz w:val="20"/>
          <w:szCs w:val="20"/>
        </w:rPr>
        <w:t>the minimum gap between NPDCCH/NPDSCH reception and NPUSCH transmission</w:t>
      </w:r>
    </w:p>
    <w:p w:rsidR="005D4EC5" w:rsidRPr="00741627" w:rsidRDefault="005D4EC5" w:rsidP="005D4EC5">
      <w:pPr>
        <w:pStyle w:val="rProposalsub"/>
        <w:ind w:left="0" w:firstLine="0"/>
        <w:rPr>
          <w:sz w:val="20"/>
          <w:szCs w:val="20"/>
        </w:rPr>
      </w:pPr>
    </w:p>
    <w:p w:rsidR="00781763" w:rsidRPr="00741627" w:rsidRDefault="005D4EC5" w:rsidP="005D4EC5">
      <w:pPr>
        <w:pStyle w:val="rProposal"/>
        <w:ind w:leftChars="0" w:left="1" w:hanging="1"/>
        <w:rPr>
          <w:b/>
          <w:i w:val="0"/>
          <w:sz w:val="20"/>
          <w:szCs w:val="20"/>
        </w:rPr>
      </w:pPr>
      <w:r w:rsidRPr="00741627">
        <w:rPr>
          <w:b/>
          <w:i w:val="0"/>
          <w:sz w:val="20"/>
          <w:szCs w:val="20"/>
          <w:highlight w:val="green"/>
        </w:rPr>
        <w:t>A</w:t>
      </w:r>
      <w:r w:rsidR="00781763" w:rsidRPr="00741627">
        <w:rPr>
          <w:b/>
          <w:i w:val="0"/>
          <w:sz w:val="20"/>
          <w:szCs w:val="20"/>
          <w:highlight w:val="green"/>
        </w:rPr>
        <w:t>greement</w:t>
      </w:r>
    </w:p>
    <w:p w:rsidR="00781763" w:rsidRPr="00741627" w:rsidRDefault="00781763" w:rsidP="005D4EC5">
      <w:pPr>
        <w:pStyle w:val="rProposal"/>
        <w:ind w:leftChars="0" w:left="0" w:hanging="1"/>
        <w:rPr>
          <w:sz w:val="20"/>
          <w:szCs w:val="20"/>
        </w:rPr>
      </w:pPr>
      <w:r w:rsidRPr="00741627">
        <w:rPr>
          <w:sz w:val="20"/>
          <w:szCs w:val="20"/>
        </w:rPr>
        <w:t>For UE configured with 2 HARQ processes</w:t>
      </w:r>
      <w:r w:rsidRPr="00741627">
        <w:rPr>
          <w:rFonts w:hint="eastAsia"/>
          <w:sz w:val="20"/>
          <w:szCs w:val="20"/>
        </w:rPr>
        <w:t xml:space="preserve"> the minimum gap between NPUSCH transmission and NPDCCH/NPDSCH reception </w:t>
      </w:r>
      <w:r w:rsidRPr="00741627">
        <w:rPr>
          <w:sz w:val="20"/>
          <w:szCs w:val="20"/>
        </w:rPr>
        <w:t>is</w:t>
      </w:r>
      <w:r w:rsidRPr="00741627">
        <w:rPr>
          <w:rFonts w:hint="eastAsia"/>
          <w:sz w:val="20"/>
          <w:szCs w:val="20"/>
        </w:rPr>
        <w:t xml:space="preserve"> as follows:</w:t>
      </w:r>
    </w:p>
    <w:p w:rsidR="00781763" w:rsidRPr="00741627" w:rsidRDefault="00781763" w:rsidP="005D4EC5">
      <w:pPr>
        <w:pStyle w:val="Proposalsub"/>
        <w:ind w:left="426"/>
        <w:rPr>
          <w:szCs w:val="20"/>
        </w:rPr>
      </w:pPr>
      <w:r w:rsidRPr="00741627">
        <w:rPr>
          <w:szCs w:val="20"/>
        </w:rPr>
        <w:t>I</w:t>
      </w:r>
      <w:r w:rsidRPr="00741627">
        <w:rPr>
          <w:rFonts w:hint="eastAsia"/>
          <w:szCs w:val="20"/>
        </w:rPr>
        <w:t>n the case of in-band operation mode</w:t>
      </w:r>
      <w:r w:rsidRPr="00741627">
        <w:rPr>
          <w:szCs w:val="20"/>
        </w:rPr>
        <w:t>,</w:t>
      </w:r>
      <w:r w:rsidRPr="00741627">
        <w:rPr>
          <w:rFonts w:hint="eastAsia"/>
          <w:szCs w:val="20"/>
        </w:rPr>
        <w:t xml:space="preserve"> an explicit guard time is not defined</w:t>
      </w:r>
    </w:p>
    <w:p w:rsidR="00781763" w:rsidRPr="00741627" w:rsidRDefault="00781763" w:rsidP="005D4EC5">
      <w:pPr>
        <w:pStyle w:val="Proposalsub"/>
        <w:ind w:left="426"/>
        <w:rPr>
          <w:szCs w:val="20"/>
        </w:rPr>
      </w:pPr>
      <w:r w:rsidRPr="00741627">
        <w:rPr>
          <w:szCs w:val="20"/>
        </w:rPr>
        <w:t>For 15 kHz SCS, i</w:t>
      </w:r>
      <w:r w:rsidRPr="00741627">
        <w:rPr>
          <w:rFonts w:hint="eastAsia"/>
          <w:szCs w:val="20"/>
        </w:rPr>
        <w:t>n the case of guard-band and standalone operation modes</w:t>
      </w:r>
      <w:r w:rsidRPr="00741627">
        <w:rPr>
          <w:szCs w:val="20"/>
        </w:rPr>
        <w:t xml:space="preserve">, UE is allowed to skip at </w:t>
      </w:r>
      <w:r w:rsidR="005D4EC5" w:rsidRPr="00741627">
        <w:rPr>
          <w:szCs w:val="20"/>
        </w:rPr>
        <w:t xml:space="preserve">least part of </w:t>
      </w:r>
      <w:r w:rsidRPr="00741627">
        <w:rPr>
          <w:szCs w:val="20"/>
        </w:rPr>
        <w:t>the first OFDM symbol in a downlink subframe right after an uplink subframe where the UE performs uplink transmission.</w:t>
      </w:r>
    </w:p>
    <w:p w:rsidR="00781763" w:rsidRPr="00741627" w:rsidRDefault="00781763" w:rsidP="005D4EC5">
      <w:pPr>
        <w:pStyle w:val="Proposalsubsub"/>
        <w:ind w:left="567"/>
        <w:rPr>
          <w:szCs w:val="20"/>
        </w:rPr>
      </w:pPr>
      <w:r w:rsidRPr="00741627">
        <w:rPr>
          <w:szCs w:val="20"/>
        </w:rPr>
        <w:t>Clarify which part in CR phase</w:t>
      </w:r>
    </w:p>
    <w:p w:rsidR="00781763" w:rsidRDefault="00781763" w:rsidP="00020696">
      <w:pPr>
        <w:ind w:left="0" w:firstLine="0"/>
        <w:rPr>
          <w:i/>
          <w:iCs/>
          <w:lang w:eastAsia="x-none"/>
        </w:rPr>
      </w:pPr>
    </w:p>
    <w:p w:rsidR="00741627" w:rsidRPr="00741627" w:rsidRDefault="00741627" w:rsidP="00020696">
      <w:pPr>
        <w:ind w:left="0" w:firstLine="0"/>
        <w:rPr>
          <w:rFonts w:eastAsiaTheme="minorEastAsia"/>
          <w:iCs/>
          <w:lang w:eastAsia="ja-JP"/>
        </w:rPr>
      </w:pPr>
      <w:r w:rsidRPr="00741627">
        <w:rPr>
          <w:rFonts w:eastAsiaTheme="minorEastAsia"/>
          <w:iCs/>
          <w:highlight w:val="green"/>
          <w:lang w:eastAsia="ja-JP"/>
        </w:rPr>
        <w:t>Agreement</w:t>
      </w:r>
    </w:p>
    <w:p w:rsidR="00741627" w:rsidRPr="00741627" w:rsidRDefault="00741627" w:rsidP="00741627">
      <w:pPr>
        <w:pStyle w:val="rProposal"/>
        <w:ind w:leftChars="0" w:left="0" w:firstLine="0"/>
        <w:rPr>
          <w:i w:val="0"/>
        </w:rPr>
      </w:pPr>
      <w:r w:rsidRPr="00741627">
        <w:rPr>
          <w:i w:val="0"/>
        </w:rPr>
        <w:t xml:space="preserve">For UE configured with 1 HARQ process, </w:t>
      </w:r>
      <w:r>
        <w:rPr>
          <w:i w:val="0"/>
        </w:rPr>
        <w:t xml:space="preserve">minimum </w:t>
      </w:r>
      <w:r w:rsidRPr="00741627">
        <w:rPr>
          <w:i w:val="0"/>
        </w:rPr>
        <w:t>timing relationships between channels in TDD NB-IoT are the same as FDD NB-IoT</w:t>
      </w:r>
    </w:p>
    <w:p w:rsidR="00741627" w:rsidRDefault="00741627" w:rsidP="00020696">
      <w:pPr>
        <w:ind w:left="0" w:firstLine="0"/>
        <w:rPr>
          <w:rFonts w:eastAsiaTheme="minorEastAsia"/>
          <w:iCs/>
          <w:lang w:val="en-US" w:eastAsia="ja-JP"/>
        </w:rPr>
      </w:pPr>
    </w:p>
    <w:p w:rsidR="00741627" w:rsidRDefault="00D62B58" w:rsidP="00020696">
      <w:pPr>
        <w:ind w:left="0" w:firstLine="0"/>
        <w:rPr>
          <w:rFonts w:eastAsiaTheme="minorEastAsia"/>
          <w:iCs/>
          <w:lang w:val="en-US" w:eastAsia="ja-JP"/>
        </w:rPr>
      </w:pPr>
      <w:r w:rsidRPr="00D62B58">
        <w:rPr>
          <w:rFonts w:eastAsiaTheme="minorEastAsia"/>
          <w:iCs/>
          <w:highlight w:val="green"/>
          <w:lang w:val="en-US" w:eastAsia="ja-JP"/>
        </w:rPr>
        <w:t>A</w:t>
      </w:r>
      <w:r w:rsidR="00741627" w:rsidRPr="00D62B58">
        <w:rPr>
          <w:rFonts w:eastAsiaTheme="minorEastAsia"/>
          <w:iCs/>
          <w:highlight w:val="green"/>
          <w:lang w:val="en-US" w:eastAsia="ja-JP"/>
        </w:rPr>
        <w:t>greement</w:t>
      </w:r>
    </w:p>
    <w:p w:rsidR="00741627" w:rsidRPr="00741627" w:rsidRDefault="00741627" w:rsidP="00741627">
      <w:pPr>
        <w:pStyle w:val="rProposal"/>
        <w:ind w:leftChars="0" w:left="0" w:hanging="1"/>
        <w:rPr>
          <w:i w:val="0"/>
        </w:rPr>
      </w:pPr>
      <w:r w:rsidRPr="00741627">
        <w:rPr>
          <w:i w:val="0"/>
        </w:rPr>
        <w:t>The number of soft channel bits for Cat. NB1 and Cat. NB2 is the same as Rel-13/Rel-14 (e)NB-IoT FDD systems.</w:t>
      </w:r>
    </w:p>
    <w:p w:rsidR="00741627" w:rsidRPr="00741627" w:rsidRDefault="00D62B58" w:rsidP="00741627">
      <w:pPr>
        <w:ind w:left="0" w:firstLine="0"/>
        <w:rPr>
          <w:rFonts w:eastAsiaTheme="minorEastAsia"/>
          <w:iCs/>
          <w:lang w:val="en-US" w:eastAsia="ja-JP"/>
        </w:rPr>
      </w:pPr>
      <w:r w:rsidRPr="00D62B58">
        <w:rPr>
          <w:rFonts w:eastAsiaTheme="minorEastAsia"/>
          <w:iCs/>
          <w:highlight w:val="green"/>
          <w:lang w:val="en-US" w:eastAsia="ja-JP"/>
        </w:rPr>
        <w:t>A</w:t>
      </w:r>
      <w:r w:rsidR="00741627" w:rsidRPr="00D62B58">
        <w:rPr>
          <w:rFonts w:eastAsiaTheme="minorEastAsia"/>
          <w:iCs/>
          <w:highlight w:val="green"/>
          <w:lang w:val="en-US" w:eastAsia="ja-JP"/>
        </w:rPr>
        <w:t>greement</w:t>
      </w:r>
    </w:p>
    <w:p w:rsidR="00741627" w:rsidRPr="00741627" w:rsidRDefault="00741627" w:rsidP="00741627">
      <w:pPr>
        <w:pStyle w:val="rProposal"/>
        <w:ind w:leftChars="0" w:left="0" w:hanging="1"/>
        <w:rPr>
          <w:i w:val="0"/>
        </w:rPr>
      </w:pPr>
      <w:r w:rsidRPr="00741627">
        <w:rPr>
          <w:i w:val="0"/>
        </w:rPr>
        <w:t xml:space="preserve">The </w:t>
      </w:r>
      <w:r w:rsidR="00D62B58">
        <w:rPr>
          <w:i w:val="0"/>
        </w:rPr>
        <w:t xml:space="preserve">Rel-14 FDD </w:t>
      </w:r>
      <w:r w:rsidRPr="00741627">
        <w:rPr>
          <w:i w:val="0"/>
        </w:rPr>
        <w:t>interference randomization based on RE level rotation is applied to downlink channels for both anchor and non-anchor carrier in TDD NB-IoT.</w:t>
      </w:r>
    </w:p>
    <w:p w:rsidR="00741627" w:rsidRPr="00741627" w:rsidRDefault="00741627" w:rsidP="00020696">
      <w:pPr>
        <w:ind w:left="0" w:firstLine="0"/>
        <w:rPr>
          <w:rFonts w:eastAsiaTheme="minorEastAsia"/>
          <w:iCs/>
          <w:lang w:val="en-US" w:eastAsia="ja-JP"/>
        </w:rPr>
      </w:pPr>
    </w:p>
    <w:p w:rsidR="00741627" w:rsidRPr="00741627" w:rsidRDefault="00741627" w:rsidP="00020696">
      <w:pPr>
        <w:ind w:left="0" w:firstLine="0"/>
        <w:rPr>
          <w:rFonts w:eastAsiaTheme="minorEastAsia"/>
          <w:iCs/>
          <w:lang w:val="en-US" w:eastAsia="ja-JP"/>
        </w:rPr>
      </w:pPr>
    </w:p>
    <w:p w:rsidR="00020696" w:rsidRDefault="005A181A" w:rsidP="00020696">
      <w:pPr>
        <w:rPr>
          <w:lang w:eastAsia="x-none"/>
        </w:rPr>
      </w:pPr>
      <w:hyperlink r:id="rId114" w:history="1">
        <w:r w:rsidR="00020696">
          <w:rPr>
            <w:rStyle w:val="ac"/>
            <w:lang w:eastAsia="x-none"/>
          </w:rPr>
          <w:t>R1-1805864</w:t>
        </w:r>
      </w:hyperlink>
      <w:r w:rsidR="00020696">
        <w:rPr>
          <w:lang w:eastAsia="x-none"/>
        </w:rPr>
        <w:tab/>
        <w:t>DL/UL common aspects of TDD for NB-IoT</w:t>
      </w:r>
      <w:r w:rsidR="00020696">
        <w:rPr>
          <w:lang w:eastAsia="x-none"/>
        </w:rPr>
        <w:tab/>
        <w:t>Ericsson</w:t>
      </w:r>
    </w:p>
    <w:p w:rsidR="00020696" w:rsidRDefault="005A181A" w:rsidP="00020696">
      <w:pPr>
        <w:rPr>
          <w:lang w:eastAsia="x-none"/>
        </w:rPr>
      </w:pPr>
      <w:hyperlink r:id="rId115" w:history="1">
        <w:r w:rsidR="00020696">
          <w:rPr>
            <w:rStyle w:val="ac"/>
            <w:lang w:eastAsia="x-none"/>
          </w:rPr>
          <w:t>R1-1805969</w:t>
        </w:r>
      </w:hyperlink>
      <w:r w:rsidR="00020696">
        <w:rPr>
          <w:lang w:eastAsia="x-none"/>
        </w:rPr>
        <w:tab/>
        <w:t>Common aspects for TDD NB-IoT</w:t>
      </w:r>
      <w:r w:rsidR="00020696">
        <w:rPr>
          <w:lang w:eastAsia="x-none"/>
        </w:rPr>
        <w:tab/>
        <w:t>Huawei, HiSilicon</w:t>
      </w:r>
    </w:p>
    <w:p w:rsidR="00020696" w:rsidRDefault="005A181A" w:rsidP="00020696">
      <w:pPr>
        <w:rPr>
          <w:lang w:eastAsia="x-none"/>
        </w:rPr>
      </w:pPr>
      <w:hyperlink r:id="rId116" w:history="1">
        <w:r w:rsidR="00020696">
          <w:rPr>
            <w:rStyle w:val="ac"/>
            <w:lang w:eastAsia="x-none"/>
          </w:rPr>
          <w:t>R1-1806168</w:t>
        </w:r>
      </w:hyperlink>
      <w:r w:rsidR="00020696">
        <w:rPr>
          <w:lang w:eastAsia="x-none"/>
        </w:rPr>
        <w:tab/>
        <w:t>Common Aspects of NB-IoT TDD Operation</w:t>
      </w:r>
      <w:r w:rsidR="00020696">
        <w:rPr>
          <w:lang w:eastAsia="x-none"/>
        </w:rPr>
        <w:tab/>
        <w:t>Nokia, Nokia Shanghai Bell</w:t>
      </w:r>
    </w:p>
    <w:p w:rsidR="00020696" w:rsidRDefault="005A181A" w:rsidP="00020696">
      <w:pPr>
        <w:rPr>
          <w:lang w:eastAsia="x-none"/>
        </w:rPr>
      </w:pPr>
      <w:hyperlink r:id="rId117" w:history="1">
        <w:r w:rsidR="00020696">
          <w:rPr>
            <w:rStyle w:val="ac"/>
            <w:lang w:eastAsia="x-none"/>
          </w:rPr>
          <w:t>R1-1806201</w:t>
        </w:r>
      </w:hyperlink>
      <w:r w:rsidR="00020696">
        <w:rPr>
          <w:lang w:eastAsia="x-none"/>
        </w:rPr>
        <w:tab/>
        <w:t>Remaining issues on common aspects to support TDD NB-IoT</w:t>
      </w:r>
      <w:r w:rsidR="00020696">
        <w:rPr>
          <w:lang w:eastAsia="x-none"/>
        </w:rPr>
        <w:tab/>
        <w:t>ZTE</w:t>
      </w:r>
    </w:p>
    <w:p w:rsidR="00020696" w:rsidRDefault="005A181A" w:rsidP="00020696">
      <w:pPr>
        <w:rPr>
          <w:lang w:eastAsia="x-none"/>
        </w:rPr>
      </w:pPr>
      <w:hyperlink r:id="rId118" w:history="1">
        <w:r w:rsidR="00020696">
          <w:rPr>
            <w:rStyle w:val="ac"/>
            <w:lang w:eastAsia="x-none"/>
          </w:rPr>
          <w:t>R1-1806349</w:t>
        </w:r>
      </w:hyperlink>
      <w:r w:rsidR="00020696">
        <w:rPr>
          <w:lang w:eastAsia="x-none"/>
        </w:rPr>
        <w:tab/>
        <w:t>Views on TDD common aspect</w:t>
      </w:r>
      <w:r w:rsidR="00020696">
        <w:rPr>
          <w:lang w:eastAsia="x-none"/>
        </w:rPr>
        <w:tab/>
        <w:t>Lenovo, Motorola Mobility</w:t>
      </w:r>
    </w:p>
    <w:p w:rsidR="00020696" w:rsidRDefault="005A181A" w:rsidP="00020696">
      <w:pPr>
        <w:rPr>
          <w:lang w:eastAsia="x-none"/>
        </w:rPr>
      </w:pPr>
      <w:hyperlink r:id="rId119" w:history="1">
        <w:r w:rsidR="00020696">
          <w:rPr>
            <w:rStyle w:val="ac"/>
            <w:lang w:eastAsia="x-none"/>
          </w:rPr>
          <w:t>R1-1806597</w:t>
        </w:r>
      </w:hyperlink>
      <w:r w:rsidR="00020696">
        <w:rPr>
          <w:lang w:eastAsia="x-none"/>
        </w:rPr>
        <w:tab/>
        <w:t>Discussion on common aspects in TDD NB-IoT</w:t>
      </w:r>
      <w:r w:rsidR="00020696">
        <w:rPr>
          <w:lang w:eastAsia="x-none"/>
        </w:rPr>
        <w:tab/>
        <w:t>LG Electronics</w:t>
      </w:r>
    </w:p>
    <w:p w:rsidR="00020696" w:rsidRDefault="005A181A" w:rsidP="00020696">
      <w:pPr>
        <w:rPr>
          <w:lang w:eastAsia="x-none"/>
        </w:rPr>
      </w:pPr>
      <w:hyperlink r:id="rId120" w:history="1">
        <w:r w:rsidR="00020696">
          <w:rPr>
            <w:rStyle w:val="ac"/>
            <w:lang w:eastAsia="x-none"/>
          </w:rPr>
          <w:t>R1-1806696</w:t>
        </w:r>
      </w:hyperlink>
      <w:r w:rsidR="00020696">
        <w:rPr>
          <w:lang w:eastAsia="x-none"/>
        </w:rPr>
        <w:tab/>
        <w:t>Discussion on 2 HARQ processes and cross carrier scheduling</w:t>
      </w:r>
      <w:r w:rsidR="00020696">
        <w:rPr>
          <w:lang w:eastAsia="x-none"/>
        </w:rPr>
        <w:tab/>
        <w:t>Samsung</w:t>
      </w:r>
    </w:p>
    <w:p w:rsidR="00020696" w:rsidRDefault="005A181A" w:rsidP="00020696">
      <w:pPr>
        <w:rPr>
          <w:lang w:eastAsia="x-none"/>
        </w:rPr>
      </w:pPr>
      <w:hyperlink r:id="rId121" w:history="1">
        <w:r w:rsidR="00020696">
          <w:rPr>
            <w:rStyle w:val="ac"/>
            <w:lang w:eastAsia="x-none"/>
          </w:rPr>
          <w:t>R1-1807117</w:t>
        </w:r>
      </w:hyperlink>
      <w:r w:rsidR="00020696">
        <w:rPr>
          <w:lang w:eastAsia="x-none"/>
        </w:rPr>
        <w:tab/>
        <w:t>Remaining issues on common aspects of TDD NB-IoT</w:t>
      </w:r>
      <w:r w:rsidR="00020696">
        <w:rPr>
          <w:lang w:eastAsia="x-none"/>
        </w:rPr>
        <w:tab/>
        <w:t>Qualcomm Incorporated</w:t>
      </w:r>
    </w:p>
    <w:p w:rsidR="00020696" w:rsidRDefault="005A181A" w:rsidP="00020696">
      <w:pPr>
        <w:rPr>
          <w:lang w:eastAsia="x-none"/>
        </w:rPr>
      </w:pPr>
      <w:hyperlink r:id="rId122" w:history="1">
        <w:r w:rsidR="00020696">
          <w:rPr>
            <w:rStyle w:val="ac"/>
            <w:lang w:eastAsia="x-none"/>
          </w:rPr>
          <w:t>R1-1807153</w:t>
        </w:r>
      </w:hyperlink>
      <w:r w:rsidR="00020696">
        <w:rPr>
          <w:lang w:eastAsia="x-none"/>
        </w:rPr>
        <w:tab/>
        <w:t>Design of common aspects for TDD support in feNB-IoT</w:t>
      </w:r>
      <w:r w:rsidR="00020696">
        <w:rPr>
          <w:lang w:eastAsia="x-none"/>
        </w:rPr>
        <w:tab/>
        <w:t>Intel Corporation</w:t>
      </w:r>
    </w:p>
    <w:p w:rsidR="00020696" w:rsidRDefault="005A181A" w:rsidP="00020696">
      <w:pPr>
        <w:rPr>
          <w:lang w:eastAsia="x-none"/>
        </w:rPr>
      </w:pPr>
      <w:hyperlink r:id="rId123" w:history="1">
        <w:r w:rsidR="00020696">
          <w:rPr>
            <w:rStyle w:val="ac"/>
            <w:lang w:eastAsia="x-none"/>
          </w:rPr>
          <w:t>R1-1807271</w:t>
        </w:r>
      </w:hyperlink>
      <w:r w:rsidR="00020696">
        <w:rPr>
          <w:lang w:eastAsia="x-none"/>
        </w:rPr>
        <w:tab/>
        <w:t>Scheduling Aspects of TDD NB-IoT</w:t>
      </w:r>
      <w:r w:rsidR="00020696">
        <w:rPr>
          <w:lang w:eastAsia="x-none"/>
        </w:rPr>
        <w:tab/>
        <w:t>III</w:t>
      </w:r>
    </w:p>
    <w:p w:rsidR="00020696" w:rsidRDefault="00020696" w:rsidP="00020696">
      <w:pPr>
        <w:pStyle w:val="4"/>
        <w:rPr>
          <w:b w:val="0"/>
          <w:bCs/>
          <w:lang w:val="en-US"/>
        </w:rPr>
      </w:pPr>
      <w:bookmarkStart w:id="15" w:name="_Toc513839858"/>
      <w:r w:rsidRPr="00DA0C3D">
        <w:rPr>
          <w:lang w:val="en-US"/>
        </w:rPr>
        <w:t>Other</w:t>
      </w:r>
      <w:r w:rsidRPr="00DA0C3D">
        <w:rPr>
          <w:rFonts w:hint="eastAsia"/>
          <w:lang w:val="en-US"/>
        </w:rPr>
        <w:t>s</w:t>
      </w:r>
      <w:bookmarkEnd w:id="10"/>
      <w:bookmarkEnd w:id="15"/>
    </w:p>
    <w:p w:rsidR="00020696" w:rsidRPr="00484108" w:rsidRDefault="00020696" w:rsidP="00020696">
      <w:pPr>
        <w:ind w:left="0" w:firstLine="0"/>
        <w:rPr>
          <w:i/>
          <w:lang w:val="en-US" w:eastAsia="x-none"/>
        </w:rPr>
      </w:pPr>
      <w:r>
        <w:rPr>
          <w:i/>
          <w:lang w:val="en-US" w:eastAsia="x-none"/>
        </w:rPr>
        <w:t>Including extended PHR related aspects and any other aspects necessary to complete the WI.</w:t>
      </w:r>
    </w:p>
    <w:p w:rsidR="006724AF" w:rsidRDefault="006724AF" w:rsidP="006724AF">
      <w:pPr>
        <w:rPr>
          <w:lang w:eastAsia="x-none"/>
        </w:rPr>
      </w:pPr>
      <w:r w:rsidRPr="006724AF">
        <w:rPr>
          <w:rFonts w:eastAsiaTheme="minorEastAsia"/>
          <w:b/>
          <w:lang w:val="en-US" w:eastAsia="ja-JP"/>
        </w:rPr>
        <w:t>R1-180</w:t>
      </w:r>
      <w:r w:rsidRPr="006724AF">
        <w:rPr>
          <w:rFonts w:eastAsiaTheme="minorEastAsia" w:hint="eastAsia"/>
          <w:b/>
          <w:lang w:val="en-US" w:eastAsia="ja-JP"/>
        </w:rPr>
        <w:t>7</w:t>
      </w:r>
      <w:r w:rsidRPr="006724AF">
        <w:rPr>
          <w:rFonts w:eastAsiaTheme="minorEastAsia"/>
          <w:b/>
          <w:lang w:val="en-US" w:eastAsia="ja-JP"/>
        </w:rPr>
        <w:t>542</w:t>
      </w:r>
      <w:r>
        <w:rPr>
          <w:rFonts w:eastAsiaTheme="minorEastAsia"/>
          <w:lang w:val="en-US" w:eastAsia="ja-JP"/>
        </w:rPr>
        <w:tab/>
      </w:r>
      <w:r w:rsidRPr="006724AF">
        <w:rPr>
          <w:rFonts w:eastAsiaTheme="minorEastAsia"/>
          <w:lang w:val="en-US" w:eastAsia="ja-JP"/>
        </w:rPr>
        <w:t>Way forward on remaining details of NB-IoT measurement improvements</w:t>
      </w:r>
      <w:r>
        <w:rPr>
          <w:rFonts w:eastAsiaTheme="minorEastAsia"/>
          <w:lang w:val="en-US" w:eastAsia="ja-JP"/>
        </w:rPr>
        <w:tab/>
      </w:r>
      <w:r>
        <w:rPr>
          <w:lang w:eastAsia="x-none"/>
        </w:rPr>
        <w:t>Huawei, HiSilicon</w:t>
      </w:r>
    </w:p>
    <w:p w:rsidR="006724AF" w:rsidRDefault="006724AF" w:rsidP="00020696">
      <w:pPr>
        <w:rPr>
          <w:rFonts w:eastAsiaTheme="minorEastAsia"/>
          <w:lang w:eastAsia="ja-JP"/>
        </w:rPr>
      </w:pPr>
    </w:p>
    <w:p w:rsidR="006724AF" w:rsidRPr="006724AF" w:rsidRDefault="006724AF" w:rsidP="00020696">
      <w:pPr>
        <w:rPr>
          <w:rFonts w:eastAsiaTheme="minorEastAsia"/>
          <w:szCs w:val="20"/>
          <w:lang w:eastAsia="ja-JP"/>
        </w:rPr>
      </w:pPr>
      <w:r w:rsidRPr="006724AF">
        <w:rPr>
          <w:rFonts w:eastAsiaTheme="minorEastAsia" w:hint="eastAsia"/>
          <w:szCs w:val="20"/>
          <w:highlight w:val="green"/>
          <w:lang w:eastAsia="ja-JP"/>
        </w:rPr>
        <w:t>A</w:t>
      </w:r>
      <w:r w:rsidRPr="006724AF">
        <w:rPr>
          <w:rFonts w:eastAsiaTheme="minorEastAsia"/>
          <w:szCs w:val="20"/>
          <w:highlight w:val="green"/>
          <w:lang w:eastAsia="ja-JP"/>
        </w:rPr>
        <w:t>greement</w:t>
      </w:r>
    </w:p>
    <w:p w:rsidR="00D033D6" w:rsidRPr="006724AF" w:rsidRDefault="00D033D6" w:rsidP="006724AF">
      <w:pPr>
        <w:numPr>
          <w:ilvl w:val="0"/>
          <w:numId w:val="40"/>
        </w:numPr>
        <w:rPr>
          <w:rFonts w:eastAsiaTheme="minorEastAsia"/>
          <w:szCs w:val="20"/>
          <w:lang w:val="en-US" w:eastAsia="ja-JP"/>
        </w:rPr>
      </w:pPr>
      <w:r w:rsidRPr="006724AF">
        <w:rPr>
          <w:rFonts w:eastAsiaTheme="minorEastAsia"/>
          <w:szCs w:val="20"/>
          <w:lang w:val="en-US" w:eastAsia="ja-JP"/>
        </w:rPr>
        <w:t>Based on the RAN4 confirmation, confirm the working assumptions on use of NSSS for RRM</w:t>
      </w:r>
    </w:p>
    <w:p w:rsidR="00D033D6" w:rsidRPr="006724AF" w:rsidRDefault="00D033D6" w:rsidP="006724AF">
      <w:pPr>
        <w:numPr>
          <w:ilvl w:val="0"/>
          <w:numId w:val="40"/>
        </w:numPr>
        <w:rPr>
          <w:rFonts w:eastAsiaTheme="minorEastAsia"/>
          <w:szCs w:val="20"/>
          <w:lang w:val="en-US" w:eastAsia="ja-JP"/>
        </w:rPr>
      </w:pPr>
      <w:r w:rsidRPr="006724AF">
        <w:rPr>
          <w:rFonts w:eastAsiaTheme="minorEastAsia"/>
          <w:szCs w:val="20"/>
          <w:lang w:val="en-US" w:eastAsia="ja-JP"/>
        </w:rPr>
        <w:t>The NSSS-NRS EPRE ratio is signaled per neighbor cell</w:t>
      </w:r>
    </w:p>
    <w:p w:rsidR="00D033D6" w:rsidRPr="006724AF" w:rsidRDefault="00D033D6" w:rsidP="006724AF">
      <w:pPr>
        <w:numPr>
          <w:ilvl w:val="0"/>
          <w:numId w:val="40"/>
        </w:numPr>
        <w:rPr>
          <w:rFonts w:eastAsiaTheme="minorEastAsia"/>
          <w:szCs w:val="20"/>
          <w:lang w:val="en-US" w:eastAsia="ja-JP"/>
        </w:rPr>
      </w:pPr>
      <w:r w:rsidRPr="006724AF">
        <w:rPr>
          <w:rFonts w:eastAsiaTheme="minorEastAsia"/>
          <w:szCs w:val="20"/>
          <w:lang w:val="en-US" w:eastAsia="ja-JP"/>
        </w:rPr>
        <w:t>nsss-NumOccasionDifferentPrecoder = {2, 4, 8}</w:t>
      </w:r>
    </w:p>
    <w:p w:rsidR="00D033D6" w:rsidRPr="006724AF" w:rsidRDefault="00D033D6" w:rsidP="006724AF">
      <w:pPr>
        <w:numPr>
          <w:ilvl w:val="0"/>
          <w:numId w:val="40"/>
        </w:numPr>
        <w:rPr>
          <w:rFonts w:eastAsiaTheme="minorEastAsia"/>
          <w:szCs w:val="20"/>
          <w:lang w:val="en-US" w:eastAsia="ja-JP"/>
        </w:rPr>
      </w:pPr>
      <w:r w:rsidRPr="006724AF">
        <w:rPr>
          <w:rFonts w:eastAsiaTheme="minorEastAsia"/>
          <w:szCs w:val="20"/>
          <w:lang w:val="en-US" w:eastAsia="ja-JP"/>
        </w:rPr>
        <w:t>NPBCH for RRM is not specified until or unless it is confirmed by RAN4</w:t>
      </w:r>
    </w:p>
    <w:p w:rsidR="006724AF" w:rsidRPr="006724AF" w:rsidRDefault="00D033D6" w:rsidP="00D033D6">
      <w:pPr>
        <w:numPr>
          <w:ilvl w:val="1"/>
          <w:numId w:val="40"/>
        </w:numPr>
        <w:rPr>
          <w:rFonts w:eastAsiaTheme="minorEastAsia"/>
          <w:szCs w:val="20"/>
          <w:lang w:eastAsia="ja-JP"/>
        </w:rPr>
      </w:pPr>
      <w:r w:rsidRPr="006724AF">
        <w:rPr>
          <w:rFonts w:eastAsiaTheme="minorEastAsia"/>
          <w:szCs w:val="20"/>
          <w:lang w:val="en-US" w:eastAsia="ja-JP"/>
        </w:rPr>
        <w:t>Send an LS to RAN4 to communicate this situation and strongly encourage them to send an LS to RAN1 by the end of RAN1#94</w:t>
      </w:r>
    </w:p>
    <w:p w:rsidR="006724AF" w:rsidRPr="006724AF" w:rsidRDefault="006724AF" w:rsidP="00D033D6">
      <w:pPr>
        <w:numPr>
          <w:ilvl w:val="1"/>
          <w:numId w:val="40"/>
        </w:numPr>
        <w:rPr>
          <w:rFonts w:eastAsiaTheme="minorEastAsia"/>
          <w:szCs w:val="20"/>
          <w:lang w:eastAsia="ja-JP"/>
        </w:rPr>
      </w:pPr>
      <w:r w:rsidRPr="006724AF">
        <w:rPr>
          <w:rFonts w:eastAsiaTheme="minorEastAsia"/>
          <w:szCs w:val="20"/>
          <w:lang w:val="en-US" w:eastAsia="ja-JP"/>
        </w:rPr>
        <w:t>This implies the current 36.214 text is to be removed.</w:t>
      </w:r>
    </w:p>
    <w:p w:rsidR="006724AF" w:rsidRDefault="006724AF" w:rsidP="00020696">
      <w:pPr>
        <w:rPr>
          <w:rFonts w:eastAsiaTheme="minorEastAsia"/>
          <w:lang w:eastAsia="ja-JP"/>
        </w:rPr>
      </w:pPr>
      <w:r w:rsidRPr="008B6B6C">
        <w:rPr>
          <w:rFonts w:eastAsiaTheme="minorEastAsia" w:hint="eastAsia"/>
          <w:lang w:eastAsia="ja-JP"/>
        </w:rPr>
        <w:t>D</w:t>
      </w:r>
      <w:r w:rsidRPr="008B6B6C">
        <w:rPr>
          <w:rFonts w:eastAsiaTheme="minorEastAsia"/>
          <w:lang w:eastAsia="ja-JP"/>
        </w:rPr>
        <w:t>raft LS</w:t>
      </w:r>
      <w:r w:rsidR="008B6B6C" w:rsidRPr="008B6B6C">
        <w:rPr>
          <w:rFonts w:eastAsiaTheme="minorEastAsia"/>
          <w:lang w:eastAsia="ja-JP"/>
        </w:rPr>
        <w:t xml:space="preserve"> on NPBCH for RRM measurements (</w:t>
      </w:r>
      <w:r w:rsidR="008B6B6C" w:rsidRPr="00D82347">
        <w:rPr>
          <w:rFonts w:eastAsiaTheme="minorEastAsia"/>
          <w:b/>
          <w:lang w:eastAsia="ja-JP"/>
        </w:rPr>
        <w:t>R1-1807570</w:t>
      </w:r>
      <w:r w:rsidR="008B6B6C" w:rsidRPr="008B6B6C">
        <w:rPr>
          <w:rFonts w:eastAsiaTheme="minorEastAsia"/>
          <w:lang w:eastAsia="ja-JP"/>
        </w:rPr>
        <w:t>)</w:t>
      </w:r>
      <w:r w:rsidRPr="008B6B6C">
        <w:rPr>
          <w:rFonts w:eastAsiaTheme="minorEastAsia"/>
          <w:lang w:eastAsia="ja-JP"/>
        </w:rPr>
        <w:t xml:space="preserve"> to RAN4 – Matt</w:t>
      </w:r>
      <w:r w:rsidR="008B6B6C">
        <w:rPr>
          <w:rFonts w:eastAsiaTheme="minorEastAsia"/>
          <w:lang w:eastAsia="ja-JP"/>
        </w:rPr>
        <w:t>he</w:t>
      </w:r>
      <w:r w:rsidRPr="008B6B6C">
        <w:rPr>
          <w:rFonts w:eastAsiaTheme="minorEastAsia"/>
          <w:lang w:eastAsia="ja-JP"/>
        </w:rPr>
        <w:t>w (Huawei)</w:t>
      </w:r>
      <w:r w:rsidR="008B6B6C">
        <w:rPr>
          <w:rFonts w:eastAsiaTheme="minorEastAsia"/>
          <w:lang w:eastAsia="ja-JP"/>
        </w:rPr>
        <w:t xml:space="preserve"> is agreed in </w:t>
      </w:r>
      <w:r w:rsidR="008B6B6C" w:rsidRPr="008B6B6C">
        <w:rPr>
          <w:rFonts w:eastAsiaTheme="minorEastAsia"/>
          <w:highlight w:val="green"/>
          <w:lang w:eastAsia="ja-JP"/>
        </w:rPr>
        <w:t>R1-180</w:t>
      </w:r>
      <w:r w:rsidR="00753B3F">
        <w:rPr>
          <w:rFonts w:eastAsiaTheme="minorEastAsia"/>
          <w:highlight w:val="green"/>
          <w:lang w:eastAsia="ja-JP"/>
        </w:rPr>
        <w:t>7572</w:t>
      </w:r>
    </w:p>
    <w:p w:rsidR="006724AF" w:rsidRPr="008B6B6C" w:rsidRDefault="006724AF" w:rsidP="00020696">
      <w:pPr>
        <w:rPr>
          <w:rFonts w:eastAsiaTheme="minorEastAsia"/>
          <w:lang w:eastAsia="ja-JP"/>
        </w:rPr>
      </w:pPr>
    </w:p>
    <w:p w:rsidR="00020696" w:rsidRDefault="005A181A" w:rsidP="00020696">
      <w:pPr>
        <w:rPr>
          <w:lang w:eastAsia="x-none"/>
        </w:rPr>
      </w:pPr>
      <w:hyperlink r:id="rId124" w:history="1">
        <w:r w:rsidR="00020696">
          <w:rPr>
            <w:rStyle w:val="ac"/>
            <w:lang w:eastAsia="x-none"/>
          </w:rPr>
          <w:t>R1-1805972</w:t>
        </w:r>
      </w:hyperlink>
      <w:r w:rsidR="00020696">
        <w:rPr>
          <w:lang w:eastAsia="x-none"/>
        </w:rPr>
        <w:tab/>
        <w:t>Remaining details of NB-IoT measurements improvement</w:t>
      </w:r>
      <w:r w:rsidR="00020696">
        <w:rPr>
          <w:lang w:eastAsia="x-none"/>
        </w:rPr>
        <w:tab/>
        <w:t>Huawei, HiSilicon</w:t>
      </w:r>
    </w:p>
    <w:p w:rsidR="00020696" w:rsidRDefault="005A181A" w:rsidP="00020696">
      <w:pPr>
        <w:rPr>
          <w:lang w:eastAsia="x-none"/>
        </w:rPr>
      </w:pPr>
      <w:hyperlink r:id="rId125" w:history="1">
        <w:r w:rsidR="00020696">
          <w:rPr>
            <w:rStyle w:val="ac"/>
            <w:lang w:eastAsia="x-none"/>
          </w:rPr>
          <w:t>R1-1805973</w:t>
        </w:r>
      </w:hyperlink>
      <w:r w:rsidR="00020696">
        <w:rPr>
          <w:lang w:eastAsia="x-none"/>
        </w:rPr>
        <w:tab/>
        <w:t>On the support of NB-IoT small cell</w:t>
      </w:r>
      <w:r w:rsidR="00020696">
        <w:rPr>
          <w:lang w:eastAsia="x-none"/>
        </w:rPr>
        <w:tab/>
        <w:t>Huawei, HiSilicon</w:t>
      </w:r>
    </w:p>
    <w:p w:rsidR="00020696" w:rsidRDefault="005A181A" w:rsidP="00020696">
      <w:pPr>
        <w:rPr>
          <w:lang w:eastAsia="x-none"/>
        </w:rPr>
      </w:pPr>
      <w:hyperlink r:id="rId126" w:history="1">
        <w:r w:rsidR="00020696">
          <w:rPr>
            <w:rStyle w:val="ac"/>
            <w:lang w:eastAsia="x-none"/>
          </w:rPr>
          <w:t>R1-1806169</w:t>
        </w:r>
      </w:hyperlink>
      <w:r w:rsidR="00020696">
        <w:rPr>
          <w:lang w:eastAsia="x-none"/>
        </w:rPr>
        <w:tab/>
        <w:t>PHR Enhancement for NB-IoT</w:t>
      </w:r>
      <w:r w:rsidR="00020696">
        <w:rPr>
          <w:lang w:eastAsia="x-none"/>
        </w:rPr>
        <w:tab/>
        <w:t>Nokia, Nokia Shanghai Bell</w:t>
      </w:r>
    </w:p>
    <w:p w:rsidR="00020696" w:rsidRDefault="005A181A" w:rsidP="00020696">
      <w:pPr>
        <w:rPr>
          <w:lang w:eastAsia="x-none"/>
        </w:rPr>
      </w:pPr>
      <w:hyperlink r:id="rId127" w:history="1">
        <w:r w:rsidR="00020696">
          <w:rPr>
            <w:rStyle w:val="ac"/>
            <w:lang w:eastAsia="x-none"/>
          </w:rPr>
          <w:t>R1-1806170</w:t>
        </w:r>
      </w:hyperlink>
      <w:r w:rsidR="00020696">
        <w:rPr>
          <w:lang w:eastAsia="x-none"/>
        </w:rPr>
        <w:tab/>
        <w:t>Measurement accuracy improvement in NB-IoT</w:t>
      </w:r>
      <w:r w:rsidR="00020696">
        <w:rPr>
          <w:lang w:eastAsia="x-none"/>
        </w:rPr>
        <w:tab/>
        <w:t>Nokia, Nokia Shanghai Bell</w:t>
      </w:r>
    </w:p>
    <w:p w:rsidR="00020696" w:rsidRDefault="005A181A" w:rsidP="00020696">
      <w:pPr>
        <w:rPr>
          <w:lang w:eastAsia="x-none"/>
        </w:rPr>
      </w:pPr>
      <w:hyperlink r:id="rId128" w:history="1">
        <w:r w:rsidR="00020696">
          <w:rPr>
            <w:rStyle w:val="ac"/>
            <w:lang w:eastAsia="x-none"/>
          </w:rPr>
          <w:t>R1-1806171</w:t>
        </w:r>
      </w:hyperlink>
      <w:r w:rsidR="00020696">
        <w:rPr>
          <w:lang w:eastAsia="x-none"/>
        </w:rPr>
        <w:tab/>
        <w:t>Small cell support in NB-IoT</w:t>
      </w:r>
      <w:r w:rsidR="00020696">
        <w:rPr>
          <w:lang w:eastAsia="x-none"/>
        </w:rPr>
        <w:tab/>
        <w:t>Nokia, Nokia Shanghai Bell</w:t>
      </w:r>
    </w:p>
    <w:p w:rsidR="00020696" w:rsidRDefault="005A181A" w:rsidP="00020696">
      <w:pPr>
        <w:rPr>
          <w:lang w:eastAsia="x-none"/>
        </w:rPr>
      </w:pPr>
      <w:hyperlink r:id="rId129" w:history="1">
        <w:r w:rsidR="00020696">
          <w:rPr>
            <w:rStyle w:val="ac"/>
            <w:lang w:eastAsia="x-none"/>
          </w:rPr>
          <w:t>R1-1806202</w:t>
        </w:r>
      </w:hyperlink>
      <w:r w:rsidR="00020696">
        <w:rPr>
          <w:lang w:eastAsia="x-none"/>
        </w:rPr>
        <w:tab/>
        <w:t>Considerations on extended Power Headroom report for NB-IoT</w:t>
      </w:r>
      <w:r w:rsidR="00020696">
        <w:rPr>
          <w:lang w:eastAsia="x-none"/>
        </w:rPr>
        <w:tab/>
        <w:t>ZTE</w:t>
      </w:r>
    </w:p>
    <w:p w:rsidR="00020696" w:rsidRDefault="005A181A" w:rsidP="00020696">
      <w:pPr>
        <w:rPr>
          <w:lang w:eastAsia="x-none"/>
        </w:rPr>
      </w:pPr>
      <w:hyperlink r:id="rId130" w:history="1">
        <w:r w:rsidR="00020696">
          <w:rPr>
            <w:rStyle w:val="ac"/>
            <w:lang w:eastAsia="x-none"/>
          </w:rPr>
          <w:t>R1-1806203</w:t>
        </w:r>
      </w:hyperlink>
      <w:r w:rsidR="00020696">
        <w:rPr>
          <w:lang w:eastAsia="x-none"/>
        </w:rPr>
        <w:tab/>
        <w:t>UL power control enhancement for NB-IoT small cell</w:t>
      </w:r>
      <w:r w:rsidR="00020696">
        <w:rPr>
          <w:lang w:eastAsia="x-none"/>
        </w:rPr>
        <w:tab/>
        <w:t>ZTE</w:t>
      </w:r>
    </w:p>
    <w:p w:rsidR="00020696" w:rsidRDefault="005A181A" w:rsidP="00020696">
      <w:pPr>
        <w:rPr>
          <w:lang w:eastAsia="x-none"/>
        </w:rPr>
      </w:pPr>
      <w:hyperlink r:id="rId131" w:history="1">
        <w:r w:rsidR="00020696">
          <w:rPr>
            <w:rStyle w:val="ac"/>
            <w:lang w:eastAsia="x-none"/>
          </w:rPr>
          <w:t>R1-1806880</w:t>
        </w:r>
      </w:hyperlink>
      <w:r w:rsidR="00020696">
        <w:rPr>
          <w:lang w:eastAsia="x-none"/>
        </w:rPr>
        <w:tab/>
        <w:t>Cell search time reduction for NB-IoT</w:t>
      </w:r>
      <w:r w:rsidR="00020696">
        <w:rPr>
          <w:lang w:eastAsia="x-none"/>
        </w:rPr>
        <w:tab/>
        <w:t>Ericsson</w:t>
      </w:r>
    </w:p>
    <w:p w:rsidR="00020696" w:rsidRDefault="005A181A" w:rsidP="00020696">
      <w:pPr>
        <w:rPr>
          <w:lang w:eastAsia="x-none"/>
        </w:rPr>
      </w:pPr>
      <w:hyperlink r:id="rId132" w:history="1">
        <w:r w:rsidR="00020696">
          <w:rPr>
            <w:rStyle w:val="ac"/>
            <w:lang w:eastAsia="x-none"/>
          </w:rPr>
          <w:t>R1-1806881</w:t>
        </w:r>
      </w:hyperlink>
      <w:r w:rsidR="00020696">
        <w:rPr>
          <w:lang w:eastAsia="x-none"/>
        </w:rPr>
        <w:tab/>
        <w:t>System information acquisition time reduction for NB-IoT</w:t>
      </w:r>
      <w:r w:rsidR="00020696">
        <w:rPr>
          <w:lang w:eastAsia="x-none"/>
        </w:rPr>
        <w:tab/>
        <w:t>Ericsson</w:t>
      </w:r>
    </w:p>
    <w:p w:rsidR="00020696" w:rsidRDefault="005A181A" w:rsidP="00020696">
      <w:pPr>
        <w:rPr>
          <w:lang w:eastAsia="x-none"/>
        </w:rPr>
      </w:pPr>
      <w:hyperlink r:id="rId133" w:history="1">
        <w:r w:rsidR="00020696">
          <w:rPr>
            <w:rStyle w:val="ac"/>
            <w:lang w:eastAsia="x-none"/>
          </w:rPr>
          <w:t>R1-1806911</w:t>
        </w:r>
      </w:hyperlink>
      <w:r w:rsidR="00020696">
        <w:rPr>
          <w:lang w:eastAsia="x-none"/>
        </w:rPr>
        <w:tab/>
        <w:t>Narrowband measurement accuracy improvements for NB-IoT</w:t>
      </w:r>
      <w:r w:rsidR="00020696">
        <w:rPr>
          <w:lang w:eastAsia="x-none"/>
        </w:rPr>
        <w:tab/>
        <w:t>Ericsson</w:t>
      </w:r>
    </w:p>
    <w:p w:rsidR="00020696" w:rsidRDefault="005A181A" w:rsidP="00020696">
      <w:pPr>
        <w:rPr>
          <w:lang w:eastAsia="x-none"/>
        </w:rPr>
      </w:pPr>
      <w:hyperlink r:id="rId134" w:history="1">
        <w:r w:rsidR="00020696">
          <w:rPr>
            <w:rStyle w:val="ac"/>
            <w:lang w:eastAsia="x-none"/>
          </w:rPr>
          <w:t>R1-1806912</w:t>
        </w:r>
      </w:hyperlink>
      <w:r w:rsidR="00020696">
        <w:rPr>
          <w:lang w:eastAsia="x-none"/>
        </w:rPr>
        <w:tab/>
        <w:t>Small-cell support for NB-IoT</w:t>
      </w:r>
      <w:r w:rsidR="00020696">
        <w:rPr>
          <w:lang w:eastAsia="x-none"/>
        </w:rPr>
        <w:tab/>
        <w:t>Ericsson</w:t>
      </w:r>
    </w:p>
    <w:p w:rsidR="00020696" w:rsidRDefault="005A181A" w:rsidP="00020696">
      <w:pPr>
        <w:rPr>
          <w:lang w:eastAsia="x-none"/>
        </w:rPr>
      </w:pPr>
      <w:hyperlink r:id="rId135" w:history="1">
        <w:r w:rsidR="00020696">
          <w:rPr>
            <w:rStyle w:val="ac"/>
            <w:lang w:eastAsia="x-none"/>
          </w:rPr>
          <w:t>R1-1807118</w:t>
        </w:r>
      </w:hyperlink>
      <w:r w:rsidR="00020696">
        <w:rPr>
          <w:lang w:eastAsia="x-none"/>
        </w:rPr>
        <w:tab/>
        <w:t>Coexistence with NR</w:t>
      </w:r>
      <w:r w:rsidR="00020696">
        <w:rPr>
          <w:lang w:eastAsia="x-none"/>
        </w:rPr>
        <w:tab/>
        <w:t>Qualcomm Incorporated</w:t>
      </w:r>
    </w:p>
    <w:p w:rsidR="00020696" w:rsidRDefault="005A181A" w:rsidP="00020696">
      <w:pPr>
        <w:rPr>
          <w:lang w:eastAsia="x-none"/>
        </w:rPr>
      </w:pPr>
      <w:hyperlink r:id="rId136" w:history="1">
        <w:r w:rsidR="00020696">
          <w:rPr>
            <w:rStyle w:val="ac"/>
            <w:lang w:eastAsia="x-none"/>
          </w:rPr>
          <w:t>R1-1807119</w:t>
        </w:r>
      </w:hyperlink>
      <w:r w:rsidR="00020696">
        <w:rPr>
          <w:lang w:eastAsia="x-none"/>
        </w:rPr>
        <w:tab/>
        <w:t>Enhancements to cell search and system information acquisition</w:t>
      </w:r>
      <w:r w:rsidR="00020696">
        <w:rPr>
          <w:lang w:eastAsia="x-none"/>
        </w:rPr>
        <w:tab/>
        <w:t>Qualcomm Incorporated</w:t>
      </w:r>
    </w:p>
    <w:p w:rsidR="00020696" w:rsidRDefault="005A181A" w:rsidP="00020696">
      <w:pPr>
        <w:rPr>
          <w:lang w:eastAsia="x-none"/>
        </w:rPr>
      </w:pPr>
      <w:hyperlink r:id="rId137" w:history="1">
        <w:r w:rsidR="00020696">
          <w:rPr>
            <w:rStyle w:val="ac"/>
            <w:lang w:eastAsia="x-none"/>
          </w:rPr>
          <w:t>R1-1807120</w:t>
        </w:r>
      </w:hyperlink>
      <w:r w:rsidR="00020696">
        <w:rPr>
          <w:lang w:eastAsia="x-none"/>
        </w:rPr>
        <w:tab/>
        <w:t>Improvement of PHY measurements</w:t>
      </w:r>
      <w:r w:rsidR="00020696">
        <w:rPr>
          <w:lang w:eastAsia="x-none"/>
        </w:rPr>
        <w:tab/>
        <w:t>Qualcomm Incorporated</w:t>
      </w:r>
    </w:p>
    <w:p w:rsidR="00B777A3" w:rsidRPr="00020696" w:rsidRDefault="00B777A3" w:rsidP="005531B1">
      <w:pPr>
        <w:ind w:left="0" w:firstLine="0"/>
        <w:rPr>
          <w:sz w:val="18"/>
        </w:rPr>
      </w:pPr>
    </w:p>
    <w:sectPr w:rsidR="00B777A3" w:rsidRPr="00020696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181A" w:rsidRDefault="005A181A">
      <w:r>
        <w:separator/>
      </w:r>
    </w:p>
  </w:endnote>
  <w:endnote w:type="continuationSeparator" w:id="0">
    <w:p w:rsidR="005A181A" w:rsidRDefault="005A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181A" w:rsidRDefault="005A181A">
      <w:r>
        <w:separator/>
      </w:r>
    </w:p>
  </w:footnote>
  <w:footnote w:type="continuationSeparator" w:id="0">
    <w:p w:rsidR="005A181A" w:rsidRDefault="005A1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AEE6204"/>
    <w:lvl w:ilvl="0">
      <w:start w:val="1"/>
      <w:numFmt w:val="bullet"/>
      <w:pStyle w:val="3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2B87402"/>
    <w:multiLevelType w:val="multilevel"/>
    <w:tmpl w:val="02B874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BC071E"/>
    <w:multiLevelType w:val="multilevel"/>
    <w:tmpl w:val="06BC071E"/>
    <w:lvl w:ilvl="0">
      <w:start w:val="1"/>
      <w:numFmt w:val="bullet"/>
      <w:lvlText w:val="­"/>
      <w:lvlJc w:val="left"/>
      <w:pPr>
        <w:ind w:left="1200" w:hanging="400"/>
      </w:pPr>
      <w:rPr>
        <w:rFonts w:ascii="SimSun" w:eastAsia="SimSun" w:hAnsi="SimSun" w:hint="eastAsia"/>
        <w:lang w:val="en-US"/>
      </w:rPr>
    </w:lvl>
    <w:lvl w:ilvl="1">
      <w:start w:val="2"/>
      <w:numFmt w:val="bullet"/>
      <w:lvlText w:val="-"/>
      <w:lvlJc w:val="left"/>
      <w:pPr>
        <w:ind w:left="1600" w:hanging="400"/>
      </w:pPr>
      <w:rPr>
        <w:rFonts w:ascii="Arial" w:eastAsia="Malgun Gothic" w:hAnsi="Arial" w:cs="Arial" w:hint="default"/>
      </w:rPr>
    </w:lvl>
    <w:lvl w:ilvl="2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6" w15:restartNumberingAfterBreak="0">
    <w:nsid w:val="0A1D3AC0"/>
    <w:multiLevelType w:val="hybridMultilevel"/>
    <w:tmpl w:val="1012E61A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C216D17"/>
    <w:multiLevelType w:val="hybridMultilevel"/>
    <w:tmpl w:val="6ED4216C"/>
    <w:lvl w:ilvl="0" w:tplc="3E4667CA">
      <w:start w:val="10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E7D0825"/>
    <w:multiLevelType w:val="hybridMultilevel"/>
    <w:tmpl w:val="B672A508"/>
    <w:lvl w:ilvl="0" w:tplc="FEE082D8">
      <w:start w:val="1"/>
      <w:numFmt w:val="decimal"/>
      <w:lvlText w:val="Potential proposal#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914BFF"/>
    <w:multiLevelType w:val="hybridMultilevel"/>
    <w:tmpl w:val="739E07AA"/>
    <w:lvl w:ilvl="0" w:tplc="5AF13443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1A863763"/>
    <w:multiLevelType w:val="hybridMultilevel"/>
    <w:tmpl w:val="D57A3CF4"/>
    <w:lvl w:ilvl="0" w:tplc="CC2AE6A0">
      <w:start w:val="2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  <w:b w:val="0"/>
        <w:i/>
        <w:color w:val="auto"/>
      </w:rPr>
    </w:lvl>
    <w:lvl w:ilvl="1" w:tplc="7584CD3C">
      <w:start w:val="1"/>
      <w:numFmt w:val="bullet"/>
      <w:lvlText w:val="•"/>
      <w:lvlJc w:val="left"/>
      <w:pPr>
        <w:ind w:left="1016" w:hanging="40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1416" w:hanging="40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2" w15:restartNumberingAfterBreak="0">
    <w:nsid w:val="1AF73849"/>
    <w:multiLevelType w:val="hybridMultilevel"/>
    <w:tmpl w:val="141AA3E4"/>
    <w:lvl w:ilvl="0" w:tplc="01C438B4">
      <w:numFmt w:val="bullet"/>
      <w:lvlText w:val="-"/>
      <w:lvlJc w:val="left"/>
      <w:pPr>
        <w:ind w:left="360" w:hanging="360"/>
      </w:pPr>
      <w:rPr>
        <w:rFonts w:ascii="Times" w:eastAsia="游明朝" w:hAnsi="Times" w:cs="Time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6B14DC"/>
    <w:multiLevelType w:val="hybridMultilevel"/>
    <w:tmpl w:val="F0849AD4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1BB760AA"/>
    <w:multiLevelType w:val="hybridMultilevel"/>
    <w:tmpl w:val="45204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896C28"/>
    <w:multiLevelType w:val="hybridMultilevel"/>
    <w:tmpl w:val="0ADA9E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1880F46"/>
    <w:multiLevelType w:val="hybridMultilevel"/>
    <w:tmpl w:val="51F20B9E"/>
    <w:lvl w:ilvl="0" w:tplc="BC4416E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2DF6FA1"/>
    <w:multiLevelType w:val="hybridMultilevel"/>
    <w:tmpl w:val="8182B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9B7128"/>
    <w:multiLevelType w:val="hybridMultilevel"/>
    <w:tmpl w:val="9E522B32"/>
    <w:lvl w:ilvl="0" w:tplc="6346FEA6">
      <w:start w:val="1"/>
      <w:numFmt w:val="bullet"/>
      <w:pStyle w:val="Proposalsub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DE62F73E">
      <w:numFmt w:val="bullet"/>
      <w:pStyle w:val="Proposalsubsub"/>
      <w:lvlText w:val="-"/>
      <w:lvlJc w:val="left"/>
      <w:pPr>
        <w:ind w:left="1436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1836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3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3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3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6" w:hanging="400"/>
      </w:pPr>
      <w:rPr>
        <w:rFonts w:ascii="Wingdings" w:hAnsi="Wingdings" w:hint="default"/>
      </w:rPr>
    </w:lvl>
  </w:abstractNum>
  <w:abstractNum w:abstractNumId="19" w15:restartNumberingAfterBreak="0">
    <w:nsid w:val="262E5CF7"/>
    <w:multiLevelType w:val="hybridMultilevel"/>
    <w:tmpl w:val="78FA78E8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2982127E"/>
    <w:multiLevelType w:val="hybridMultilevel"/>
    <w:tmpl w:val="E0F00B90"/>
    <w:lvl w:ilvl="0" w:tplc="BE6E2A94">
      <w:start w:val="166"/>
      <w:numFmt w:val="bullet"/>
      <w:lvlText w:val="–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956F2A"/>
    <w:multiLevelType w:val="multilevel"/>
    <w:tmpl w:val="30956F2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0FE3005"/>
    <w:multiLevelType w:val="hybridMultilevel"/>
    <w:tmpl w:val="CF8816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7B9637B"/>
    <w:multiLevelType w:val="hybridMultilevel"/>
    <w:tmpl w:val="5AA25F3A"/>
    <w:lvl w:ilvl="0" w:tplc="532E8D9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C7B0C5F"/>
    <w:multiLevelType w:val="hybridMultilevel"/>
    <w:tmpl w:val="D7321208"/>
    <w:lvl w:ilvl="0" w:tplc="BC4416E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F347E02"/>
    <w:multiLevelType w:val="hybridMultilevel"/>
    <w:tmpl w:val="AE8CB1B6"/>
    <w:lvl w:ilvl="0" w:tplc="29E20FA2">
      <w:start w:val="1"/>
      <w:numFmt w:val="bullet"/>
      <w:lvlText w:val="-"/>
      <w:lvlJc w:val="left"/>
      <w:pPr>
        <w:ind w:left="84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41FB7279"/>
    <w:multiLevelType w:val="hybridMultilevel"/>
    <w:tmpl w:val="BB6A8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FF5F2B"/>
    <w:multiLevelType w:val="multilevel"/>
    <w:tmpl w:val="EB58514C"/>
    <w:lvl w:ilvl="0">
      <w:start w:val="6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452B349C"/>
    <w:multiLevelType w:val="multilevel"/>
    <w:tmpl w:val="452B349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­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0AC1F8C"/>
    <w:multiLevelType w:val="hybridMultilevel"/>
    <w:tmpl w:val="EACE9A1E"/>
    <w:lvl w:ilvl="0" w:tplc="532E8D9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E556AC08">
      <w:start w:val="1"/>
      <w:numFmt w:val="bullet"/>
      <w:lvlText w:val=""/>
      <w:lvlJc w:val="left"/>
      <w:pPr>
        <w:ind w:left="780" w:hanging="360"/>
      </w:pPr>
      <w:rPr>
        <w:rFonts w:ascii="Wingdings" w:eastAsia="SimSun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41275D"/>
    <w:multiLevelType w:val="hybridMultilevel"/>
    <w:tmpl w:val="8A3A4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CC1CF6"/>
    <w:multiLevelType w:val="hybridMultilevel"/>
    <w:tmpl w:val="5B648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4046E2"/>
    <w:multiLevelType w:val="hybridMultilevel"/>
    <w:tmpl w:val="B07278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344F4C">
      <w:numFmt w:val="bullet"/>
      <w:lvlText w:val="-"/>
      <w:lvlJc w:val="left"/>
      <w:pPr>
        <w:ind w:left="2880" w:hanging="360"/>
      </w:pPr>
      <w:rPr>
        <w:rFonts w:ascii="Times New Roman" w:eastAsia="Malgun Gothic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0E7B87"/>
    <w:multiLevelType w:val="hybridMultilevel"/>
    <w:tmpl w:val="D2407144"/>
    <w:lvl w:ilvl="0" w:tplc="3E4667CA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EA11C22"/>
    <w:multiLevelType w:val="hybridMultilevel"/>
    <w:tmpl w:val="872893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00B515E"/>
    <w:multiLevelType w:val="hybridMultilevel"/>
    <w:tmpl w:val="3D28776E"/>
    <w:lvl w:ilvl="0" w:tplc="51F0EF36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i w:val="0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8" w15:restartNumberingAfterBreak="0">
    <w:nsid w:val="61634E3C"/>
    <w:multiLevelType w:val="multilevel"/>
    <w:tmpl w:val="61634E3C"/>
    <w:lvl w:ilvl="0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1BB08EC"/>
    <w:multiLevelType w:val="hybridMultilevel"/>
    <w:tmpl w:val="8AE8821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3BC7A09"/>
    <w:multiLevelType w:val="multilevel"/>
    <w:tmpl w:val="63BC7A0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8F133A1"/>
    <w:multiLevelType w:val="hybridMultilevel"/>
    <w:tmpl w:val="E542B646"/>
    <w:lvl w:ilvl="0" w:tplc="2F5C388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3A6DE16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36E745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5AA4EC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0C011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42055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10ED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49887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622C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69693E7A"/>
    <w:multiLevelType w:val="hybridMultilevel"/>
    <w:tmpl w:val="03341E72"/>
    <w:lvl w:ilvl="0" w:tplc="7DBE76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ABB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A2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23E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422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B05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82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2C70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6E4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AE0B53"/>
    <w:multiLevelType w:val="hybridMultilevel"/>
    <w:tmpl w:val="43E2BC84"/>
    <w:lvl w:ilvl="0" w:tplc="BFD03B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D0AF98">
      <w:start w:val="2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CCC8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E0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D2F0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361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8EA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EE9D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61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874BFF"/>
    <w:multiLevelType w:val="hybridMultilevel"/>
    <w:tmpl w:val="6C569A78"/>
    <w:lvl w:ilvl="0" w:tplc="BC4416E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761A1D"/>
    <w:multiLevelType w:val="multilevel"/>
    <w:tmpl w:val="7C761A1D"/>
    <w:lvl w:ilvl="0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>
      <w:start w:val="8"/>
      <w:numFmt w:val="bullet"/>
      <w:lvlText w:val="-"/>
      <w:lvlJc w:val="left"/>
      <w:pPr>
        <w:ind w:left="1420" w:hanging="400"/>
      </w:pPr>
      <w:rPr>
        <w:rFonts w:ascii="Arial" w:eastAsia="PMingLiU" w:hAnsi="Arial" w:cs="Arial" w:hint="default"/>
      </w:rPr>
    </w:lvl>
    <w:lvl w:ilvl="2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49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50" w15:restartNumberingAfterBreak="0">
    <w:nsid w:val="7F025619"/>
    <w:multiLevelType w:val="multilevel"/>
    <w:tmpl w:val="7F025619"/>
    <w:lvl w:ilvl="0">
      <w:start w:val="4292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1"/>
  </w:num>
  <w:num w:numId="3">
    <w:abstractNumId w:val="49"/>
  </w:num>
  <w:num w:numId="4">
    <w:abstractNumId w:val="47"/>
  </w:num>
  <w:num w:numId="5">
    <w:abstractNumId w:val="44"/>
  </w:num>
  <w:num w:numId="6">
    <w:abstractNumId w:val="28"/>
  </w:num>
  <w:num w:numId="7">
    <w:abstractNumId w:val="9"/>
  </w:num>
  <w:num w:numId="8">
    <w:abstractNumId w:val="51"/>
  </w:num>
  <w:num w:numId="9">
    <w:abstractNumId w:val="21"/>
  </w:num>
  <w:num w:numId="10">
    <w:abstractNumId w:val="46"/>
  </w:num>
  <w:num w:numId="11">
    <w:abstractNumId w:val="5"/>
  </w:num>
  <w:num w:numId="12">
    <w:abstractNumId w:val="40"/>
  </w:num>
  <w:num w:numId="13">
    <w:abstractNumId w:val="45"/>
  </w:num>
  <w:num w:numId="14">
    <w:abstractNumId w:val="10"/>
  </w:num>
  <w:num w:numId="15">
    <w:abstractNumId w:val="29"/>
  </w:num>
  <w:num w:numId="16">
    <w:abstractNumId w:val="22"/>
  </w:num>
  <w:num w:numId="17">
    <w:abstractNumId w:val="25"/>
  </w:num>
  <w:num w:numId="18">
    <w:abstractNumId w:val="3"/>
  </w:num>
  <w:num w:numId="19">
    <w:abstractNumId w:val="19"/>
  </w:num>
  <w:num w:numId="20">
    <w:abstractNumId w:val="7"/>
  </w:num>
  <w:num w:numId="21">
    <w:abstractNumId w:val="39"/>
  </w:num>
  <w:num w:numId="22">
    <w:abstractNumId w:val="37"/>
  </w:num>
  <w:num w:numId="23">
    <w:abstractNumId w:val="12"/>
  </w:num>
  <w:num w:numId="24">
    <w:abstractNumId w:val="16"/>
  </w:num>
  <w:num w:numId="25">
    <w:abstractNumId w:val="32"/>
  </w:num>
  <w:num w:numId="26">
    <w:abstractNumId w:val="27"/>
  </w:num>
  <w:num w:numId="27">
    <w:abstractNumId w:val="23"/>
  </w:num>
  <w:num w:numId="28">
    <w:abstractNumId w:val="17"/>
  </w:num>
  <w:num w:numId="29">
    <w:abstractNumId w:val="35"/>
  </w:num>
  <w:num w:numId="30">
    <w:abstractNumId w:val="20"/>
  </w:num>
  <w:num w:numId="31">
    <w:abstractNumId w:val="41"/>
  </w:num>
  <w:num w:numId="32">
    <w:abstractNumId w:val="26"/>
  </w:num>
  <w:num w:numId="33">
    <w:abstractNumId w:val="8"/>
  </w:num>
  <w:num w:numId="34">
    <w:abstractNumId w:val="6"/>
  </w:num>
  <w:num w:numId="35">
    <w:abstractNumId w:val="13"/>
  </w:num>
  <w:num w:numId="36">
    <w:abstractNumId w:val="14"/>
  </w:num>
  <w:num w:numId="37">
    <w:abstractNumId w:val="0"/>
  </w:num>
  <w:num w:numId="38">
    <w:abstractNumId w:val="36"/>
  </w:num>
  <w:num w:numId="39">
    <w:abstractNumId w:val="15"/>
  </w:num>
  <w:num w:numId="40">
    <w:abstractNumId w:val="43"/>
  </w:num>
  <w:num w:numId="41">
    <w:abstractNumId w:val="33"/>
  </w:num>
  <w:num w:numId="42">
    <w:abstractNumId w:val="11"/>
  </w:num>
  <w:num w:numId="43">
    <w:abstractNumId w:val="30"/>
  </w:num>
  <w:num w:numId="44">
    <w:abstractNumId w:val="24"/>
  </w:num>
  <w:num w:numId="45">
    <w:abstractNumId w:val="38"/>
  </w:num>
  <w:num w:numId="46">
    <w:abstractNumId w:val="50"/>
  </w:num>
  <w:num w:numId="47">
    <w:abstractNumId w:val="48"/>
  </w:num>
  <w:num w:numId="48">
    <w:abstractNumId w:val="18"/>
  </w:num>
  <w:num w:numId="49">
    <w:abstractNumId w:val="34"/>
  </w:num>
  <w:num w:numId="50">
    <w:abstractNumId w:val="42"/>
  </w:num>
  <w:numIdMacAtCleanup w:val="3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, INC. 4">
    <w15:presenceInfo w15:providerId="None" w15:userId="NTT DOCOMO, INC.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AE6"/>
    <w:rsid w:val="00001B1A"/>
    <w:rsid w:val="00001BE4"/>
    <w:rsid w:val="00001C63"/>
    <w:rsid w:val="00001DDA"/>
    <w:rsid w:val="00001E4C"/>
    <w:rsid w:val="00001F3D"/>
    <w:rsid w:val="00002050"/>
    <w:rsid w:val="00002097"/>
    <w:rsid w:val="00002127"/>
    <w:rsid w:val="00002201"/>
    <w:rsid w:val="0000226C"/>
    <w:rsid w:val="00002285"/>
    <w:rsid w:val="00002314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B7"/>
    <w:rsid w:val="00005350"/>
    <w:rsid w:val="00005397"/>
    <w:rsid w:val="000054EA"/>
    <w:rsid w:val="00005620"/>
    <w:rsid w:val="000056CC"/>
    <w:rsid w:val="00005D9B"/>
    <w:rsid w:val="00005FC6"/>
    <w:rsid w:val="000062E9"/>
    <w:rsid w:val="00006365"/>
    <w:rsid w:val="00006384"/>
    <w:rsid w:val="000063E4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E49"/>
    <w:rsid w:val="00010F6E"/>
    <w:rsid w:val="00011222"/>
    <w:rsid w:val="000112A4"/>
    <w:rsid w:val="0001136D"/>
    <w:rsid w:val="000116E3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43B4"/>
    <w:rsid w:val="00014482"/>
    <w:rsid w:val="000145DE"/>
    <w:rsid w:val="000146FC"/>
    <w:rsid w:val="000147B6"/>
    <w:rsid w:val="000149E0"/>
    <w:rsid w:val="000149E3"/>
    <w:rsid w:val="00014BC4"/>
    <w:rsid w:val="00014DB4"/>
    <w:rsid w:val="00014ED4"/>
    <w:rsid w:val="0001505F"/>
    <w:rsid w:val="0001522B"/>
    <w:rsid w:val="0001525D"/>
    <w:rsid w:val="0001552B"/>
    <w:rsid w:val="00015533"/>
    <w:rsid w:val="000155DA"/>
    <w:rsid w:val="00015638"/>
    <w:rsid w:val="00015847"/>
    <w:rsid w:val="000159AB"/>
    <w:rsid w:val="00015C08"/>
    <w:rsid w:val="00015D64"/>
    <w:rsid w:val="00015D7A"/>
    <w:rsid w:val="00016153"/>
    <w:rsid w:val="00016291"/>
    <w:rsid w:val="00016362"/>
    <w:rsid w:val="0001645E"/>
    <w:rsid w:val="00016474"/>
    <w:rsid w:val="00016720"/>
    <w:rsid w:val="00016BC8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27C"/>
    <w:rsid w:val="00020696"/>
    <w:rsid w:val="00020852"/>
    <w:rsid w:val="00020919"/>
    <w:rsid w:val="00020974"/>
    <w:rsid w:val="0002097D"/>
    <w:rsid w:val="00020B2C"/>
    <w:rsid w:val="00020CBB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5FF"/>
    <w:rsid w:val="00025843"/>
    <w:rsid w:val="00025864"/>
    <w:rsid w:val="00025A45"/>
    <w:rsid w:val="00025BB5"/>
    <w:rsid w:val="00025BD6"/>
    <w:rsid w:val="00025E6B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27C"/>
    <w:rsid w:val="000302E5"/>
    <w:rsid w:val="000303B7"/>
    <w:rsid w:val="0003058A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427"/>
    <w:rsid w:val="00031534"/>
    <w:rsid w:val="00031731"/>
    <w:rsid w:val="0003178D"/>
    <w:rsid w:val="00031AD4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C0"/>
    <w:rsid w:val="000402D6"/>
    <w:rsid w:val="000402FF"/>
    <w:rsid w:val="00040418"/>
    <w:rsid w:val="00040683"/>
    <w:rsid w:val="00040744"/>
    <w:rsid w:val="00040887"/>
    <w:rsid w:val="00040988"/>
    <w:rsid w:val="00040B52"/>
    <w:rsid w:val="00040B9B"/>
    <w:rsid w:val="00040BB3"/>
    <w:rsid w:val="00040C2B"/>
    <w:rsid w:val="000411DE"/>
    <w:rsid w:val="000418EC"/>
    <w:rsid w:val="0004194B"/>
    <w:rsid w:val="0004194E"/>
    <w:rsid w:val="00041E7D"/>
    <w:rsid w:val="00041E99"/>
    <w:rsid w:val="000420C0"/>
    <w:rsid w:val="0004212D"/>
    <w:rsid w:val="0004244A"/>
    <w:rsid w:val="000424FC"/>
    <w:rsid w:val="00042567"/>
    <w:rsid w:val="00042693"/>
    <w:rsid w:val="00042A37"/>
    <w:rsid w:val="00042ECA"/>
    <w:rsid w:val="00043003"/>
    <w:rsid w:val="000430A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220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A50"/>
    <w:rsid w:val="00050C5B"/>
    <w:rsid w:val="00050D19"/>
    <w:rsid w:val="00050D40"/>
    <w:rsid w:val="00050EB2"/>
    <w:rsid w:val="000510F8"/>
    <w:rsid w:val="00051216"/>
    <w:rsid w:val="00051232"/>
    <w:rsid w:val="00051366"/>
    <w:rsid w:val="00051696"/>
    <w:rsid w:val="000518AE"/>
    <w:rsid w:val="00051AA8"/>
    <w:rsid w:val="00051B20"/>
    <w:rsid w:val="00051C90"/>
    <w:rsid w:val="00051DC9"/>
    <w:rsid w:val="00051EFC"/>
    <w:rsid w:val="00051F02"/>
    <w:rsid w:val="000521D7"/>
    <w:rsid w:val="0005242C"/>
    <w:rsid w:val="000524F6"/>
    <w:rsid w:val="00052519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D7"/>
    <w:rsid w:val="00057764"/>
    <w:rsid w:val="00057B04"/>
    <w:rsid w:val="00057D72"/>
    <w:rsid w:val="00057E28"/>
    <w:rsid w:val="00057FAA"/>
    <w:rsid w:val="00060055"/>
    <w:rsid w:val="000600B4"/>
    <w:rsid w:val="00060193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C8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5A0"/>
    <w:rsid w:val="000707EC"/>
    <w:rsid w:val="00070A13"/>
    <w:rsid w:val="00070D54"/>
    <w:rsid w:val="000710CF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4076"/>
    <w:rsid w:val="00074150"/>
    <w:rsid w:val="000742E5"/>
    <w:rsid w:val="00074326"/>
    <w:rsid w:val="000743B2"/>
    <w:rsid w:val="000744F8"/>
    <w:rsid w:val="0007455F"/>
    <w:rsid w:val="0007487A"/>
    <w:rsid w:val="00074A2B"/>
    <w:rsid w:val="00074C28"/>
    <w:rsid w:val="00074DA4"/>
    <w:rsid w:val="000750AC"/>
    <w:rsid w:val="000753CA"/>
    <w:rsid w:val="00075466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7A"/>
    <w:rsid w:val="00082362"/>
    <w:rsid w:val="000823E1"/>
    <w:rsid w:val="00082943"/>
    <w:rsid w:val="000829CA"/>
    <w:rsid w:val="00082A8A"/>
    <w:rsid w:val="00082E80"/>
    <w:rsid w:val="00083170"/>
    <w:rsid w:val="00083197"/>
    <w:rsid w:val="000833BD"/>
    <w:rsid w:val="00083452"/>
    <w:rsid w:val="0008358D"/>
    <w:rsid w:val="0008365D"/>
    <w:rsid w:val="00083741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5D5"/>
    <w:rsid w:val="00084700"/>
    <w:rsid w:val="00084B6D"/>
    <w:rsid w:val="00084B7F"/>
    <w:rsid w:val="00085392"/>
    <w:rsid w:val="00085611"/>
    <w:rsid w:val="00085A2C"/>
    <w:rsid w:val="00085AC8"/>
    <w:rsid w:val="00085B87"/>
    <w:rsid w:val="000862A2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43"/>
    <w:rsid w:val="00087010"/>
    <w:rsid w:val="000871D5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CA2"/>
    <w:rsid w:val="00091FBD"/>
    <w:rsid w:val="00092260"/>
    <w:rsid w:val="00092386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95D"/>
    <w:rsid w:val="00093A11"/>
    <w:rsid w:val="00093D36"/>
    <w:rsid w:val="0009400A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D85"/>
    <w:rsid w:val="00096E53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B2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814"/>
    <w:rsid w:val="000A6ABA"/>
    <w:rsid w:val="000A6B78"/>
    <w:rsid w:val="000A6C15"/>
    <w:rsid w:val="000A6DE0"/>
    <w:rsid w:val="000A6FDB"/>
    <w:rsid w:val="000A7109"/>
    <w:rsid w:val="000A7253"/>
    <w:rsid w:val="000A731B"/>
    <w:rsid w:val="000A73FF"/>
    <w:rsid w:val="000A7754"/>
    <w:rsid w:val="000A7C4F"/>
    <w:rsid w:val="000A7ED1"/>
    <w:rsid w:val="000A7FD0"/>
    <w:rsid w:val="000A7FE6"/>
    <w:rsid w:val="000B033E"/>
    <w:rsid w:val="000B0436"/>
    <w:rsid w:val="000B0857"/>
    <w:rsid w:val="000B0E9E"/>
    <w:rsid w:val="000B1449"/>
    <w:rsid w:val="000B1457"/>
    <w:rsid w:val="000B16E6"/>
    <w:rsid w:val="000B180E"/>
    <w:rsid w:val="000B1947"/>
    <w:rsid w:val="000B19B8"/>
    <w:rsid w:val="000B19E5"/>
    <w:rsid w:val="000B1B64"/>
    <w:rsid w:val="000B1BED"/>
    <w:rsid w:val="000B223B"/>
    <w:rsid w:val="000B22ED"/>
    <w:rsid w:val="000B249C"/>
    <w:rsid w:val="000B280A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E2F"/>
    <w:rsid w:val="000B3FC2"/>
    <w:rsid w:val="000B3FEB"/>
    <w:rsid w:val="000B4357"/>
    <w:rsid w:val="000B4408"/>
    <w:rsid w:val="000B44E9"/>
    <w:rsid w:val="000B4B0E"/>
    <w:rsid w:val="000B4B1F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B49"/>
    <w:rsid w:val="000B5C48"/>
    <w:rsid w:val="000B5C68"/>
    <w:rsid w:val="000B5E56"/>
    <w:rsid w:val="000B5FC6"/>
    <w:rsid w:val="000B614B"/>
    <w:rsid w:val="000B6182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50B"/>
    <w:rsid w:val="000C0696"/>
    <w:rsid w:val="000C0806"/>
    <w:rsid w:val="000C09F5"/>
    <w:rsid w:val="000C0A62"/>
    <w:rsid w:val="000C0C75"/>
    <w:rsid w:val="000C0D06"/>
    <w:rsid w:val="000C0E88"/>
    <w:rsid w:val="000C11B1"/>
    <w:rsid w:val="000C1334"/>
    <w:rsid w:val="000C17DB"/>
    <w:rsid w:val="000C197F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9AD"/>
    <w:rsid w:val="000C4BB5"/>
    <w:rsid w:val="000C4D68"/>
    <w:rsid w:val="000C4ED1"/>
    <w:rsid w:val="000C5156"/>
    <w:rsid w:val="000C53E1"/>
    <w:rsid w:val="000C5429"/>
    <w:rsid w:val="000C567D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7225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77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28B"/>
    <w:rsid w:val="000D363A"/>
    <w:rsid w:val="000D38F1"/>
    <w:rsid w:val="000D395C"/>
    <w:rsid w:val="000D3B33"/>
    <w:rsid w:val="000D3B86"/>
    <w:rsid w:val="000D3E83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E95"/>
    <w:rsid w:val="000D4E98"/>
    <w:rsid w:val="000D5020"/>
    <w:rsid w:val="000D56C3"/>
    <w:rsid w:val="000D5738"/>
    <w:rsid w:val="000D59EB"/>
    <w:rsid w:val="000D5B79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89A"/>
    <w:rsid w:val="000D797A"/>
    <w:rsid w:val="000D7ACE"/>
    <w:rsid w:val="000D7AE7"/>
    <w:rsid w:val="000D7F40"/>
    <w:rsid w:val="000E0095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BCC"/>
    <w:rsid w:val="000E0BF7"/>
    <w:rsid w:val="000E0DD3"/>
    <w:rsid w:val="000E0F7C"/>
    <w:rsid w:val="000E1192"/>
    <w:rsid w:val="000E1228"/>
    <w:rsid w:val="000E1672"/>
    <w:rsid w:val="000E1896"/>
    <w:rsid w:val="000E18EA"/>
    <w:rsid w:val="000E18EB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677"/>
    <w:rsid w:val="000E36E3"/>
    <w:rsid w:val="000E3A59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D5C"/>
    <w:rsid w:val="000E7E1F"/>
    <w:rsid w:val="000F0388"/>
    <w:rsid w:val="000F0389"/>
    <w:rsid w:val="000F04D5"/>
    <w:rsid w:val="000F07B1"/>
    <w:rsid w:val="000F0952"/>
    <w:rsid w:val="000F0D0B"/>
    <w:rsid w:val="000F0E01"/>
    <w:rsid w:val="000F1206"/>
    <w:rsid w:val="000F141F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301A"/>
    <w:rsid w:val="000F33FC"/>
    <w:rsid w:val="000F37E9"/>
    <w:rsid w:val="000F380D"/>
    <w:rsid w:val="000F3989"/>
    <w:rsid w:val="000F3C92"/>
    <w:rsid w:val="000F406D"/>
    <w:rsid w:val="000F42EF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56"/>
    <w:rsid w:val="000F797D"/>
    <w:rsid w:val="000F7BEF"/>
    <w:rsid w:val="000F7C85"/>
    <w:rsid w:val="000F7DF4"/>
    <w:rsid w:val="000F7E73"/>
    <w:rsid w:val="00100269"/>
    <w:rsid w:val="001004B6"/>
    <w:rsid w:val="00100579"/>
    <w:rsid w:val="0010059A"/>
    <w:rsid w:val="00100819"/>
    <w:rsid w:val="00100862"/>
    <w:rsid w:val="001009AE"/>
    <w:rsid w:val="00100DA8"/>
    <w:rsid w:val="00100E57"/>
    <w:rsid w:val="001010BF"/>
    <w:rsid w:val="00101124"/>
    <w:rsid w:val="001013E9"/>
    <w:rsid w:val="00101455"/>
    <w:rsid w:val="00101793"/>
    <w:rsid w:val="00101844"/>
    <w:rsid w:val="00101AE9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151"/>
    <w:rsid w:val="00107208"/>
    <w:rsid w:val="00107248"/>
    <w:rsid w:val="00107485"/>
    <w:rsid w:val="001075F9"/>
    <w:rsid w:val="001076DF"/>
    <w:rsid w:val="0010773C"/>
    <w:rsid w:val="00107882"/>
    <w:rsid w:val="00107D5D"/>
    <w:rsid w:val="00107EFC"/>
    <w:rsid w:val="00107FDA"/>
    <w:rsid w:val="0011012A"/>
    <w:rsid w:val="001105AE"/>
    <w:rsid w:val="001105E4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311"/>
    <w:rsid w:val="00114557"/>
    <w:rsid w:val="00114688"/>
    <w:rsid w:val="001148E6"/>
    <w:rsid w:val="00114D9E"/>
    <w:rsid w:val="00114DE4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146"/>
    <w:rsid w:val="001173C0"/>
    <w:rsid w:val="001174C3"/>
    <w:rsid w:val="001175EC"/>
    <w:rsid w:val="00117809"/>
    <w:rsid w:val="00117AA3"/>
    <w:rsid w:val="00120185"/>
    <w:rsid w:val="001204DD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7A5"/>
    <w:rsid w:val="00125930"/>
    <w:rsid w:val="00125B16"/>
    <w:rsid w:val="00125C80"/>
    <w:rsid w:val="00125E24"/>
    <w:rsid w:val="00125E66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7BF"/>
    <w:rsid w:val="001278D8"/>
    <w:rsid w:val="00127A78"/>
    <w:rsid w:val="00127BA1"/>
    <w:rsid w:val="00127E2C"/>
    <w:rsid w:val="00127ECE"/>
    <w:rsid w:val="00127F40"/>
    <w:rsid w:val="0013004B"/>
    <w:rsid w:val="0013019F"/>
    <w:rsid w:val="0013041B"/>
    <w:rsid w:val="001304EB"/>
    <w:rsid w:val="001305F2"/>
    <w:rsid w:val="00130ADE"/>
    <w:rsid w:val="00130B04"/>
    <w:rsid w:val="00130C0D"/>
    <w:rsid w:val="00130C17"/>
    <w:rsid w:val="00130C25"/>
    <w:rsid w:val="00130E18"/>
    <w:rsid w:val="00130E6F"/>
    <w:rsid w:val="00130F48"/>
    <w:rsid w:val="00131600"/>
    <w:rsid w:val="001317E2"/>
    <w:rsid w:val="0013183C"/>
    <w:rsid w:val="00131A3F"/>
    <w:rsid w:val="00131F96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A4"/>
    <w:rsid w:val="001347EC"/>
    <w:rsid w:val="0013480A"/>
    <w:rsid w:val="00134F81"/>
    <w:rsid w:val="0013511E"/>
    <w:rsid w:val="001353E4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51F"/>
    <w:rsid w:val="00136CD7"/>
    <w:rsid w:val="00136D45"/>
    <w:rsid w:val="00136DFA"/>
    <w:rsid w:val="00136E6A"/>
    <w:rsid w:val="00137265"/>
    <w:rsid w:val="001372C4"/>
    <w:rsid w:val="001373AB"/>
    <w:rsid w:val="0013761E"/>
    <w:rsid w:val="00137661"/>
    <w:rsid w:val="00137B4D"/>
    <w:rsid w:val="00137F84"/>
    <w:rsid w:val="00137F9A"/>
    <w:rsid w:val="001407D4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29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408"/>
    <w:rsid w:val="0014551A"/>
    <w:rsid w:val="001458CD"/>
    <w:rsid w:val="001458E1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DCE"/>
    <w:rsid w:val="001470D5"/>
    <w:rsid w:val="001470F6"/>
    <w:rsid w:val="0014724E"/>
    <w:rsid w:val="0014730C"/>
    <w:rsid w:val="00147321"/>
    <w:rsid w:val="00147540"/>
    <w:rsid w:val="001477C7"/>
    <w:rsid w:val="001477E3"/>
    <w:rsid w:val="00147947"/>
    <w:rsid w:val="00147A08"/>
    <w:rsid w:val="00147A1F"/>
    <w:rsid w:val="00147B56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D7"/>
    <w:rsid w:val="00152F6A"/>
    <w:rsid w:val="00152FD1"/>
    <w:rsid w:val="001530D0"/>
    <w:rsid w:val="0015319E"/>
    <w:rsid w:val="0015326A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462"/>
    <w:rsid w:val="001544B2"/>
    <w:rsid w:val="00154647"/>
    <w:rsid w:val="001547C6"/>
    <w:rsid w:val="00154976"/>
    <w:rsid w:val="001549BD"/>
    <w:rsid w:val="00154F0E"/>
    <w:rsid w:val="00154F60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605E"/>
    <w:rsid w:val="001562FB"/>
    <w:rsid w:val="00156356"/>
    <w:rsid w:val="001563E4"/>
    <w:rsid w:val="00156A30"/>
    <w:rsid w:val="00156A8B"/>
    <w:rsid w:val="00156B1D"/>
    <w:rsid w:val="00156B69"/>
    <w:rsid w:val="00156E83"/>
    <w:rsid w:val="00157089"/>
    <w:rsid w:val="001575CC"/>
    <w:rsid w:val="001577C9"/>
    <w:rsid w:val="00157B16"/>
    <w:rsid w:val="00157C95"/>
    <w:rsid w:val="00157CA3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F59"/>
    <w:rsid w:val="00161187"/>
    <w:rsid w:val="0016132F"/>
    <w:rsid w:val="0016191F"/>
    <w:rsid w:val="00161E60"/>
    <w:rsid w:val="001620C3"/>
    <w:rsid w:val="00162224"/>
    <w:rsid w:val="00162353"/>
    <w:rsid w:val="00162354"/>
    <w:rsid w:val="001624AC"/>
    <w:rsid w:val="001629B9"/>
    <w:rsid w:val="00162BFF"/>
    <w:rsid w:val="00162E1F"/>
    <w:rsid w:val="00162E30"/>
    <w:rsid w:val="00162ECF"/>
    <w:rsid w:val="0016300B"/>
    <w:rsid w:val="001630FD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56A"/>
    <w:rsid w:val="0016462D"/>
    <w:rsid w:val="0016469E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A"/>
    <w:rsid w:val="00166710"/>
    <w:rsid w:val="00166B73"/>
    <w:rsid w:val="00166CE7"/>
    <w:rsid w:val="00166EA3"/>
    <w:rsid w:val="00167153"/>
    <w:rsid w:val="0016753B"/>
    <w:rsid w:val="00167650"/>
    <w:rsid w:val="00167AC3"/>
    <w:rsid w:val="00167B14"/>
    <w:rsid w:val="00167D4D"/>
    <w:rsid w:val="00167F80"/>
    <w:rsid w:val="00167F9F"/>
    <w:rsid w:val="00170070"/>
    <w:rsid w:val="0017051F"/>
    <w:rsid w:val="0017085F"/>
    <w:rsid w:val="00170A70"/>
    <w:rsid w:val="00170C31"/>
    <w:rsid w:val="00170C6E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921"/>
    <w:rsid w:val="00173B43"/>
    <w:rsid w:val="00173BA7"/>
    <w:rsid w:val="00173CAB"/>
    <w:rsid w:val="00173F4F"/>
    <w:rsid w:val="00173F69"/>
    <w:rsid w:val="00174362"/>
    <w:rsid w:val="00174A33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FA8"/>
    <w:rsid w:val="00177132"/>
    <w:rsid w:val="00177341"/>
    <w:rsid w:val="00177417"/>
    <w:rsid w:val="001778FA"/>
    <w:rsid w:val="00177920"/>
    <w:rsid w:val="001779E8"/>
    <w:rsid w:val="00177AF0"/>
    <w:rsid w:val="00177B83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B2"/>
    <w:rsid w:val="00184327"/>
    <w:rsid w:val="001843B8"/>
    <w:rsid w:val="00184529"/>
    <w:rsid w:val="00184821"/>
    <w:rsid w:val="001849D8"/>
    <w:rsid w:val="00184B8C"/>
    <w:rsid w:val="00184C8F"/>
    <w:rsid w:val="00184CB3"/>
    <w:rsid w:val="00184DFB"/>
    <w:rsid w:val="00185137"/>
    <w:rsid w:val="0018544E"/>
    <w:rsid w:val="00185759"/>
    <w:rsid w:val="00185888"/>
    <w:rsid w:val="00185D57"/>
    <w:rsid w:val="00186031"/>
    <w:rsid w:val="00186350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E7B"/>
    <w:rsid w:val="00191E91"/>
    <w:rsid w:val="00191F14"/>
    <w:rsid w:val="00192222"/>
    <w:rsid w:val="001923D9"/>
    <w:rsid w:val="0019240A"/>
    <w:rsid w:val="001928B6"/>
    <w:rsid w:val="00192ADD"/>
    <w:rsid w:val="00192B52"/>
    <w:rsid w:val="00192CF7"/>
    <w:rsid w:val="00193278"/>
    <w:rsid w:val="001932CA"/>
    <w:rsid w:val="00193599"/>
    <w:rsid w:val="001936BA"/>
    <w:rsid w:val="0019386A"/>
    <w:rsid w:val="0019391A"/>
    <w:rsid w:val="00193943"/>
    <w:rsid w:val="00193B0C"/>
    <w:rsid w:val="00193D05"/>
    <w:rsid w:val="00193D7F"/>
    <w:rsid w:val="00193DDD"/>
    <w:rsid w:val="00193DFA"/>
    <w:rsid w:val="0019419F"/>
    <w:rsid w:val="0019428B"/>
    <w:rsid w:val="001947BA"/>
    <w:rsid w:val="001948F4"/>
    <w:rsid w:val="00194D45"/>
    <w:rsid w:val="00194D6E"/>
    <w:rsid w:val="00194E3F"/>
    <w:rsid w:val="00194FFA"/>
    <w:rsid w:val="0019503D"/>
    <w:rsid w:val="0019525F"/>
    <w:rsid w:val="00195577"/>
    <w:rsid w:val="0019580F"/>
    <w:rsid w:val="0019581C"/>
    <w:rsid w:val="00195931"/>
    <w:rsid w:val="00195B54"/>
    <w:rsid w:val="00195C73"/>
    <w:rsid w:val="00195E78"/>
    <w:rsid w:val="00195FEE"/>
    <w:rsid w:val="00196142"/>
    <w:rsid w:val="001961B2"/>
    <w:rsid w:val="001962CF"/>
    <w:rsid w:val="00196600"/>
    <w:rsid w:val="00196922"/>
    <w:rsid w:val="00196B8C"/>
    <w:rsid w:val="00196BAD"/>
    <w:rsid w:val="00196D13"/>
    <w:rsid w:val="0019724A"/>
    <w:rsid w:val="001973CB"/>
    <w:rsid w:val="001975C3"/>
    <w:rsid w:val="001976FD"/>
    <w:rsid w:val="001978F3"/>
    <w:rsid w:val="00197922"/>
    <w:rsid w:val="0019795A"/>
    <w:rsid w:val="00197A2B"/>
    <w:rsid w:val="00197B81"/>
    <w:rsid w:val="00197B85"/>
    <w:rsid w:val="001A0198"/>
    <w:rsid w:val="001A023E"/>
    <w:rsid w:val="001A0456"/>
    <w:rsid w:val="001A07C0"/>
    <w:rsid w:val="001A0B73"/>
    <w:rsid w:val="001A0B7F"/>
    <w:rsid w:val="001A0BE2"/>
    <w:rsid w:val="001A0E10"/>
    <w:rsid w:val="001A0E95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2D7"/>
    <w:rsid w:val="001A2800"/>
    <w:rsid w:val="001A2DA0"/>
    <w:rsid w:val="001A2F9D"/>
    <w:rsid w:val="001A3090"/>
    <w:rsid w:val="001A3127"/>
    <w:rsid w:val="001A329C"/>
    <w:rsid w:val="001A3642"/>
    <w:rsid w:val="001A41FA"/>
    <w:rsid w:val="001A4287"/>
    <w:rsid w:val="001A4423"/>
    <w:rsid w:val="001A4537"/>
    <w:rsid w:val="001A4657"/>
    <w:rsid w:val="001A4679"/>
    <w:rsid w:val="001A4723"/>
    <w:rsid w:val="001A4794"/>
    <w:rsid w:val="001A4833"/>
    <w:rsid w:val="001A4B8D"/>
    <w:rsid w:val="001A4C16"/>
    <w:rsid w:val="001A4C4A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A08"/>
    <w:rsid w:val="001A5B99"/>
    <w:rsid w:val="001A5DC0"/>
    <w:rsid w:val="001A6192"/>
    <w:rsid w:val="001A61D6"/>
    <w:rsid w:val="001A6559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83B"/>
    <w:rsid w:val="001B09B0"/>
    <w:rsid w:val="001B0B09"/>
    <w:rsid w:val="001B0B5A"/>
    <w:rsid w:val="001B0C5E"/>
    <w:rsid w:val="001B12AC"/>
    <w:rsid w:val="001B1429"/>
    <w:rsid w:val="001B147F"/>
    <w:rsid w:val="001B17B0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32D"/>
    <w:rsid w:val="001B2716"/>
    <w:rsid w:val="001B27A5"/>
    <w:rsid w:val="001B2859"/>
    <w:rsid w:val="001B2888"/>
    <w:rsid w:val="001B28CF"/>
    <w:rsid w:val="001B290E"/>
    <w:rsid w:val="001B2A9F"/>
    <w:rsid w:val="001B2F57"/>
    <w:rsid w:val="001B30BF"/>
    <w:rsid w:val="001B344A"/>
    <w:rsid w:val="001B35FC"/>
    <w:rsid w:val="001B388E"/>
    <w:rsid w:val="001B3A79"/>
    <w:rsid w:val="001B3B0A"/>
    <w:rsid w:val="001B3EE7"/>
    <w:rsid w:val="001B4149"/>
    <w:rsid w:val="001B4322"/>
    <w:rsid w:val="001B43CC"/>
    <w:rsid w:val="001B4452"/>
    <w:rsid w:val="001B4493"/>
    <w:rsid w:val="001B4494"/>
    <w:rsid w:val="001B4497"/>
    <w:rsid w:val="001B44C1"/>
    <w:rsid w:val="001B44FA"/>
    <w:rsid w:val="001B4761"/>
    <w:rsid w:val="001B48E1"/>
    <w:rsid w:val="001B4CBE"/>
    <w:rsid w:val="001B4FBF"/>
    <w:rsid w:val="001B4FED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40A"/>
    <w:rsid w:val="001B7430"/>
    <w:rsid w:val="001B75CC"/>
    <w:rsid w:val="001B7630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58C"/>
    <w:rsid w:val="001C4A65"/>
    <w:rsid w:val="001C4EFF"/>
    <w:rsid w:val="001C5689"/>
    <w:rsid w:val="001C57BD"/>
    <w:rsid w:val="001C5A0C"/>
    <w:rsid w:val="001C5A9C"/>
    <w:rsid w:val="001C5B17"/>
    <w:rsid w:val="001C5C1D"/>
    <w:rsid w:val="001C5C3C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E31"/>
    <w:rsid w:val="001C7122"/>
    <w:rsid w:val="001C71D0"/>
    <w:rsid w:val="001C76C4"/>
    <w:rsid w:val="001C7821"/>
    <w:rsid w:val="001C78BB"/>
    <w:rsid w:val="001C79F9"/>
    <w:rsid w:val="001C7C52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C18"/>
    <w:rsid w:val="001D2F24"/>
    <w:rsid w:val="001D2F88"/>
    <w:rsid w:val="001D2FEA"/>
    <w:rsid w:val="001D3370"/>
    <w:rsid w:val="001D3447"/>
    <w:rsid w:val="001D35E4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EE"/>
    <w:rsid w:val="001D4A5A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0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46"/>
    <w:rsid w:val="001E194C"/>
    <w:rsid w:val="001E196D"/>
    <w:rsid w:val="001E1FF6"/>
    <w:rsid w:val="001E206C"/>
    <w:rsid w:val="001E246E"/>
    <w:rsid w:val="001E2492"/>
    <w:rsid w:val="001E2856"/>
    <w:rsid w:val="001E2A83"/>
    <w:rsid w:val="001E2C25"/>
    <w:rsid w:val="001E2E52"/>
    <w:rsid w:val="001E30A3"/>
    <w:rsid w:val="001E30A8"/>
    <w:rsid w:val="001E33A7"/>
    <w:rsid w:val="001E35C3"/>
    <w:rsid w:val="001E3645"/>
    <w:rsid w:val="001E3ABA"/>
    <w:rsid w:val="001E3F86"/>
    <w:rsid w:val="001E4023"/>
    <w:rsid w:val="001E41FB"/>
    <w:rsid w:val="001E430A"/>
    <w:rsid w:val="001E452C"/>
    <w:rsid w:val="001E4648"/>
    <w:rsid w:val="001E496D"/>
    <w:rsid w:val="001E4A12"/>
    <w:rsid w:val="001E4B00"/>
    <w:rsid w:val="001E53C4"/>
    <w:rsid w:val="001E5674"/>
    <w:rsid w:val="001E588A"/>
    <w:rsid w:val="001E5A1A"/>
    <w:rsid w:val="001E5C03"/>
    <w:rsid w:val="001E60CA"/>
    <w:rsid w:val="001E6116"/>
    <w:rsid w:val="001E6853"/>
    <w:rsid w:val="001E69DD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6AA"/>
    <w:rsid w:val="001F2726"/>
    <w:rsid w:val="001F2B81"/>
    <w:rsid w:val="001F2C1B"/>
    <w:rsid w:val="001F2C3E"/>
    <w:rsid w:val="001F2F62"/>
    <w:rsid w:val="001F3328"/>
    <w:rsid w:val="001F340B"/>
    <w:rsid w:val="001F341C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AA"/>
    <w:rsid w:val="001F54D5"/>
    <w:rsid w:val="001F564F"/>
    <w:rsid w:val="001F5684"/>
    <w:rsid w:val="001F58CB"/>
    <w:rsid w:val="001F5C10"/>
    <w:rsid w:val="001F6113"/>
    <w:rsid w:val="001F66E0"/>
    <w:rsid w:val="001F675E"/>
    <w:rsid w:val="001F6A2A"/>
    <w:rsid w:val="001F6A3B"/>
    <w:rsid w:val="001F6C93"/>
    <w:rsid w:val="001F6CA1"/>
    <w:rsid w:val="001F6D52"/>
    <w:rsid w:val="001F73C6"/>
    <w:rsid w:val="001F74F3"/>
    <w:rsid w:val="001F7653"/>
    <w:rsid w:val="001F7807"/>
    <w:rsid w:val="001F7814"/>
    <w:rsid w:val="001F7C9F"/>
    <w:rsid w:val="001F7DB8"/>
    <w:rsid w:val="001F7E1F"/>
    <w:rsid w:val="00200193"/>
    <w:rsid w:val="00200319"/>
    <w:rsid w:val="002004BC"/>
    <w:rsid w:val="00200674"/>
    <w:rsid w:val="002006F6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7"/>
    <w:rsid w:val="00203159"/>
    <w:rsid w:val="00203493"/>
    <w:rsid w:val="002039E3"/>
    <w:rsid w:val="00203A51"/>
    <w:rsid w:val="00203B7F"/>
    <w:rsid w:val="00203ED1"/>
    <w:rsid w:val="0020401C"/>
    <w:rsid w:val="0020433C"/>
    <w:rsid w:val="00204496"/>
    <w:rsid w:val="002045B4"/>
    <w:rsid w:val="002048CB"/>
    <w:rsid w:val="00204D44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979"/>
    <w:rsid w:val="00210AF9"/>
    <w:rsid w:val="00210D7F"/>
    <w:rsid w:val="00210DEB"/>
    <w:rsid w:val="00210E07"/>
    <w:rsid w:val="00210FD5"/>
    <w:rsid w:val="002111AC"/>
    <w:rsid w:val="0021136F"/>
    <w:rsid w:val="002113A3"/>
    <w:rsid w:val="00211493"/>
    <w:rsid w:val="00211950"/>
    <w:rsid w:val="00211B0E"/>
    <w:rsid w:val="00211B62"/>
    <w:rsid w:val="00211DCF"/>
    <w:rsid w:val="00211F14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692"/>
    <w:rsid w:val="00214C1C"/>
    <w:rsid w:val="00214EDE"/>
    <w:rsid w:val="00215181"/>
    <w:rsid w:val="0021530D"/>
    <w:rsid w:val="00215835"/>
    <w:rsid w:val="00215921"/>
    <w:rsid w:val="002159CC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FC9"/>
    <w:rsid w:val="002170B8"/>
    <w:rsid w:val="00217200"/>
    <w:rsid w:val="002172C5"/>
    <w:rsid w:val="002173BD"/>
    <w:rsid w:val="002173BF"/>
    <w:rsid w:val="00217942"/>
    <w:rsid w:val="002179C8"/>
    <w:rsid w:val="00217A5C"/>
    <w:rsid w:val="00217F6D"/>
    <w:rsid w:val="00220150"/>
    <w:rsid w:val="00220230"/>
    <w:rsid w:val="00220279"/>
    <w:rsid w:val="00220303"/>
    <w:rsid w:val="002207BF"/>
    <w:rsid w:val="00220BC4"/>
    <w:rsid w:val="00220C5C"/>
    <w:rsid w:val="002210BF"/>
    <w:rsid w:val="002211F1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42C"/>
    <w:rsid w:val="002224B5"/>
    <w:rsid w:val="00222859"/>
    <w:rsid w:val="0022292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EE7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E4"/>
    <w:rsid w:val="00226C17"/>
    <w:rsid w:val="00226DAC"/>
    <w:rsid w:val="002270F2"/>
    <w:rsid w:val="002273D2"/>
    <w:rsid w:val="002273F4"/>
    <w:rsid w:val="0022743E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AE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A7"/>
    <w:rsid w:val="002341B7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725"/>
    <w:rsid w:val="0024198E"/>
    <w:rsid w:val="00241A03"/>
    <w:rsid w:val="00241CCF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53"/>
    <w:rsid w:val="00242E45"/>
    <w:rsid w:val="00242ECB"/>
    <w:rsid w:val="00243180"/>
    <w:rsid w:val="0024356A"/>
    <w:rsid w:val="002436B1"/>
    <w:rsid w:val="00243890"/>
    <w:rsid w:val="0024396F"/>
    <w:rsid w:val="00243BD8"/>
    <w:rsid w:val="0024400B"/>
    <w:rsid w:val="00244135"/>
    <w:rsid w:val="0024421B"/>
    <w:rsid w:val="002444A7"/>
    <w:rsid w:val="002449C6"/>
    <w:rsid w:val="00244B0A"/>
    <w:rsid w:val="00244D0C"/>
    <w:rsid w:val="00244E77"/>
    <w:rsid w:val="002450CF"/>
    <w:rsid w:val="002450DE"/>
    <w:rsid w:val="00245898"/>
    <w:rsid w:val="002458CD"/>
    <w:rsid w:val="0024599B"/>
    <w:rsid w:val="00245B21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74B"/>
    <w:rsid w:val="00247A44"/>
    <w:rsid w:val="00247A9B"/>
    <w:rsid w:val="00247B1A"/>
    <w:rsid w:val="00247B87"/>
    <w:rsid w:val="00247EB8"/>
    <w:rsid w:val="00247FBB"/>
    <w:rsid w:val="002500A7"/>
    <w:rsid w:val="00250508"/>
    <w:rsid w:val="00250565"/>
    <w:rsid w:val="002507A5"/>
    <w:rsid w:val="002508BD"/>
    <w:rsid w:val="0025091A"/>
    <w:rsid w:val="00250BF8"/>
    <w:rsid w:val="00250D41"/>
    <w:rsid w:val="00250E25"/>
    <w:rsid w:val="00250F0F"/>
    <w:rsid w:val="002511CE"/>
    <w:rsid w:val="002514A4"/>
    <w:rsid w:val="00251515"/>
    <w:rsid w:val="0025169D"/>
    <w:rsid w:val="0025183B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339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649"/>
    <w:rsid w:val="00257665"/>
    <w:rsid w:val="002579BD"/>
    <w:rsid w:val="002579C2"/>
    <w:rsid w:val="00257A23"/>
    <w:rsid w:val="00257B81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962"/>
    <w:rsid w:val="00262A04"/>
    <w:rsid w:val="00262C13"/>
    <w:rsid w:val="00262C80"/>
    <w:rsid w:val="0026304D"/>
    <w:rsid w:val="002630A0"/>
    <w:rsid w:val="00263124"/>
    <w:rsid w:val="00263145"/>
    <w:rsid w:val="002631D7"/>
    <w:rsid w:val="00263556"/>
    <w:rsid w:val="00263D99"/>
    <w:rsid w:val="00263E60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B7D"/>
    <w:rsid w:val="00267B9D"/>
    <w:rsid w:val="00267C2B"/>
    <w:rsid w:val="00267CD3"/>
    <w:rsid w:val="00267E1C"/>
    <w:rsid w:val="00267F51"/>
    <w:rsid w:val="00270082"/>
    <w:rsid w:val="0027013D"/>
    <w:rsid w:val="00270368"/>
    <w:rsid w:val="00270776"/>
    <w:rsid w:val="002707A8"/>
    <w:rsid w:val="002708EA"/>
    <w:rsid w:val="00270B61"/>
    <w:rsid w:val="00270B8F"/>
    <w:rsid w:val="00270DA3"/>
    <w:rsid w:val="00271262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8AB"/>
    <w:rsid w:val="002748BF"/>
    <w:rsid w:val="00274951"/>
    <w:rsid w:val="00274AE8"/>
    <w:rsid w:val="00274F56"/>
    <w:rsid w:val="0027508E"/>
    <w:rsid w:val="002751FB"/>
    <w:rsid w:val="002753EC"/>
    <w:rsid w:val="002754CC"/>
    <w:rsid w:val="002758A3"/>
    <w:rsid w:val="00275D4C"/>
    <w:rsid w:val="00275D5D"/>
    <w:rsid w:val="0027609A"/>
    <w:rsid w:val="002762CC"/>
    <w:rsid w:val="002763C5"/>
    <w:rsid w:val="002763CE"/>
    <w:rsid w:val="00276576"/>
    <w:rsid w:val="00276592"/>
    <w:rsid w:val="00276A89"/>
    <w:rsid w:val="00276D7C"/>
    <w:rsid w:val="00276DDF"/>
    <w:rsid w:val="00276E53"/>
    <w:rsid w:val="00276EFF"/>
    <w:rsid w:val="00276F42"/>
    <w:rsid w:val="0027705A"/>
    <w:rsid w:val="002774DD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C46"/>
    <w:rsid w:val="00281D18"/>
    <w:rsid w:val="00281F0C"/>
    <w:rsid w:val="00281F0D"/>
    <w:rsid w:val="00281FCA"/>
    <w:rsid w:val="00282044"/>
    <w:rsid w:val="0028215F"/>
    <w:rsid w:val="002823FD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83B"/>
    <w:rsid w:val="0028495C"/>
    <w:rsid w:val="00284AB4"/>
    <w:rsid w:val="00284AB5"/>
    <w:rsid w:val="00284BE7"/>
    <w:rsid w:val="00284C11"/>
    <w:rsid w:val="00284F61"/>
    <w:rsid w:val="00284FFD"/>
    <w:rsid w:val="00285118"/>
    <w:rsid w:val="00285B05"/>
    <w:rsid w:val="00285F60"/>
    <w:rsid w:val="00286290"/>
    <w:rsid w:val="00286413"/>
    <w:rsid w:val="002864AC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569"/>
    <w:rsid w:val="00287595"/>
    <w:rsid w:val="00287637"/>
    <w:rsid w:val="002878DD"/>
    <w:rsid w:val="002879AC"/>
    <w:rsid w:val="00287A14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1113"/>
    <w:rsid w:val="002912EE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ED"/>
    <w:rsid w:val="00292087"/>
    <w:rsid w:val="00292170"/>
    <w:rsid w:val="0029225A"/>
    <w:rsid w:val="00292483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90"/>
    <w:rsid w:val="0029544D"/>
    <w:rsid w:val="00295583"/>
    <w:rsid w:val="00295714"/>
    <w:rsid w:val="00295743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A2"/>
    <w:rsid w:val="00296ACB"/>
    <w:rsid w:val="00296B46"/>
    <w:rsid w:val="00296CBB"/>
    <w:rsid w:val="00297001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F3"/>
    <w:rsid w:val="002A1A30"/>
    <w:rsid w:val="002A1B6F"/>
    <w:rsid w:val="002A1B7D"/>
    <w:rsid w:val="002A25A3"/>
    <w:rsid w:val="002A2694"/>
    <w:rsid w:val="002A27B5"/>
    <w:rsid w:val="002A2911"/>
    <w:rsid w:val="002A291B"/>
    <w:rsid w:val="002A2A7B"/>
    <w:rsid w:val="002A2B18"/>
    <w:rsid w:val="002A2CD4"/>
    <w:rsid w:val="002A2FFA"/>
    <w:rsid w:val="002A310A"/>
    <w:rsid w:val="002A311A"/>
    <w:rsid w:val="002A3170"/>
    <w:rsid w:val="002A347C"/>
    <w:rsid w:val="002A356C"/>
    <w:rsid w:val="002A366D"/>
    <w:rsid w:val="002A378F"/>
    <w:rsid w:val="002A37C2"/>
    <w:rsid w:val="002A3D00"/>
    <w:rsid w:val="002A3DE9"/>
    <w:rsid w:val="002A3E07"/>
    <w:rsid w:val="002A4454"/>
    <w:rsid w:val="002A47E3"/>
    <w:rsid w:val="002A4E1D"/>
    <w:rsid w:val="002A5069"/>
    <w:rsid w:val="002A51F9"/>
    <w:rsid w:val="002A52AD"/>
    <w:rsid w:val="002A5321"/>
    <w:rsid w:val="002A5352"/>
    <w:rsid w:val="002A53B7"/>
    <w:rsid w:val="002A5504"/>
    <w:rsid w:val="002A5F92"/>
    <w:rsid w:val="002A614B"/>
    <w:rsid w:val="002A6421"/>
    <w:rsid w:val="002A650F"/>
    <w:rsid w:val="002A67F2"/>
    <w:rsid w:val="002A689D"/>
    <w:rsid w:val="002A6902"/>
    <w:rsid w:val="002A6D43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F2E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9FA"/>
    <w:rsid w:val="002B3B0A"/>
    <w:rsid w:val="002B3C89"/>
    <w:rsid w:val="002B400E"/>
    <w:rsid w:val="002B4097"/>
    <w:rsid w:val="002B412C"/>
    <w:rsid w:val="002B4219"/>
    <w:rsid w:val="002B45D2"/>
    <w:rsid w:val="002B4BD3"/>
    <w:rsid w:val="002B4C15"/>
    <w:rsid w:val="002B4FD9"/>
    <w:rsid w:val="002B5375"/>
    <w:rsid w:val="002B54B1"/>
    <w:rsid w:val="002B5626"/>
    <w:rsid w:val="002B5745"/>
    <w:rsid w:val="002B599D"/>
    <w:rsid w:val="002B5A59"/>
    <w:rsid w:val="002B5C9E"/>
    <w:rsid w:val="002B5DC8"/>
    <w:rsid w:val="002B5F9F"/>
    <w:rsid w:val="002B60D4"/>
    <w:rsid w:val="002B613F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2073"/>
    <w:rsid w:val="002C2098"/>
    <w:rsid w:val="002C214C"/>
    <w:rsid w:val="002C2224"/>
    <w:rsid w:val="002C22BE"/>
    <w:rsid w:val="002C23A6"/>
    <w:rsid w:val="002C23E3"/>
    <w:rsid w:val="002C240A"/>
    <w:rsid w:val="002C2439"/>
    <w:rsid w:val="002C262F"/>
    <w:rsid w:val="002C27E8"/>
    <w:rsid w:val="002C2816"/>
    <w:rsid w:val="002C2928"/>
    <w:rsid w:val="002C2B6A"/>
    <w:rsid w:val="002C2DB4"/>
    <w:rsid w:val="002C30DA"/>
    <w:rsid w:val="002C319C"/>
    <w:rsid w:val="002C3398"/>
    <w:rsid w:val="002C33F2"/>
    <w:rsid w:val="002C35CF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7055"/>
    <w:rsid w:val="002C71AF"/>
    <w:rsid w:val="002C7219"/>
    <w:rsid w:val="002C72E6"/>
    <w:rsid w:val="002C7448"/>
    <w:rsid w:val="002C74C3"/>
    <w:rsid w:val="002C7CBE"/>
    <w:rsid w:val="002C7E40"/>
    <w:rsid w:val="002C7FE8"/>
    <w:rsid w:val="002D00A8"/>
    <w:rsid w:val="002D01CA"/>
    <w:rsid w:val="002D02EA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F42"/>
    <w:rsid w:val="002D2051"/>
    <w:rsid w:val="002D20EA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F0E"/>
    <w:rsid w:val="002E00A5"/>
    <w:rsid w:val="002E02A6"/>
    <w:rsid w:val="002E03DA"/>
    <w:rsid w:val="002E04A9"/>
    <w:rsid w:val="002E0A9C"/>
    <w:rsid w:val="002E0F1A"/>
    <w:rsid w:val="002E1103"/>
    <w:rsid w:val="002E12D9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5001"/>
    <w:rsid w:val="002E54BF"/>
    <w:rsid w:val="002E5798"/>
    <w:rsid w:val="002E5B26"/>
    <w:rsid w:val="002E5C62"/>
    <w:rsid w:val="002E5DAD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394"/>
    <w:rsid w:val="002F03B0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E2F"/>
    <w:rsid w:val="002F6175"/>
    <w:rsid w:val="002F6233"/>
    <w:rsid w:val="002F627A"/>
    <w:rsid w:val="002F644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18B"/>
    <w:rsid w:val="003012EA"/>
    <w:rsid w:val="00301337"/>
    <w:rsid w:val="0030166D"/>
    <w:rsid w:val="003018FA"/>
    <w:rsid w:val="00301AF1"/>
    <w:rsid w:val="00301B2F"/>
    <w:rsid w:val="00301E24"/>
    <w:rsid w:val="00301EEF"/>
    <w:rsid w:val="00301F7A"/>
    <w:rsid w:val="00302373"/>
    <w:rsid w:val="0030249D"/>
    <w:rsid w:val="00302561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60B2"/>
    <w:rsid w:val="003060DF"/>
    <w:rsid w:val="00306317"/>
    <w:rsid w:val="0030633D"/>
    <w:rsid w:val="0030638F"/>
    <w:rsid w:val="0030655E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AF"/>
    <w:rsid w:val="00310C48"/>
    <w:rsid w:val="00310ED8"/>
    <w:rsid w:val="00311276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F5"/>
    <w:rsid w:val="00314CC0"/>
    <w:rsid w:val="00315527"/>
    <w:rsid w:val="00315811"/>
    <w:rsid w:val="00315948"/>
    <w:rsid w:val="003159F2"/>
    <w:rsid w:val="00315BBA"/>
    <w:rsid w:val="00315C0B"/>
    <w:rsid w:val="00315CF5"/>
    <w:rsid w:val="00315D1C"/>
    <w:rsid w:val="00315E12"/>
    <w:rsid w:val="00315FF1"/>
    <w:rsid w:val="00316012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52B"/>
    <w:rsid w:val="00317538"/>
    <w:rsid w:val="00317658"/>
    <w:rsid w:val="003176F1"/>
    <w:rsid w:val="003177EB"/>
    <w:rsid w:val="003178FB"/>
    <w:rsid w:val="00317C86"/>
    <w:rsid w:val="0032003B"/>
    <w:rsid w:val="00320220"/>
    <w:rsid w:val="00320312"/>
    <w:rsid w:val="0032039D"/>
    <w:rsid w:val="003205F0"/>
    <w:rsid w:val="0032062F"/>
    <w:rsid w:val="00320665"/>
    <w:rsid w:val="003208C5"/>
    <w:rsid w:val="00320A83"/>
    <w:rsid w:val="00320C00"/>
    <w:rsid w:val="00320F72"/>
    <w:rsid w:val="003213CF"/>
    <w:rsid w:val="0032142C"/>
    <w:rsid w:val="0032193B"/>
    <w:rsid w:val="00321982"/>
    <w:rsid w:val="00321A93"/>
    <w:rsid w:val="00321BD8"/>
    <w:rsid w:val="00321D72"/>
    <w:rsid w:val="00321DF7"/>
    <w:rsid w:val="00321EC3"/>
    <w:rsid w:val="00321F69"/>
    <w:rsid w:val="0032203B"/>
    <w:rsid w:val="00322046"/>
    <w:rsid w:val="003221B3"/>
    <w:rsid w:val="0032228A"/>
    <w:rsid w:val="00322852"/>
    <w:rsid w:val="00322984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59F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7E5"/>
    <w:rsid w:val="00332810"/>
    <w:rsid w:val="00332ED3"/>
    <w:rsid w:val="003331A2"/>
    <w:rsid w:val="0033347D"/>
    <w:rsid w:val="003335FF"/>
    <w:rsid w:val="00333651"/>
    <w:rsid w:val="0033388D"/>
    <w:rsid w:val="003338BC"/>
    <w:rsid w:val="00333C16"/>
    <w:rsid w:val="00334349"/>
    <w:rsid w:val="00334394"/>
    <w:rsid w:val="00334414"/>
    <w:rsid w:val="003345AB"/>
    <w:rsid w:val="003349EB"/>
    <w:rsid w:val="00334E03"/>
    <w:rsid w:val="00334E2C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6E"/>
    <w:rsid w:val="00341860"/>
    <w:rsid w:val="00341A08"/>
    <w:rsid w:val="00341B93"/>
    <w:rsid w:val="00341C33"/>
    <w:rsid w:val="003427A5"/>
    <w:rsid w:val="003427C7"/>
    <w:rsid w:val="00342A0A"/>
    <w:rsid w:val="00342A56"/>
    <w:rsid w:val="00342B42"/>
    <w:rsid w:val="00342BB4"/>
    <w:rsid w:val="00342D41"/>
    <w:rsid w:val="00342DE4"/>
    <w:rsid w:val="00342E37"/>
    <w:rsid w:val="003430E2"/>
    <w:rsid w:val="003430F5"/>
    <w:rsid w:val="00343189"/>
    <w:rsid w:val="0034368A"/>
    <w:rsid w:val="00343AA4"/>
    <w:rsid w:val="00343BCE"/>
    <w:rsid w:val="0034425E"/>
    <w:rsid w:val="0034428D"/>
    <w:rsid w:val="003442C6"/>
    <w:rsid w:val="00344774"/>
    <w:rsid w:val="003448B4"/>
    <w:rsid w:val="003448E9"/>
    <w:rsid w:val="00344BD2"/>
    <w:rsid w:val="0034526C"/>
    <w:rsid w:val="003452D1"/>
    <w:rsid w:val="00345641"/>
    <w:rsid w:val="00345805"/>
    <w:rsid w:val="00345C4D"/>
    <w:rsid w:val="00345CC5"/>
    <w:rsid w:val="00345E06"/>
    <w:rsid w:val="00345F7C"/>
    <w:rsid w:val="00345FB3"/>
    <w:rsid w:val="00346002"/>
    <w:rsid w:val="003460D3"/>
    <w:rsid w:val="00346B87"/>
    <w:rsid w:val="00346DAE"/>
    <w:rsid w:val="00346FAB"/>
    <w:rsid w:val="0034703B"/>
    <w:rsid w:val="0034708A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459"/>
    <w:rsid w:val="003506D0"/>
    <w:rsid w:val="003507CD"/>
    <w:rsid w:val="0035082C"/>
    <w:rsid w:val="00350A7F"/>
    <w:rsid w:val="00350ABA"/>
    <w:rsid w:val="00350CC5"/>
    <w:rsid w:val="00350CE3"/>
    <w:rsid w:val="00350D7A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DE"/>
    <w:rsid w:val="0035225E"/>
    <w:rsid w:val="00352528"/>
    <w:rsid w:val="003528CB"/>
    <w:rsid w:val="003528ED"/>
    <w:rsid w:val="003529C0"/>
    <w:rsid w:val="00352A0F"/>
    <w:rsid w:val="00352D48"/>
    <w:rsid w:val="00352E0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A9"/>
    <w:rsid w:val="003546AA"/>
    <w:rsid w:val="00354752"/>
    <w:rsid w:val="00354A06"/>
    <w:rsid w:val="00355818"/>
    <w:rsid w:val="0035590C"/>
    <w:rsid w:val="00355A66"/>
    <w:rsid w:val="00355BAE"/>
    <w:rsid w:val="003560D2"/>
    <w:rsid w:val="003560F7"/>
    <w:rsid w:val="0035624A"/>
    <w:rsid w:val="0035666E"/>
    <w:rsid w:val="00356828"/>
    <w:rsid w:val="00356CD2"/>
    <w:rsid w:val="00356D18"/>
    <w:rsid w:val="00356EBC"/>
    <w:rsid w:val="00356F5D"/>
    <w:rsid w:val="0035719F"/>
    <w:rsid w:val="00357357"/>
    <w:rsid w:val="003575F2"/>
    <w:rsid w:val="003578F3"/>
    <w:rsid w:val="0035796F"/>
    <w:rsid w:val="00357979"/>
    <w:rsid w:val="00360001"/>
    <w:rsid w:val="0036001A"/>
    <w:rsid w:val="003605AA"/>
    <w:rsid w:val="003606D3"/>
    <w:rsid w:val="003607A3"/>
    <w:rsid w:val="00360BEE"/>
    <w:rsid w:val="00360DAA"/>
    <w:rsid w:val="003612C7"/>
    <w:rsid w:val="003616C8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415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79B"/>
    <w:rsid w:val="0036480B"/>
    <w:rsid w:val="00364886"/>
    <w:rsid w:val="00364AAE"/>
    <w:rsid w:val="00364BA7"/>
    <w:rsid w:val="00364BC9"/>
    <w:rsid w:val="00364C4C"/>
    <w:rsid w:val="003652E0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AA"/>
    <w:rsid w:val="00366FE1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B3"/>
    <w:rsid w:val="003707DE"/>
    <w:rsid w:val="003708B9"/>
    <w:rsid w:val="003709A8"/>
    <w:rsid w:val="00370E80"/>
    <w:rsid w:val="00370FED"/>
    <w:rsid w:val="00371336"/>
    <w:rsid w:val="0037142B"/>
    <w:rsid w:val="0037189D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57C"/>
    <w:rsid w:val="00374DB9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E0B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AAA"/>
    <w:rsid w:val="00380AF0"/>
    <w:rsid w:val="00380DA4"/>
    <w:rsid w:val="003810D6"/>
    <w:rsid w:val="00381135"/>
    <w:rsid w:val="0038120C"/>
    <w:rsid w:val="00381449"/>
    <w:rsid w:val="003814CE"/>
    <w:rsid w:val="00381598"/>
    <w:rsid w:val="00381654"/>
    <w:rsid w:val="00381737"/>
    <w:rsid w:val="00381A1F"/>
    <w:rsid w:val="00381A8B"/>
    <w:rsid w:val="00381AC1"/>
    <w:rsid w:val="00381B55"/>
    <w:rsid w:val="0038222D"/>
    <w:rsid w:val="0038224E"/>
    <w:rsid w:val="00382422"/>
    <w:rsid w:val="0038260F"/>
    <w:rsid w:val="00382632"/>
    <w:rsid w:val="003826A8"/>
    <w:rsid w:val="003828B2"/>
    <w:rsid w:val="00382996"/>
    <w:rsid w:val="00382BF2"/>
    <w:rsid w:val="00382CB0"/>
    <w:rsid w:val="00382DC4"/>
    <w:rsid w:val="00382E3C"/>
    <w:rsid w:val="00383146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356"/>
    <w:rsid w:val="003843E7"/>
    <w:rsid w:val="0038443A"/>
    <w:rsid w:val="00384840"/>
    <w:rsid w:val="00384878"/>
    <w:rsid w:val="00384A79"/>
    <w:rsid w:val="00384A7D"/>
    <w:rsid w:val="00384B39"/>
    <w:rsid w:val="00384E39"/>
    <w:rsid w:val="00384F4B"/>
    <w:rsid w:val="00385053"/>
    <w:rsid w:val="00385349"/>
    <w:rsid w:val="00385772"/>
    <w:rsid w:val="0038596D"/>
    <w:rsid w:val="003859B1"/>
    <w:rsid w:val="00385A6A"/>
    <w:rsid w:val="00385DC2"/>
    <w:rsid w:val="0038653E"/>
    <w:rsid w:val="00386643"/>
    <w:rsid w:val="0038679C"/>
    <w:rsid w:val="00386A0C"/>
    <w:rsid w:val="00386ACE"/>
    <w:rsid w:val="00386B8F"/>
    <w:rsid w:val="00386D08"/>
    <w:rsid w:val="00386D9A"/>
    <w:rsid w:val="00387068"/>
    <w:rsid w:val="00387077"/>
    <w:rsid w:val="003874B0"/>
    <w:rsid w:val="00387967"/>
    <w:rsid w:val="00387E7C"/>
    <w:rsid w:val="00387FDD"/>
    <w:rsid w:val="00390201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1EFD"/>
    <w:rsid w:val="00392218"/>
    <w:rsid w:val="003923F3"/>
    <w:rsid w:val="003923FF"/>
    <w:rsid w:val="00392479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B31"/>
    <w:rsid w:val="00393C45"/>
    <w:rsid w:val="00393C8A"/>
    <w:rsid w:val="00393E1C"/>
    <w:rsid w:val="00393F63"/>
    <w:rsid w:val="003942BB"/>
    <w:rsid w:val="0039455D"/>
    <w:rsid w:val="003945F0"/>
    <w:rsid w:val="00394852"/>
    <w:rsid w:val="003948EA"/>
    <w:rsid w:val="0039491A"/>
    <w:rsid w:val="00394ADF"/>
    <w:rsid w:val="00394DC1"/>
    <w:rsid w:val="003951FE"/>
    <w:rsid w:val="00395269"/>
    <w:rsid w:val="00395271"/>
    <w:rsid w:val="0039528C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732"/>
    <w:rsid w:val="003A27BC"/>
    <w:rsid w:val="003A29ED"/>
    <w:rsid w:val="003A2A34"/>
    <w:rsid w:val="003A2C49"/>
    <w:rsid w:val="003A2D45"/>
    <w:rsid w:val="003A2E40"/>
    <w:rsid w:val="003A2F1E"/>
    <w:rsid w:val="003A3258"/>
    <w:rsid w:val="003A34A5"/>
    <w:rsid w:val="003A374C"/>
    <w:rsid w:val="003A3783"/>
    <w:rsid w:val="003A3FD2"/>
    <w:rsid w:val="003A40BE"/>
    <w:rsid w:val="003A42F0"/>
    <w:rsid w:val="003A4348"/>
    <w:rsid w:val="003A498D"/>
    <w:rsid w:val="003A49FC"/>
    <w:rsid w:val="003A4A21"/>
    <w:rsid w:val="003A4AB5"/>
    <w:rsid w:val="003A4D07"/>
    <w:rsid w:val="003A4F12"/>
    <w:rsid w:val="003A4F28"/>
    <w:rsid w:val="003A5101"/>
    <w:rsid w:val="003A52EC"/>
    <w:rsid w:val="003A5586"/>
    <w:rsid w:val="003A56DA"/>
    <w:rsid w:val="003A5B1E"/>
    <w:rsid w:val="003A5C48"/>
    <w:rsid w:val="003A5D45"/>
    <w:rsid w:val="003A5DBF"/>
    <w:rsid w:val="003A6070"/>
    <w:rsid w:val="003A61C1"/>
    <w:rsid w:val="003A65B0"/>
    <w:rsid w:val="003A6649"/>
    <w:rsid w:val="003A669E"/>
    <w:rsid w:val="003A66B8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C"/>
    <w:rsid w:val="003B0A3F"/>
    <w:rsid w:val="003B0A6B"/>
    <w:rsid w:val="003B0B2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16F"/>
    <w:rsid w:val="003B5425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629"/>
    <w:rsid w:val="003B66A0"/>
    <w:rsid w:val="003B68AC"/>
    <w:rsid w:val="003B6B93"/>
    <w:rsid w:val="003B6E90"/>
    <w:rsid w:val="003B6F41"/>
    <w:rsid w:val="003B7176"/>
    <w:rsid w:val="003B7C10"/>
    <w:rsid w:val="003B7CCE"/>
    <w:rsid w:val="003B7E07"/>
    <w:rsid w:val="003B7EF9"/>
    <w:rsid w:val="003C0479"/>
    <w:rsid w:val="003C04C5"/>
    <w:rsid w:val="003C0618"/>
    <w:rsid w:val="003C06AD"/>
    <w:rsid w:val="003C0758"/>
    <w:rsid w:val="003C081E"/>
    <w:rsid w:val="003C0B84"/>
    <w:rsid w:val="003C0BBF"/>
    <w:rsid w:val="003C1280"/>
    <w:rsid w:val="003C1352"/>
    <w:rsid w:val="003C1390"/>
    <w:rsid w:val="003C16A8"/>
    <w:rsid w:val="003C16DE"/>
    <w:rsid w:val="003C177E"/>
    <w:rsid w:val="003C1834"/>
    <w:rsid w:val="003C1852"/>
    <w:rsid w:val="003C1A7E"/>
    <w:rsid w:val="003C1A9A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C7"/>
    <w:rsid w:val="003C7278"/>
    <w:rsid w:val="003C74F2"/>
    <w:rsid w:val="003C751F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2117"/>
    <w:rsid w:val="003D24EE"/>
    <w:rsid w:val="003D2C7B"/>
    <w:rsid w:val="003D2CD7"/>
    <w:rsid w:val="003D2DCE"/>
    <w:rsid w:val="003D2F66"/>
    <w:rsid w:val="003D3147"/>
    <w:rsid w:val="003D3208"/>
    <w:rsid w:val="003D32F8"/>
    <w:rsid w:val="003D34B4"/>
    <w:rsid w:val="003D38C0"/>
    <w:rsid w:val="003D3934"/>
    <w:rsid w:val="003D3A39"/>
    <w:rsid w:val="003D3C05"/>
    <w:rsid w:val="003D3CC7"/>
    <w:rsid w:val="003D3CD7"/>
    <w:rsid w:val="003D3E1E"/>
    <w:rsid w:val="003D3F42"/>
    <w:rsid w:val="003D426C"/>
    <w:rsid w:val="003D45B4"/>
    <w:rsid w:val="003D45B6"/>
    <w:rsid w:val="003D45CC"/>
    <w:rsid w:val="003D4A09"/>
    <w:rsid w:val="003D4E24"/>
    <w:rsid w:val="003D5059"/>
    <w:rsid w:val="003D541E"/>
    <w:rsid w:val="003D54C4"/>
    <w:rsid w:val="003D575B"/>
    <w:rsid w:val="003D5879"/>
    <w:rsid w:val="003D5BBF"/>
    <w:rsid w:val="003D5C33"/>
    <w:rsid w:val="003D60D7"/>
    <w:rsid w:val="003D6455"/>
    <w:rsid w:val="003D6512"/>
    <w:rsid w:val="003D69BE"/>
    <w:rsid w:val="003D6CBE"/>
    <w:rsid w:val="003D6DC4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62"/>
    <w:rsid w:val="003E0522"/>
    <w:rsid w:val="003E0691"/>
    <w:rsid w:val="003E0A0B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DC6"/>
    <w:rsid w:val="003E1F65"/>
    <w:rsid w:val="003E1FA5"/>
    <w:rsid w:val="003E206F"/>
    <w:rsid w:val="003E226A"/>
    <w:rsid w:val="003E2547"/>
    <w:rsid w:val="003E254F"/>
    <w:rsid w:val="003E271C"/>
    <w:rsid w:val="003E27E0"/>
    <w:rsid w:val="003E2CC9"/>
    <w:rsid w:val="003E2E4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C2E"/>
    <w:rsid w:val="003E5DF0"/>
    <w:rsid w:val="003E5F06"/>
    <w:rsid w:val="003E5F0F"/>
    <w:rsid w:val="003E61E0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AA3"/>
    <w:rsid w:val="003E7B95"/>
    <w:rsid w:val="003E7D1F"/>
    <w:rsid w:val="003E7E1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40B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4FD4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73AE"/>
    <w:rsid w:val="003F7662"/>
    <w:rsid w:val="003F76BC"/>
    <w:rsid w:val="003F771C"/>
    <w:rsid w:val="003F7761"/>
    <w:rsid w:val="003F7B43"/>
    <w:rsid w:val="003F7B5F"/>
    <w:rsid w:val="0040033E"/>
    <w:rsid w:val="0040039E"/>
    <w:rsid w:val="00400432"/>
    <w:rsid w:val="004006A8"/>
    <w:rsid w:val="0040075F"/>
    <w:rsid w:val="004008A3"/>
    <w:rsid w:val="004008C6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35B"/>
    <w:rsid w:val="00402491"/>
    <w:rsid w:val="004024A1"/>
    <w:rsid w:val="004026F6"/>
    <w:rsid w:val="00402AF4"/>
    <w:rsid w:val="00402EDE"/>
    <w:rsid w:val="004031B2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72E"/>
    <w:rsid w:val="004047F9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FE6"/>
    <w:rsid w:val="004061AD"/>
    <w:rsid w:val="0040633D"/>
    <w:rsid w:val="004064E5"/>
    <w:rsid w:val="00406A82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D79"/>
    <w:rsid w:val="00410FD3"/>
    <w:rsid w:val="004115A8"/>
    <w:rsid w:val="0041163C"/>
    <w:rsid w:val="004116DC"/>
    <w:rsid w:val="0041185D"/>
    <w:rsid w:val="00411B50"/>
    <w:rsid w:val="00411CA1"/>
    <w:rsid w:val="004120F7"/>
    <w:rsid w:val="004121DE"/>
    <w:rsid w:val="004121ED"/>
    <w:rsid w:val="004122E0"/>
    <w:rsid w:val="0041233F"/>
    <w:rsid w:val="004123F5"/>
    <w:rsid w:val="00412A1C"/>
    <w:rsid w:val="00412E1F"/>
    <w:rsid w:val="0041311B"/>
    <w:rsid w:val="00413479"/>
    <w:rsid w:val="004135E3"/>
    <w:rsid w:val="00413708"/>
    <w:rsid w:val="00413933"/>
    <w:rsid w:val="00413A73"/>
    <w:rsid w:val="00413B95"/>
    <w:rsid w:val="00413CE2"/>
    <w:rsid w:val="00413E9B"/>
    <w:rsid w:val="00413F47"/>
    <w:rsid w:val="0041407D"/>
    <w:rsid w:val="00414139"/>
    <w:rsid w:val="0041472D"/>
    <w:rsid w:val="00414B45"/>
    <w:rsid w:val="00414CC1"/>
    <w:rsid w:val="00414DBF"/>
    <w:rsid w:val="00414F7F"/>
    <w:rsid w:val="00414FE3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84F"/>
    <w:rsid w:val="00416B2D"/>
    <w:rsid w:val="00416B2E"/>
    <w:rsid w:val="00416C60"/>
    <w:rsid w:val="004170DA"/>
    <w:rsid w:val="004171C1"/>
    <w:rsid w:val="004173F7"/>
    <w:rsid w:val="004174F6"/>
    <w:rsid w:val="004177DB"/>
    <w:rsid w:val="004179BD"/>
    <w:rsid w:val="00417C10"/>
    <w:rsid w:val="00417DCA"/>
    <w:rsid w:val="00417EDF"/>
    <w:rsid w:val="004203F6"/>
    <w:rsid w:val="00420469"/>
    <w:rsid w:val="00420992"/>
    <w:rsid w:val="00420A1F"/>
    <w:rsid w:val="00420A59"/>
    <w:rsid w:val="00420CAC"/>
    <w:rsid w:val="00421051"/>
    <w:rsid w:val="00421104"/>
    <w:rsid w:val="0042117B"/>
    <w:rsid w:val="004212FB"/>
    <w:rsid w:val="0042139D"/>
    <w:rsid w:val="0042152F"/>
    <w:rsid w:val="00421805"/>
    <w:rsid w:val="00421990"/>
    <w:rsid w:val="004219BB"/>
    <w:rsid w:val="00421F86"/>
    <w:rsid w:val="00422408"/>
    <w:rsid w:val="00422474"/>
    <w:rsid w:val="00422508"/>
    <w:rsid w:val="004227A6"/>
    <w:rsid w:val="0042295B"/>
    <w:rsid w:val="00422BE9"/>
    <w:rsid w:val="00422F66"/>
    <w:rsid w:val="00423235"/>
    <w:rsid w:val="004238A7"/>
    <w:rsid w:val="0042403A"/>
    <w:rsid w:val="004244D3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225"/>
    <w:rsid w:val="004264BF"/>
    <w:rsid w:val="0042654E"/>
    <w:rsid w:val="00426D20"/>
    <w:rsid w:val="00426D24"/>
    <w:rsid w:val="00426D83"/>
    <w:rsid w:val="00427030"/>
    <w:rsid w:val="0042703B"/>
    <w:rsid w:val="0042727F"/>
    <w:rsid w:val="004272A0"/>
    <w:rsid w:val="004272C5"/>
    <w:rsid w:val="0042734C"/>
    <w:rsid w:val="004273C2"/>
    <w:rsid w:val="0042749A"/>
    <w:rsid w:val="00427513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55A"/>
    <w:rsid w:val="00430F8A"/>
    <w:rsid w:val="004311F1"/>
    <w:rsid w:val="00431201"/>
    <w:rsid w:val="0043161F"/>
    <w:rsid w:val="004318E7"/>
    <w:rsid w:val="00431B0B"/>
    <w:rsid w:val="00431C08"/>
    <w:rsid w:val="00431C9A"/>
    <w:rsid w:val="004328B1"/>
    <w:rsid w:val="004328D3"/>
    <w:rsid w:val="00432AA3"/>
    <w:rsid w:val="00432E9C"/>
    <w:rsid w:val="00432ECB"/>
    <w:rsid w:val="004331A8"/>
    <w:rsid w:val="004331EA"/>
    <w:rsid w:val="004331F1"/>
    <w:rsid w:val="0043345C"/>
    <w:rsid w:val="0043351B"/>
    <w:rsid w:val="00433767"/>
    <w:rsid w:val="004339BA"/>
    <w:rsid w:val="00433D60"/>
    <w:rsid w:val="00433E6F"/>
    <w:rsid w:val="0043404C"/>
    <w:rsid w:val="004343C1"/>
    <w:rsid w:val="0043492C"/>
    <w:rsid w:val="00434AFF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403B1"/>
    <w:rsid w:val="004407BD"/>
    <w:rsid w:val="004408A3"/>
    <w:rsid w:val="00440956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20"/>
    <w:rsid w:val="00442CCA"/>
    <w:rsid w:val="00442E0C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294"/>
    <w:rsid w:val="004442B0"/>
    <w:rsid w:val="004443D8"/>
    <w:rsid w:val="0044455F"/>
    <w:rsid w:val="004445F1"/>
    <w:rsid w:val="00444902"/>
    <w:rsid w:val="00444A8E"/>
    <w:rsid w:val="00444AF5"/>
    <w:rsid w:val="00444D96"/>
    <w:rsid w:val="00444DF6"/>
    <w:rsid w:val="004456C6"/>
    <w:rsid w:val="0044589F"/>
    <w:rsid w:val="00445ACC"/>
    <w:rsid w:val="00445BC7"/>
    <w:rsid w:val="00445E57"/>
    <w:rsid w:val="00445E7A"/>
    <w:rsid w:val="00446367"/>
    <w:rsid w:val="004464A4"/>
    <w:rsid w:val="004466C6"/>
    <w:rsid w:val="0044678D"/>
    <w:rsid w:val="00446A57"/>
    <w:rsid w:val="00446B3F"/>
    <w:rsid w:val="0044702E"/>
    <w:rsid w:val="004477B7"/>
    <w:rsid w:val="004477E8"/>
    <w:rsid w:val="00447BF1"/>
    <w:rsid w:val="00447DAE"/>
    <w:rsid w:val="00447DB5"/>
    <w:rsid w:val="0045036C"/>
    <w:rsid w:val="00450464"/>
    <w:rsid w:val="004506DA"/>
    <w:rsid w:val="004509B6"/>
    <w:rsid w:val="004509EA"/>
    <w:rsid w:val="00450B6E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9B"/>
    <w:rsid w:val="0045329E"/>
    <w:rsid w:val="004532F0"/>
    <w:rsid w:val="0045366F"/>
    <w:rsid w:val="00453AAA"/>
    <w:rsid w:val="00454510"/>
    <w:rsid w:val="004546FC"/>
    <w:rsid w:val="00454883"/>
    <w:rsid w:val="004548DE"/>
    <w:rsid w:val="00454A7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483"/>
    <w:rsid w:val="0045649D"/>
    <w:rsid w:val="00456A67"/>
    <w:rsid w:val="00456AE2"/>
    <w:rsid w:val="00456D15"/>
    <w:rsid w:val="00456F24"/>
    <w:rsid w:val="004574C9"/>
    <w:rsid w:val="004575C0"/>
    <w:rsid w:val="0045763D"/>
    <w:rsid w:val="004577EB"/>
    <w:rsid w:val="00457B73"/>
    <w:rsid w:val="00457B91"/>
    <w:rsid w:val="004608D3"/>
    <w:rsid w:val="00461165"/>
    <w:rsid w:val="0046131B"/>
    <w:rsid w:val="004613A4"/>
    <w:rsid w:val="004615A7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41A"/>
    <w:rsid w:val="0046241B"/>
    <w:rsid w:val="0046246C"/>
    <w:rsid w:val="004627EC"/>
    <w:rsid w:val="00462866"/>
    <w:rsid w:val="00462ECC"/>
    <w:rsid w:val="00462FBC"/>
    <w:rsid w:val="00463095"/>
    <w:rsid w:val="004630BB"/>
    <w:rsid w:val="00463147"/>
    <w:rsid w:val="0046318D"/>
    <w:rsid w:val="004637E9"/>
    <w:rsid w:val="004638AC"/>
    <w:rsid w:val="004639F9"/>
    <w:rsid w:val="00463C72"/>
    <w:rsid w:val="00464008"/>
    <w:rsid w:val="00464115"/>
    <w:rsid w:val="0046442D"/>
    <w:rsid w:val="00464838"/>
    <w:rsid w:val="00464C78"/>
    <w:rsid w:val="00464DEE"/>
    <w:rsid w:val="00465189"/>
    <w:rsid w:val="00465434"/>
    <w:rsid w:val="0046547F"/>
    <w:rsid w:val="00465B0E"/>
    <w:rsid w:val="00465D03"/>
    <w:rsid w:val="00465FEB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7B8"/>
    <w:rsid w:val="00467A6C"/>
    <w:rsid w:val="00467BA5"/>
    <w:rsid w:val="00467D90"/>
    <w:rsid w:val="00470090"/>
    <w:rsid w:val="00470102"/>
    <w:rsid w:val="0047023A"/>
    <w:rsid w:val="004702C8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231D"/>
    <w:rsid w:val="00472550"/>
    <w:rsid w:val="004728C9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15A"/>
    <w:rsid w:val="00474184"/>
    <w:rsid w:val="004744FA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7C9"/>
    <w:rsid w:val="004759A5"/>
    <w:rsid w:val="00475A83"/>
    <w:rsid w:val="00475C9C"/>
    <w:rsid w:val="004762DC"/>
    <w:rsid w:val="00476766"/>
    <w:rsid w:val="00476BEC"/>
    <w:rsid w:val="00476C75"/>
    <w:rsid w:val="00476E2A"/>
    <w:rsid w:val="0047707A"/>
    <w:rsid w:val="004777B4"/>
    <w:rsid w:val="004777F2"/>
    <w:rsid w:val="00477930"/>
    <w:rsid w:val="00477DEF"/>
    <w:rsid w:val="00477E81"/>
    <w:rsid w:val="00477EF8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60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5038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23E"/>
    <w:rsid w:val="0048675B"/>
    <w:rsid w:val="00486844"/>
    <w:rsid w:val="0048697A"/>
    <w:rsid w:val="00486B72"/>
    <w:rsid w:val="00486D8B"/>
    <w:rsid w:val="00486F4D"/>
    <w:rsid w:val="00486F9A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77C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D55"/>
    <w:rsid w:val="00496075"/>
    <w:rsid w:val="0049619B"/>
    <w:rsid w:val="0049625B"/>
    <w:rsid w:val="00496303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A7E"/>
    <w:rsid w:val="00497CFC"/>
    <w:rsid w:val="00497FEF"/>
    <w:rsid w:val="004A0095"/>
    <w:rsid w:val="004A0282"/>
    <w:rsid w:val="004A0349"/>
    <w:rsid w:val="004A0509"/>
    <w:rsid w:val="004A079B"/>
    <w:rsid w:val="004A0868"/>
    <w:rsid w:val="004A08A3"/>
    <w:rsid w:val="004A0C44"/>
    <w:rsid w:val="004A0D0A"/>
    <w:rsid w:val="004A0D9E"/>
    <w:rsid w:val="004A0F84"/>
    <w:rsid w:val="004A0FD3"/>
    <w:rsid w:val="004A0FFB"/>
    <w:rsid w:val="004A1172"/>
    <w:rsid w:val="004A16F3"/>
    <w:rsid w:val="004A1E4B"/>
    <w:rsid w:val="004A1EE3"/>
    <w:rsid w:val="004A1FB6"/>
    <w:rsid w:val="004A23CD"/>
    <w:rsid w:val="004A2C67"/>
    <w:rsid w:val="004A2CC0"/>
    <w:rsid w:val="004A2F5B"/>
    <w:rsid w:val="004A2FF0"/>
    <w:rsid w:val="004A33F5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5093"/>
    <w:rsid w:val="004A515A"/>
    <w:rsid w:val="004A52B2"/>
    <w:rsid w:val="004A5308"/>
    <w:rsid w:val="004A55B6"/>
    <w:rsid w:val="004A5935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84"/>
    <w:rsid w:val="004B01DA"/>
    <w:rsid w:val="004B072D"/>
    <w:rsid w:val="004B095C"/>
    <w:rsid w:val="004B0A26"/>
    <w:rsid w:val="004B0C46"/>
    <w:rsid w:val="004B0C63"/>
    <w:rsid w:val="004B0E0A"/>
    <w:rsid w:val="004B1048"/>
    <w:rsid w:val="004B1219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FA"/>
    <w:rsid w:val="004B2909"/>
    <w:rsid w:val="004B2B47"/>
    <w:rsid w:val="004B2C15"/>
    <w:rsid w:val="004B2EEA"/>
    <w:rsid w:val="004B2EFC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4349"/>
    <w:rsid w:val="004B43CC"/>
    <w:rsid w:val="004B43F3"/>
    <w:rsid w:val="004B441F"/>
    <w:rsid w:val="004B4564"/>
    <w:rsid w:val="004B493E"/>
    <w:rsid w:val="004B4D4F"/>
    <w:rsid w:val="004B5140"/>
    <w:rsid w:val="004B52E4"/>
    <w:rsid w:val="004B54EA"/>
    <w:rsid w:val="004B5759"/>
    <w:rsid w:val="004B597E"/>
    <w:rsid w:val="004B5E8F"/>
    <w:rsid w:val="004B5F7F"/>
    <w:rsid w:val="004B5FD5"/>
    <w:rsid w:val="004B5FE9"/>
    <w:rsid w:val="004B62E1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D17"/>
    <w:rsid w:val="004B7EF3"/>
    <w:rsid w:val="004C01AA"/>
    <w:rsid w:val="004C08C0"/>
    <w:rsid w:val="004C0DB9"/>
    <w:rsid w:val="004C0EDC"/>
    <w:rsid w:val="004C0F82"/>
    <w:rsid w:val="004C101C"/>
    <w:rsid w:val="004C1213"/>
    <w:rsid w:val="004C167B"/>
    <w:rsid w:val="004C1758"/>
    <w:rsid w:val="004C1AA7"/>
    <w:rsid w:val="004C2838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B4F"/>
    <w:rsid w:val="004C4065"/>
    <w:rsid w:val="004C4243"/>
    <w:rsid w:val="004C42FA"/>
    <w:rsid w:val="004C442F"/>
    <w:rsid w:val="004C45BA"/>
    <w:rsid w:val="004C47C8"/>
    <w:rsid w:val="004C4963"/>
    <w:rsid w:val="004C4CB3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990"/>
    <w:rsid w:val="004C6ACD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C5D"/>
    <w:rsid w:val="004D0C7C"/>
    <w:rsid w:val="004D0D70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296"/>
    <w:rsid w:val="004D230E"/>
    <w:rsid w:val="004D238A"/>
    <w:rsid w:val="004D23A5"/>
    <w:rsid w:val="004D23D5"/>
    <w:rsid w:val="004D2745"/>
    <w:rsid w:val="004D2AB8"/>
    <w:rsid w:val="004D2B84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5154"/>
    <w:rsid w:val="004D54F9"/>
    <w:rsid w:val="004D5646"/>
    <w:rsid w:val="004D5695"/>
    <w:rsid w:val="004D58DC"/>
    <w:rsid w:val="004D5CD4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A22"/>
    <w:rsid w:val="004E1A82"/>
    <w:rsid w:val="004E1C7D"/>
    <w:rsid w:val="004E1CB6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F8C"/>
    <w:rsid w:val="004E60BA"/>
    <w:rsid w:val="004E60CC"/>
    <w:rsid w:val="004E6632"/>
    <w:rsid w:val="004E66FA"/>
    <w:rsid w:val="004E68B8"/>
    <w:rsid w:val="004E6924"/>
    <w:rsid w:val="004E6A20"/>
    <w:rsid w:val="004E723C"/>
    <w:rsid w:val="004E7288"/>
    <w:rsid w:val="004E7342"/>
    <w:rsid w:val="004E7469"/>
    <w:rsid w:val="004E7732"/>
    <w:rsid w:val="004E775C"/>
    <w:rsid w:val="004E78AA"/>
    <w:rsid w:val="004E78C3"/>
    <w:rsid w:val="004E7A8F"/>
    <w:rsid w:val="004F0094"/>
    <w:rsid w:val="004F0248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F4"/>
    <w:rsid w:val="004F1198"/>
    <w:rsid w:val="004F126B"/>
    <w:rsid w:val="004F13A7"/>
    <w:rsid w:val="004F1401"/>
    <w:rsid w:val="004F162C"/>
    <w:rsid w:val="004F16E7"/>
    <w:rsid w:val="004F17DA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FB6"/>
    <w:rsid w:val="004F3016"/>
    <w:rsid w:val="004F311B"/>
    <w:rsid w:val="004F3347"/>
    <w:rsid w:val="004F3488"/>
    <w:rsid w:val="004F34FA"/>
    <w:rsid w:val="004F3B0F"/>
    <w:rsid w:val="004F3B33"/>
    <w:rsid w:val="004F3F5B"/>
    <w:rsid w:val="004F4597"/>
    <w:rsid w:val="004F47AA"/>
    <w:rsid w:val="004F4875"/>
    <w:rsid w:val="004F4A6F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C28"/>
    <w:rsid w:val="004F6D03"/>
    <w:rsid w:val="004F6FC9"/>
    <w:rsid w:val="004F7066"/>
    <w:rsid w:val="004F7101"/>
    <w:rsid w:val="004F7129"/>
    <w:rsid w:val="004F73B2"/>
    <w:rsid w:val="004F741F"/>
    <w:rsid w:val="004F7849"/>
    <w:rsid w:val="004F7BDC"/>
    <w:rsid w:val="004F7D7A"/>
    <w:rsid w:val="00500264"/>
    <w:rsid w:val="005002E4"/>
    <w:rsid w:val="00500446"/>
    <w:rsid w:val="00500545"/>
    <w:rsid w:val="0050057F"/>
    <w:rsid w:val="0050067C"/>
    <w:rsid w:val="00500E51"/>
    <w:rsid w:val="00500ED3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4A"/>
    <w:rsid w:val="00505473"/>
    <w:rsid w:val="005054A4"/>
    <w:rsid w:val="005058AC"/>
    <w:rsid w:val="00505915"/>
    <w:rsid w:val="00505949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8D"/>
    <w:rsid w:val="0051437F"/>
    <w:rsid w:val="0051441D"/>
    <w:rsid w:val="005144EC"/>
    <w:rsid w:val="00514622"/>
    <w:rsid w:val="00514770"/>
    <w:rsid w:val="005147F3"/>
    <w:rsid w:val="0051483C"/>
    <w:rsid w:val="00514B5F"/>
    <w:rsid w:val="00514C39"/>
    <w:rsid w:val="00514DCB"/>
    <w:rsid w:val="00514DCF"/>
    <w:rsid w:val="00514F1A"/>
    <w:rsid w:val="00514F84"/>
    <w:rsid w:val="00515005"/>
    <w:rsid w:val="0051501E"/>
    <w:rsid w:val="00515237"/>
    <w:rsid w:val="00515274"/>
    <w:rsid w:val="005152BD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EB4"/>
    <w:rsid w:val="00517002"/>
    <w:rsid w:val="00517510"/>
    <w:rsid w:val="00517772"/>
    <w:rsid w:val="00517988"/>
    <w:rsid w:val="0051798C"/>
    <w:rsid w:val="00517B97"/>
    <w:rsid w:val="00517EC1"/>
    <w:rsid w:val="005203B1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B14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BE"/>
    <w:rsid w:val="00525947"/>
    <w:rsid w:val="00525A4F"/>
    <w:rsid w:val="00525A56"/>
    <w:rsid w:val="00525B4E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58C"/>
    <w:rsid w:val="00530642"/>
    <w:rsid w:val="005306DA"/>
    <w:rsid w:val="00530A1D"/>
    <w:rsid w:val="00530FC8"/>
    <w:rsid w:val="00531089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52B8"/>
    <w:rsid w:val="00535332"/>
    <w:rsid w:val="0053556A"/>
    <w:rsid w:val="00535696"/>
    <w:rsid w:val="0053579E"/>
    <w:rsid w:val="005358AB"/>
    <w:rsid w:val="00535A9C"/>
    <w:rsid w:val="00535AE7"/>
    <w:rsid w:val="00535E74"/>
    <w:rsid w:val="00535E85"/>
    <w:rsid w:val="00535F7A"/>
    <w:rsid w:val="00535F8F"/>
    <w:rsid w:val="00535F99"/>
    <w:rsid w:val="005362D5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38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203"/>
    <w:rsid w:val="005462BB"/>
    <w:rsid w:val="0054636B"/>
    <w:rsid w:val="0054639F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428"/>
    <w:rsid w:val="00551032"/>
    <w:rsid w:val="00551490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90"/>
    <w:rsid w:val="00553344"/>
    <w:rsid w:val="005534A6"/>
    <w:rsid w:val="005534DF"/>
    <w:rsid w:val="00553728"/>
    <w:rsid w:val="005537F3"/>
    <w:rsid w:val="005539CC"/>
    <w:rsid w:val="00553B39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D83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FEA"/>
    <w:rsid w:val="00556306"/>
    <w:rsid w:val="0055638A"/>
    <w:rsid w:val="00556534"/>
    <w:rsid w:val="00556633"/>
    <w:rsid w:val="005566BA"/>
    <w:rsid w:val="005567CB"/>
    <w:rsid w:val="00556F05"/>
    <w:rsid w:val="0055745A"/>
    <w:rsid w:val="0055750C"/>
    <w:rsid w:val="00557543"/>
    <w:rsid w:val="005575E5"/>
    <w:rsid w:val="00557914"/>
    <w:rsid w:val="00557A28"/>
    <w:rsid w:val="00557D78"/>
    <w:rsid w:val="00557E10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B1"/>
    <w:rsid w:val="00561400"/>
    <w:rsid w:val="00561417"/>
    <w:rsid w:val="00561BA5"/>
    <w:rsid w:val="00561BB4"/>
    <w:rsid w:val="005620EC"/>
    <w:rsid w:val="00562193"/>
    <w:rsid w:val="00562354"/>
    <w:rsid w:val="0056259F"/>
    <w:rsid w:val="00562867"/>
    <w:rsid w:val="005629DE"/>
    <w:rsid w:val="00562A93"/>
    <w:rsid w:val="00562AB2"/>
    <w:rsid w:val="00562D68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90A"/>
    <w:rsid w:val="00563A7D"/>
    <w:rsid w:val="00563A9C"/>
    <w:rsid w:val="00563B2F"/>
    <w:rsid w:val="00563B82"/>
    <w:rsid w:val="00563C35"/>
    <w:rsid w:val="00563DEB"/>
    <w:rsid w:val="00563F9F"/>
    <w:rsid w:val="00564571"/>
    <w:rsid w:val="00564A4B"/>
    <w:rsid w:val="00564B61"/>
    <w:rsid w:val="00564C60"/>
    <w:rsid w:val="00564DEC"/>
    <w:rsid w:val="00564E9E"/>
    <w:rsid w:val="00564E9F"/>
    <w:rsid w:val="00564FB1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FC"/>
    <w:rsid w:val="00565FC3"/>
    <w:rsid w:val="00566104"/>
    <w:rsid w:val="005662A5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C2A"/>
    <w:rsid w:val="00567FE1"/>
    <w:rsid w:val="00570117"/>
    <w:rsid w:val="0057014C"/>
    <w:rsid w:val="005704A0"/>
    <w:rsid w:val="00570573"/>
    <w:rsid w:val="005705FA"/>
    <w:rsid w:val="005707A6"/>
    <w:rsid w:val="005707EF"/>
    <w:rsid w:val="00570A62"/>
    <w:rsid w:val="00570DA5"/>
    <w:rsid w:val="0057130A"/>
    <w:rsid w:val="00571507"/>
    <w:rsid w:val="00571565"/>
    <w:rsid w:val="005719CF"/>
    <w:rsid w:val="005719D3"/>
    <w:rsid w:val="00571A5E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D6"/>
    <w:rsid w:val="00575831"/>
    <w:rsid w:val="005758F8"/>
    <w:rsid w:val="005759EF"/>
    <w:rsid w:val="00575BC6"/>
    <w:rsid w:val="00576214"/>
    <w:rsid w:val="00576827"/>
    <w:rsid w:val="005769F0"/>
    <w:rsid w:val="00576A64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9CC"/>
    <w:rsid w:val="00580AF4"/>
    <w:rsid w:val="00580FF4"/>
    <w:rsid w:val="005811B1"/>
    <w:rsid w:val="00581278"/>
    <w:rsid w:val="005815D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60"/>
    <w:rsid w:val="00586AE4"/>
    <w:rsid w:val="00586DD3"/>
    <w:rsid w:val="00586E44"/>
    <w:rsid w:val="00586F1D"/>
    <w:rsid w:val="0058702B"/>
    <w:rsid w:val="0058705E"/>
    <w:rsid w:val="005870B4"/>
    <w:rsid w:val="00587213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9F"/>
    <w:rsid w:val="00590AF3"/>
    <w:rsid w:val="00590E14"/>
    <w:rsid w:val="00590E98"/>
    <w:rsid w:val="00591051"/>
    <w:rsid w:val="005910E0"/>
    <w:rsid w:val="00591687"/>
    <w:rsid w:val="005917D9"/>
    <w:rsid w:val="00591922"/>
    <w:rsid w:val="005919FF"/>
    <w:rsid w:val="00591D17"/>
    <w:rsid w:val="00591DF5"/>
    <w:rsid w:val="00591FB8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B3"/>
    <w:rsid w:val="005963F0"/>
    <w:rsid w:val="0059653B"/>
    <w:rsid w:val="0059661B"/>
    <w:rsid w:val="0059683E"/>
    <w:rsid w:val="0059685C"/>
    <w:rsid w:val="005969F5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A00BD"/>
    <w:rsid w:val="005A00BE"/>
    <w:rsid w:val="005A01D0"/>
    <w:rsid w:val="005A02BF"/>
    <w:rsid w:val="005A0445"/>
    <w:rsid w:val="005A0587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1A"/>
    <w:rsid w:val="005A1833"/>
    <w:rsid w:val="005A1986"/>
    <w:rsid w:val="005A19D0"/>
    <w:rsid w:val="005A1C8A"/>
    <w:rsid w:val="005A1D6F"/>
    <w:rsid w:val="005A1E2B"/>
    <w:rsid w:val="005A1E96"/>
    <w:rsid w:val="005A20A5"/>
    <w:rsid w:val="005A20C1"/>
    <w:rsid w:val="005A22E8"/>
    <w:rsid w:val="005A2343"/>
    <w:rsid w:val="005A246C"/>
    <w:rsid w:val="005A25FA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D"/>
    <w:rsid w:val="005A39A7"/>
    <w:rsid w:val="005A3A45"/>
    <w:rsid w:val="005A3CF2"/>
    <w:rsid w:val="005A3D44"/>
    <w:rsid w:val="005A4244"/>
    <w:rsid w:val="005A449C"/>
    <w:rsid w:val="005A44CF"/>
    <w:rsid w:val="005A4514"/>
    <w:rsid w:val="005A4606"/>
    <w:rsid w:val="005A467D"/>
    <w:rsid w:val="005A4689"/>
    <w:rsid w:val="005A4817"/>
    <w:rsid w:val="005A4A68"/>
    <w:rsid w:val="005A4EFB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A61"/>
    <w:rsid w:val="005A5D15"/>
    <w:rsid w:val="005A61A9"/>
    <w:rsid w:val="005A64AB"/>
    <w:rsid w:val="005A65DD"/>
    <w:rsid w:val="005A688F"/>
    <w:rsid w:val="005A6914"/>
    <w:rsid w:val="005A6CE3"/>
    <w:rsid w:val="005A71BE"/>
    <w:rsid w:val="005A7356"/>
    <w:rsid w:val="005A747B"/>
    <w:rsid w:val="005A75D3"/>
    <w:rsid w:val="005A7692"/>
    <w:rsid w:val="005A76C0"/>
    <w:rsid w:val="005A7853"/>
    <w:rsid w:val="005A7B47"/>
    <w:rsid w:val="005A7ECE"/>
    <w:rsid w:val="005A7F43"/>
    <w:rsid w:val="005B01BF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526"/>
    <w:rsid w:val="005B353F"/>
    <w:rsid w:val="005B35B4"/>
    <w:rsid w:val="005B3648"/>
    <w:rsid w:val="005B3728"/>
    <w:rsid w:val="005B3888"/>
    <w:rsid w:val="005B3B4A"/>
    <w:rsid w:val="005B3B5A"/>
    <w:rsid w:val="005B3CEF"/>
    <w:rsid w:val="005B3FF8"/>
    <w:rsid w:val="005B429B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EFB"/>
    <w:rsid w:val="005B5F4D"/>
    <w:rsid w:val="005B6078"/>
    <w:rsid w:val="005B60AC"/>
    <w:rsid w:val="005B62ED"/>
    <w:rsid w:val="005B655B"/>
    <w:rsid w:val="005B678E"/>
    <w:rsid w:val="005B6A91"/>
    <w:rsid w:val="005B6C4D"/>
    <w:rsid w:val="005B6EE2"/>
    <w:rsid w:val="005B7485"/>
    <w:rsid w:val="005B756E"/>
    <w:rsid w:val="005B763B"/>
    <w:rsid w:val="005B78CF"/>
    <w:rsid w:val="005B7942"/>
    <w:rsid w:val="005B79BA"/>
    <w:rsid w:val="005B7A80"/>
    <w:rsid w:val="005B7A93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651"/>
    <w:rsid w:val="005C165F"/>
    <w:rsid w:val="005C1952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757"/>
    <w:rsid w:val="005C2876"/>
    <w:rsid w:val="005C291D"/>
    <w:rsid w:val="005C2C8F"/>
    <w:rsid w:val="005C2EA4"/>
    <w:rsid w:val="005C32FD"/>
    <w:rsid w:val="005C3549"/>
    <w:rsid w:val="005C36B3"/>
    <w:rsid w:val="005C3964"/>
    <w:rsid w:val="005C3A27"/>
    <w:rsid w:val="005C3B8C"/>
    <w:rsid w:val="005C4197"/>
    <w:rsid w:val="005C4204"/>
    <w:rsid w:val="005C4211"/>
    <w:rsid w:val="005C42D5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EF"/>
    <w:rsid w:val="005C5ED5"/>
    <w:rsid w:val="005C65FC"/>
    <w:rsid w:val="005C6A5C"/>
    <w:rsid w:val="005C6B2D"/>
    <w:rsid w:val="005C6C1A"/>
    <w:rsid w:val="005C6DFD"/>
    <w:rsid w:val="005C71FD"/>
    <w:rsid w:val="005C730C"/>
    <w:rsid w:val="005C742F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D8A"/>
    <w:rsid w:val="005D0F01"/>
    <w:rsid w:val="005D10A4"/>
    <w:rsid w:val="005D1336"/>
    <w:rsid w:val="005D170B"/>
    <w:rsid w:val="005D18DD"/>
    <w:rsid w:val="005D1BBC"/>
    <w:rsid w:val="005D1C11"/>
    <w:rsid w:val="005D1E48"/>
    <w:rsid w:val="005D1F10"/>
    <w:rsid w:val="005D1FB4"/>
    <w:rsid w:val="005D26DB"/>
    <w:rsid w:val="005D2858"/>
    <w:rsid w:val="005D287A"/>
    <w:rsid w:val="005D2B36"/>
    <w:rsid w:val="005D2E43"/>
    <w:rsid w:val="005D2E7C"/>
    <w:rsid w:val="005D2EA1"/>
    <w:rsid w:val="005D2FAA"/>
    <w:rsid w:val="005D30CA"/>
    <w:rsid w:val="005D319C"/>
    <w:rsid w:val="005D31F7"/>
    <w:rsid w:val="005D321B"/>
    <w:rsid w:val="005D32F7"/>
    <w:rsid w:val="005D33CB"/>
    <w:rsid w:val="005D3568"/>
    <w:rsid w:val="005D367F"/>
    <w:rsid w:val="005D387C"/>
    <w:rsid w:val="005D3A0F"/>
    <w:rsid w:val="005D3E1C"/>
    <w:rsid w:val="005D3FA4"/>
    <w:rsid w:val="005D4259"/>
    <w:rsid w:val="005D4350"/>
    <w:rsid w:val="005D43FE"/>
    <w:rsid w:val="005D48A8"/>
    <w:rsid w:val="005D48B3"/>
    <w:rsid w:val="005D499E"/>
    <w:rsid w:val="005D49A4"/>
    <w:rsid w:val="005D4EC5"/>
    <w:rsid w:val="005D50AF"/>
    <w:rsid w:val="005D5337"/>
    <w:rsid w:val="005D57B0"/>
    <w:rsid w:val="005D57F0"/>
    <w:rsid w:val="005D5885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A6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960"/>
    <w:rsid w:val="005E0B7B"/>
    <w:rsid w:val="005E0D4E"/>
    <w:rsid w:val="005E0E5D"/>
    <w:rsid w:val="005E0F6F"/>
    <w:rsid w:val="005E12D9"/>
    <w:rsid w:val="005E145C"/>
    <w:rsid w:val="005E158D"/>
    <w:rsid w:val="005E1657"/>
    <w:rsid w:val="005E177A"/>
    <w:rsid w:val="005E17DE"/>
    <w:rsid w:val="005E19DB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7481"/>
    <w:rsid w:val="005E7765"/>
    <w:rsid w:val="005E78C9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DC5"/>
    <w:rsid w:val="005F209E"/>
    <w:rsid w:val="005F22A5"/>
    <w:rsid w:val="005F233D"/>
    <w:rsid w:val="005F2359"/>
    <w:rsid w:val="005F24E5"/>
    <w:rsid w:val="005F275D"/>
    <w:rsid w:val="005F2D16"/>
    <w:rsid w:val="005F2F03"/>
    <w:rsid w:val="005F34B9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338"/>
    <w:rsid w:val="005F54E2"/>
    <w:rsid w:val="005F54FB"/>
    <w:rsid w:val="005F5503"/>
    <w:rsid w:val="005F5666"/>
    <w:rsid w:val="005F5761"/>
    <w:rsid w:val="005F57D6"/>
    <w:rsid w:val="005F5B6D"/>
    <w:rsid w:val="005F5B9F"/>
    <w:rsid w:val="005F5D78"/>
    <w:rsid w:val="005F5E70"/>
    <w:rsid w:val="005F6082"/>
    <w:rsid w:val="005F627B"/>
    <w:rsid w:val="005F646B"/>
    <w:rsid w:val="005F64AB"/>
    <w:rsid w:val="005F66BB"/>
    <w:rsid w:val="005F67B8"/>
    <w:rsid w:val="005F67EB"/>
    <w:rsid w:val="005F6BB9"/>
    <w:rsid w:val="005F6C3E"/>
    <w:rsid w:val="005F6CC3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F32"/>
    <w:rsid w:val="006010F3"/>
    <w:rsid w:val="0060110A"/>
    <w:rsid w:val="006013B2"/>
    <w:rsid w:val="006013F2"/>
    <w:rsid w:val="006017A7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82D"/>
    <w:rsid w:val="00604979"/>
    <w:rsid w:val="00604CD0"/>
    <w:rsid w:val="00604FC2"/>
    <w:rsid w:val="00605099"/>
    <w:rsid w:val="006051C9"/>
    <w:rsid w:val="006055D4"/>
    <w:rsid w:val="006055F3"/>
    <w:rsid w:val="0060578B"/>
    <w:rsid w:val="00605C37"/>
    <w:rsid w:val="00605EAB"/>
    <w:rsid w:val="00605FD1"/>
    <w:rsid w:val="006062AC"/>
    <w:rsid w:val="006065DE"/>
    <w:rsid w:val="00606718"/>
    <w:rsid w:val="006069B7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FF"/>
    <w:rsid w:val="00607FD9"/>
    <w:rsid w:val="00610260"/>
    <w:rsid w:val="006104F7"/>
    <w:rsid w:val="00610536"/>
    <w:rsid w:val="006105DC"/>
    <w:rsid w:val="00610D14"/>
    <w:rsid w:val="00610E7D"/>
    <w:rsid w:val="0061110D"/>
    <w:rsid w:val="006113FE"/>
    <w:rsid w:val="00611730"/>
    <w:rsid w:val="00611A1B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33B"/>
    <w:rsid w:val="0061444B"/>
    <w:rsid w:val="00614499"/>
    <w:rsid w:val="00614A05"/>
    <w:rsid w:val="00614D06"/>
    <w:rsid w:val="00614F8C"/>
    <w:rsid w:val="00615009"/>
    <w:rsid w:val="0061538C"/>
    <w:rsid w:val="00615A9A"/>
    <w:rsid w:val="00615F28"/>
    <w:rsid w:val="00615FBB"/>
    <w:rsid w:val="00615FCC"/>
    <w:rsid w:val="006165E6"/>
    <w:rsid w:val="0061684A"/>
    <w:rsid w:val="00616949"/>
    <w:rsid w:val="00616CAB"/>
    <w:rsid w:val="00616EED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BDE"/>
    <w:rsid w:val="00617CDB"/>
    <w:rsid w:val="00617CEA"/>
    <w:rsid w:val="00617E5E"/>
    <w:rsid w:val="0062004A"/>
    <w:rsid w:val="00620174"/>
    <w:rsid w:val="006207EF"/>
    <w:rsid w:val="00620931"/>
    <w:rsid w:val="00620C58"/>
    <w:rsid w:val="00620D67"/>
    <w:rsid w:val="00620E8F"/>
    <w:rsid w:val="00620EC1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CDB"/>
    <w:rsid w:val="00621DD2"/>
    <w:rsid w:val="00621EB4"/>
    <w:rsid w:val="00621FB3"/>
    <w:rsid w:val="00622191"/>
    <w:rsid w:val="006221A1"/>
    <w:rsid w:val="006221CB"/>
    <w:rsid w:val="00622310"/>
    <w:rsid w:val="006223D7"/>
    <w:rsid w:val="006224E5"/>
    <w:rsid w:val="00622ACF"/>
    <w:rsid w:val="00622B31"/>
    <w:rsid w:val="00622C94"/>
    <w:rsid w:val="00622DFF"/>
    <w:rsid w:val="00623357"/>
    <w:rsid w:val="00623A01"/>
    <w:rsid w:val="00623B03"/>
    <w:rsid w:val="00623BEC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9DD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7038"/>
    <w:rsid w:val="0063715E"/>
    <w:rsid w:val="00637251"/>
    <w:rsid w:val="0063746C"/>
    <w:rsid w:val="006375DC"/>
    <w:rsid w:val="0063763B"/>
    <w:rsid w:val="006377A6"/>
    <w:rsid w:val="00637BBB"/>
    <w:rsid w:val="00637C87"/>
    <w:rsid w:val="00637CE9"/>
    <w:rsid w:val="00637EC3"/>
    <w:rsid w:val="006400A9"/>
    <w:rsid w:val="006401BE"/>
    <w:rsid w:val="006404BA"/>
    <w:rsid w:val="006404DB"/>
    <w:rsid w:val="00640654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622"/>
    <w:rsid w:val="00641879"/>
    <w:rsid w:val="0064191E"/>
    <w:rsid w:val="0064193B"/>
    <w:rsid w:val="00641A2D"/>
    <w:rsid w:val="00641A93"/>
    <w:rsid w:val="00642166"/>
    <w:rsid w:val="006421EE"/>
    <w:rsid w:val="0064246A"/>
    <w:rsid w:val="006425AC"/>
    <w:rsid w:val="00642904"/>
    <w:rsid w:val="00642A19"/>
    <w:rsid w:val="00642B5B"/>
    <w:rsid w:val="00642C3D"/>
    <w:rsid w:val="00642F10"/>
    <w:rsid w:val="00642FD8"/>
    <w:rsid w:val="00642FE2"/>
    <w:rsid w:val="006431E9"/>
    <w:rsid w:val="00643421"/>
    <w:rsid w:val="00643723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5040"/>
    <w:rsid w:val="0064504F"/>
    <w:rsid w:val="006450D1"/>
    <w:rsid w:val="006453B4"/>
    <w:rsid w:val="006455F5"/>
    <w:rsid w:val="0064571B"/>
    <w:rsid w:val="00645C54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59C"/>
    <w:rsid w:val="006475A1"/>
    <w:rsid w:val="00647723"/>
    <w:rsid w:val="0064776E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80"/>
    <w:rsid w:val="00652FD7"/>
    <w:rsid w:val="006530F3"/>
    <w:rsid w:val="00653184"/>
    <w:rsid w:val="006532F0"/>
    <w:rsid w:val="00653314"/>
    <w:rsid w:val="006535E8"/>
    <w:rsid w:val="00653D73"/>
    <w:rsid w:val="00654139"/>
    <w:rsid w:val="006541E3"/>
    <w:rsid w:val="00654538"/>
    <w:rsid w:val="006545F1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18E"/>
    <w:rsid w:val="006553E3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B64"/>
    <w:rsid w:val="00656CC6"/>
    <w:rsid w:val="00656EC5"/>
    <w:rsid w:val="006571DB"/>
    <w:rsid w:val="0065733C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241"/>
    <w:rsid w:val="0066130D"/>
    <w:rsid w:val="00661469"/>
    <w:rsid w:val="006616F0"/>
    <w:rsid w:val="0066172E"/>
    <w:rsid w:val="006617AD"/>
    <w:rsid w:val="00662013"/>
    <w:rsid w:val="006620C5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628"/>
    <w:rsid w:val="00663673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5029"/>
    <w:rsid w:val="0066507F"/>
    <w:rsid w:val="00665355"/>
    <w:rsid w:val="0066554A"/>
    <w:rsid w:val="006655B2"/>
    <w:rsid w:val="006659B4"/>
    <w:rsid w:val="00665AE0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C9A"/>
    <w:rsid w:val="00667ED2"/>
    <w:rsid w:val="006700EF"/>
    <w:rsid w:val="006702B1"/>
    <w:rsid w:val="006706F8"/>
    <w:rsid w:val="00670B00"/>
    <w:rsid w:val="00670D35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BA"/>
    <w:rsid w:val="00671D1E"/>
    <w:rsid w:val="00671DE0"/>
    <w:rsid w:val="00671F32"/>
    <w:rsid w:val="00672215"/>
    <w:rsid w:val="006724AF"/>
    <w:rsid w:val="0067278C"/>
    <w:rsid w:val="00672A09"/>
    <w:rsid w:val="006730AB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EC3"/>
    <w:rsid w:val="00673F75"/>
    <w:rsid w:val="00674154"/>
    <w:rsid w:val="00674445"/>
    <w:rsid w:val="00674537"/>
    <w:rsid w:val="0067489C"/>
    <w:rsid w:val="00674A9E"/>
    <w:rsid w:val="00674C66"/>
    <w:rsid w:val="00674D2E"/>
    <w:rsid w:val="00675108"/>
    <w:rsid w:val="00675457"/>
    <w:rsid w:val="006755BF"/>
    <w:rsid w:val="00675636"/>
    <w:rsid w:val="00675798"/>
    <w:rsid w:val="0067598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4CB"/>
    <w:rsid w:val="0067793A"/>
    <w:rsid w:val="00677968"/>
    <w:rsid w:val="00677C6D"/>
    <w:rsid w:val="00677DA5"/>
    <w:rsid w:val="00677FBC"/>
    <w:rsid w:val="0068032F"/>
    <w:rsid w:val="0068039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178"/>
    <w:rsid w:val="00681789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9AF"/>
    <w:rsid w:val="00683C9B"/>
    <w:rsid w:val="00683D0F"/>
    <w:rsid w:val="00683D23"/>
    <w:rsid w:val="00683D2C"/>
    <w:rsid w:val="0068404D"/>
    <w:rsid w:val="006841D8"/>
    <w:rsid w:val="006842D9"/>
    <w:rsid w:val="00684765"/>
    <w:rsid w:val="006847FD"/>
    <w:rsid w:val="006848B5"/>
    <w:rsid w:val="006849DE"/>
    <w:rsid w:val="00684AC6"/>
    <w:rsid w:val="00684B47"/>
    <w:rsid w:val="00685280"/>
    <w:rsid w:val="006856FA"/>
    <w:rsid w:val="0068574B"/>
    <w:rsid w:val="006858AB"/>
    <w:rsid w:val="006858F9"/>
    <w:rsid w:val="006859D0"/>
    <w:rsid w:val="00685E54"/>
    <w:rsid w:val="00686230"/>
    <w:rsid w:val="006862E7"/>
    <w:rsid w:val="006864B9"/>
    <w:rsid w:val="00686890"/>
    <w:rsid w:val="006869C8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206"/>
    <w:rsid w:val="006902AB"/>
    <w:rsid w:val="006903F3"/>
    <w:rsid w:val="00690965"/>
    <w:rsid w:val="00690B9E"/>
    <w:rsid w:val="00690CB9"/>
    <w:rsid w:val="00691245"/>
    <w:rsid w:val="00691519"/>
    <w:rsid w:val="00691635"/>
    <w:rsid w:val="0069171B"/>
    <w:rsid w:val="00691805"/>
    <w:rsid w:val="00691A57"/>
    <w:rsid w:val="00691C28"/>
    <w:rsid w:val="00691C30"/>
    <w:rsid w:val="00691D8E"/>
    <w:rsid w:val="00692670"/>
    <w:rsid w:val="0069269E"/>
    <w:rsid w:val="006926FB"/>
    <w:rsid w:val="00692AC5"/>
    <w:rsid w:val="00692C43"/>
    <w:rsid w:val="00692CC4"/>
    <w:rsid w:val="00692EA6"/>
    <w:rsid w:val="00693571"/>
    <w:rsid w:val="006936C8"/>
    <w:rsid w:val="00693917"/>
    <w:rsid w:val="006939D3"/>
    <w:rsid w:val="00693A3F"/>
    <w:rsid w:val="00693D68"/>
    <w:rsid w:val="0069407F"/>
    <w:rsid w:val="006940DD"/>
    <w:rsid w:val="006940FE"/>
    <w:rsid w:val="0069413F"/>
    <w:rsid w:val="0069425A"/>
    <w:rsid w:val="006946BD"/>
    <w:rsid w:val="00694A66"/>
    <w:rsid w:val="00694D53"/>
    <w:rsid w:val="00694DA7"/>
    <w:rsid w:val="00694E21"/>
    <w:rsid w:val="00695405"/>
    <w:rsid w:val="0069553D"/>
    <w:rsid w:val="00695901"/>
    <w:rsid w:val="00695CB5"/>
    <w:rsid w:val="00695CFB"/>
    <w:rsid w:val="00695FB3"/>
    <w:rsid w:val="00695FEF"/>
    <w:rsid w:val="006960A8"/>
    <w:rsid w:val="006966B6"/>
    <w:rsid w:val="0069696B"/>
    <w:rsid w:val="00696A28"/>
    <w:rsid w:val="00696FC3"/>
    <w:rsid w:val="00697187"/>
    <w:rsid w:val="006972AB"/>
    <w:rsid w:val="006974E3"/>
    <w:rsid w:val="006979B7"/>
    <w:rsid w:val="006979F6"/>
    <w:rsid w:val="00697A03"/>
    <w:rsid w:val="00697B98"/>
    <w:rsid w:val="00697D79"/>
    <w:rsid w:val="006A011C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3E9"/>
    <w:rsid w:val="006A33FF"/>
    <w:rsid w:val="006A34F7"/>
    <w:rsid w:val="006A353D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EB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A1B"/>
    <w:rsid w:val="006A6A67"/>
    <w:rsid w:val="006A6EB8"/>
    <w:rsid w:val="006A6FFE"/>
    <w:rsid w:val="006A709C"/>
    <w:rsid w:val="006A735D"/>
    <w:rsid w:val="006A780B"/>
    <w:rsid w:val="006A791A"/>
    <w:rsid w:val="006B00BD"/>
    <w:rsid w:val="006B0160"/>
    <w:rsid w:val="006B023D"/>
    <w:rsid w:val="006B0479"/>
    <w:rsid w:val="006B069C"/>
    <w:rsid w:val="006B070C"/>
    <w:rsid w:val="006B07AA"/>
    <w:rsid w:val="006B0818"/>
    <w:rsid w:val="006B090B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BBD"/>
    <w:rsid w:val="006B1F91"/>
    <w:rsid w:val="006B218E"/>
    <w:rsid w:val="006B2245"/>
    <w:rsid w:val="006B2379"/>
    <w:rsid w:val="006B23FF"/>
    <w:rsid w:val="006B24A2"/>
    <w:rsid w:val="006B2B10"/>
    <w:rsid w:val="006B2B35"/>
    <w:rsid w:val="006B3027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D24"/>
    <w:rsid w:val="006B6E11"/>
    <w:rsid w:val="006B706A"/>
    <w:rsid w:val="006B7098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22E0"/>
    <w:rsid w:val="006C2497"/>
    <w:rsid w:val="006C2528"/>
    <w:rsid w:val="006C28E0"/>
    <w:rsid w:val="006C2AB6"/>
    <w:rsid w:val="006C30F1"/>
    <w:rsid w:val="006C31AE"/>
    <w:rsid w:val="006C3456"/>
    <w:rsid w:val="006C35E1"/>
    <w:rsid w:val="006C37D4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51B"/>
    <w:rsid w:val="006C461B"/>
    <w:rsid w:val="006C4765"/>
    <w:rsid w:val="006C4831"/>
    <w:rsid w:val="006C495F"/>
    <w:rsid w:val="006C4B6C"/>
    <w:rsid w:val="006C4B7A"/>
    <w:rsid w:val="006C4E2A"/>
    <w:rsid w:val="006C4F10"/>
    <w:rsid w:val="006C4F9F"/>
    <w:rsid w:val="006C4FBC"/>
    <w:rsid w:val="006C50AC"/>
    <w:rsid w:val="006C51ED"/>
    <w:rsid w:val="006C520C"/>
    <w:rsid w:val="006C5297"/>
    <w:rsid w:val="006C53D9"/>
    <w:rsid w:val="006C53E7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706A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C58"/>
    <w:rsid w:val="006D0F2E"/>
    <w:rsid w:val="006D0F33"/>
    <w:rsid w:val="006D1222"/>
    <w:rsid w:val="006D12B7"/>
    <w:rsid w:val="006D136D"/>
    <w:rsid w:val="006D1C7D"/>
    <w:rsid w:val="006D2013"/>
    <w:rsid w:val="006D213A"/>
    <w:rsid w:val="006D25EA"/>
    <w:rsid w:val="006D26F3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56B"/>
    <w:rsid w:val="006D3769"/>
    <w:rsid w:val="006D3855"/>
    <w:rsid w:val="006D38F8"/>
    <w:rsid w:val="006D3A16"/>
    <w:rsid w:val="006D3A58"/>
    <w:rsid w:val="006D3BE5"/>
    <w:rsid w:val="006D3DED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213"/>
    <w:rsid w:val="006D5506"/>
    <w:rsid w:val="006D5617"/>
    <w:rsid w:val="006D5C22"/>
    <w:rsid w:val="006D5D21"/>
    <w:rsid w:val="006D5DE5"/>
    <w:rsid w:val="006D5E6C"/>
    <w:rsid w:val="006D5F52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230"/>
    <w:rsid w:val="006E1581"/>
    <w:rsid w:val="006E1BAB"/>
    <w:rsid w:val="006E1C8E"/>
    <w:rsid w:val="006E201D"/>
    <w:rsid w:val="006E2030"/>
    <w:rsid w:val="006E206D"/>
    <w:rsid w:val="006E20F4"/>
    <w:rsid w:val="006E2258"/>
    <w:rsid w:val="006E2E1F"/>
    <w:rsid w:val="006E2E70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7DA"/>
    <w:rsid w:val="006E5A41"/>
    <w:rsid w:val="006E5AEC"/>
    <w:rsid w:val="006E641A"/>
    <w:rsid w:val="006E6611"/>
    <w:rsid w:val="006E6870"/>
    <w:rsid w:val="006E6894"/>
    <w:rsid w:val="006E6987"/>
    <w:rsid w:val="006E6DC2"/>
    <w:rsid w:val="006E6DD6"/>
    <w:rsid w:val="006E6E82"/>
    <w:rsid w:val="006E7116"/>
    <w:rsid w:val="006E7414"/>
    <w:rsid w:val="006E75F9"/>
    <w:rsid w:val="006E7666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55"/>
    <w:rsid w:val="006F364D"/>
    <w:rsid w:val="006F3729"/>
    <w:rsid w:val="006F378A"/>
    <w:rsid w:val="006F37F9"/>
    <w:rsid w:val="006F392C"/>
    <w:rsid w:val="006F3B12"/>
    <w:rsid w:val="006F3CC5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6060"/>
    <w:rsid w:val="006F6073"/>
    <w:rsid w:val="006F61B7"/>
    <w:rsid w:val="006F64A4"/>
    <w:rsid w:val="006F657C"/>
    <w:rsid w:val="006F6610"/>
    <w:rsid w:val="006F6844"/>
    <w:rsid w:val="006F68ED"/>
    <w:rsid w:val="006F6CD5"/>
    <w:rsid w:val="006F6ECC"/>
    <w:rsid w:val="006F6FD3"/>
    <w:rsid w:val="006F7020"/>
    <w:rsid w:val="006F714F"/>
    <w:rsid w:val="006F720B"/>
    <w:rsid w:val="006F72AB"/>
    <w:rsid w:val="006F7393"/>
    <w:rsid w:val="006F742E"/>
    <w:rsid w:val="006F76C2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7A5"/>
    <w:rsid w:val="00700C64"/>
    <w:rsid w:val="00700CAA"/>
    <w:rsid w:val="00700E1C"/>
    <w:rsid w:val="00701020"/>
    <w:rsid w:val="0070106C"/>
    <w:rsid w:val="0070119B"/>
    <w:rsid w:val="00701292"/>
    <w:rsid w:val="00701409"/>
    <w:rsid w:val="007014BE"/>
    <w:rsid w:val="0070157A"/>
    <w:rsid w:val="007018B7"/>
    <w:rsid w:val="007018E3"/>
    <w:rsid w:val="0070198E"/>
    <w:rsid w:val="00701E29"/>
    <w:rsid w:val="00701E9B"/>
    <w:rsid w:val="00702772"/>
    <w:rsid w:val="00702C9F"/>
    <w:rsid w:val="00702F71"/>
    <w:rsid w:val="00702F9E"/>
    <w:rsid w:val="00703274"/>
    <w:rsid w:val="0070341A"/>
    <w:rsid w:val="00703584"/>
    <w:rsid w:val="00703C82"/>
    <w:rsid w:val="00703D12"/>
    <w:rsid w:val="00703D6C"/>
    <w:rsid w:val="007042EF"/>
    <w:rsid w:val="00704356"/>
    <w:rsid w:val="007043C4"/>
    <w:rsid w:val="00704506"/>
    <w:rsid w:val="00704D95"/>
    <w:rsid w:val="00704DD9"/>
    <w:rsid w:val="00704E52"/>
    <w:rsid w:val="00705093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F88"/>
    <w:rsid w:val="00705F99"/>
    <w:rsid w:val="00705FB7"/>
    <w:rsid w:val="00706097"/>
    <w:rsid w:val="00706594"/>
    <w:rsid w:val="007067C2"/>
    <w:rsid w:val="007068A6"/>
    <w:rsid w:val="00706AC7"/>
    <w:rsid w:val="00706D71"/>
    <w:rsid w:val="00706DA9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51D"/>
    <w:rsid w:val="00710663"/>
    <w:rsid w:val="007108EE"/>
    <w:rsid w:val="00710957"/>
    <w:rsid w:val="00710B0A"/>
    <w:rsid w:val="00710E74"/>
    <w:rsid w:val="00710E76"/>
    <w:rsid w:val="007111E3"/>
    <w:rsid w:val="0071137D"/>
    <w:rsid w:val="00711455"/>
    <w:rsid w:val="007117A5"/>
    <w:rsid w:val="007118DF"/>
    <w:rsid w:val="00711C8D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AA3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736F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1D1"/>
    <w:rsid w:val="00720776"/>
    <w:rsid w:val="007208C9"/>
    <w:rsid w:val="00720BD4"/>
    <w:rsid w:val="00720D27"/>
    <w:rsid w:val="00720FE1"/>
    <w:rsid w:val="00720FF2"/>
    <w:rsid w:val="00721102"/>
    <w:rsid w:val="00721225"/>
    <w:rsid w:val="00721595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5ED"/>
    <w:rsid w:val="0072276B"/>
    <w:rsid w:val="0072278C"/>
    <w:rsid w:val="00722A7D"/>
    <w:rsid w:val="00722CEB"/>
    <w:rsid w:val="00722DE7"/>
    <w:rsid w:val="007230BC"/>
    <w:rsid w:val="0072325F"/>
    <w:rsid w:val="0072345B"/>
    <w:rsid w:val="00723627"/>
    <w:rsid w:val="00723ABE"/>
    <w:rsid w:val="00723FB5"/>
    <w:rsid w:val="00723FD4"/>
    <w:rsid w:val="007241D7"/>
    <w:rsid w:val="00724225"/>
    <w:rsid w:val="00724275"/>
    <w:rsid w:val="007243C4"/>
    <w:rsid w:val="007244CE"/>
    <w:rsid w:val="007248E2"/>
    <w:rsid w:val="00724EDE"/>
    <w:rsid w:val="00724F69"/>
    <w:rsid w:val="0072517E"/>
    <w:rsid w:val="007252F6"/>
    <w:rsid w:val="007253D7"/>
    <w:rsid w:val="00725908"/>
    <w:rsid w:val="00725A9B"/>
    <w:rsid w:val="00725D81"/>
    <w:rsid w:val="00725E72"/>
    <w:rsid w:val="00726048"/>
    <w:rsid w:val="00726172"/>
    <w:rsid w:val="0072657B"/>
    <w:rsid w:val="00726636"/>
    <w:rsid w:val="0072677F"/>
    <w:rsid w:val="00726DAA"/>
    <w:rsid w:val="00727294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2141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AFC"/>
    <w:rsid w:val="00733DB0"/>
    <w:rsid w:val="00733E21"/>
    <w:rsid w:val="00733E5D"/>
    <w:rsid w:val="00733EA4"/>
    <w:rsid w:val="00733F7A"/>
    <w:rsid w:val="007341EA"/>
    <w:rsid w:val="007344EB"/>
    <w:rsid w:val="0073499F"/>
    <w:rsid w:val="00734A62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AD3"/>
    <w:rsid w:val="00736D1A"/>
    <w:rsid w:val="00736D42"/>
    <w:rsid w:val="00736E6F"/>
    <w:rsid w:val="00736F7D"/>
    <w:rsid w:val="007371C5"/>
    <w:rsid w:val="007373EA"/>
    <w:rsid w:val="0073768A"/>
    <w:rsid w:val="0073768D"/>
    <w:rsid w:val="00737920"/>
    <w:rsid w:val="00737BBE"/>
    <w:rsid w:val="00737D8D"/>
    <w:rsid w:val="00737E61"/>
    <w:rsid w:val="00737ED6"/>
    <w:rsid w:val="0074010A"/>
    <w:rsid w:val="007402E0"/>
    <w:rsid w:val="0074041B"/>
    <w:rsid w:val="007405A2"/>
    <w:rsid w:val="0074082B"/>
    <w:rsid w:val="00740BA9"/>
    <w:rsid w:val="0074106A"/>
    <w:rsid w:val="007410EC"/>
    <w:rsid w:val="007411C7"/>
    <w:rsid w:val="0074125B"/>
    <w:rsid w:val="007412C2"/>
    <w:rsid w:val="00741627"/>
    <w:rsid w:val="0074164C"/>
    <w:rsid w:val="0074167B"/>
    <w:rsid w:val="007417C7"/>
    <w:rsid w:val="00741893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EA"/>
    <w:rsid w:val="00743807"/>
    <w:rsid w:val="00743B10"/>
    <w:rsid w:val="00743E19"/>
    <w:rsid w:val="00743E5D"/>
    <w:rsid w:val="00743EDF"/>
    <w:rsid w:val="0074414F"/>
    <w:rsid w:val="00744321"/>
    <w:rsid w:val="00744714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CD9"/>
    <w:rsid w:val="00752DC6"/>
    <w:rsid w:val="00752F22"/>
    <w:rsid w:val="007530F8"/>
    <w:rsid w:val="00753121"/>
    <w:rsid w:val="007533D7"/>
    <w:rsid w:val="00753551"/>
    <w:rsid w:val="007538F9"/>
    <w:rsid w:val="007539DD"/>
    <w:rsid w:val="00753AB3"/>
    <w:rsid w:val="00753B3F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60"/>
    <w:rsid w:val="00756BAC"/>
    <w:rsid w:val="00756BB9"/>
    <w:rsid w:val="00756ED0"/>
    <w:rsid w:val="00756F02"/>
    <w:rsid w:val="00756FB3"/>
    <w:rsid w:val="007570F3"/>
    <w:rsid w:val="00757126"/>
    <w:rsid w:val="0075713C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91D"/>
    <w:rsid w:val="00762A11"/>
    <w:rsid w:val="00762C1B"/>
    <w:rsid w:val="00762CDC"/>
    <w:rsid w:val="00762E92"/>
    <w:rsid w:val="0076304B"/>
    <w:rsid w:val="00763176"/>
    <w:rsid w:val="00763217"/>
    <w:rsid w:val="0076329D"/>
    <w:rsid w:val="00763302"/>
    <w:rsid w:val="0076335D"/>
    <w:rsid w:val="007639CF"/>
    <w:rsid w:val="00763A92"/>
    <w:rsid w:val="00763E76"/>
    <w:rsid w:val="00763FA9"/>
    <w:rsid w:val="00764188"/>
    <w:rsid w:val="007643D1"/>
    <w:rsid w:val="0076440D"/>
    <w:rsid w:val="0076445F"/>
    <w:rsid w:val="007645BC"/>
    <w:rsid w:val="007648B0"/>
    <w:rsid w:val="00764D46"/>
    <w:rsid w:val="00764DEF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D3A"/>
    <w:rsid w:val="00766E25"/>
    <w:rsid w:val="00766E30"/>
    <w:rsid w:val="00766F65"/>
    <w:rsid w:val="007671AE"/>
    <w:rsid w:val="00767260"/>
    <w:rsid w:val="007672FF"/>
    <w:rsid w:val="007673C2"/>
    <w:rsid w:val="00767762"/>
    <w:rsid w:val="007677C4"/>
    <w:rsid w:val="00767A42"/>
    <w:rsid w:val="00767C4A"/>
    <w:rsid w:val="00767DE5"/>
    <w:rsid w:val="00767E68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1080"/>
    <w:rsid w:val="00771365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6554"/>
    <w:rsid w:val="0077660A"/>
    <w:rsid w:val="0077662B"/>
    <w:rsid w:val="00776859"/>
    <w:rsid w:val="007769BA"/>
    <w:rsid w:val="00776AE0"/>
    <w:rsid w:val="00776C26"/>
    <w:rsid w:val="00776C4D"/>
    <w:rsid w:val="00776CDD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763"/>
    <w:rsid w:val="00781815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EC"/>
    <w:rsid w:val="00784B10"/>
    <w:rsid w:val="00784B83"/>
    <w:rsid w:val="00784BCE"/>
    <w:rsid w:val="00784C27"/>
    <w:rsid w:val="00784CB5"/>
    <w:rsid w:val="00784E1E"/>
    <w:rsid w:val="00784EBC"/>
    <w:rsid w:val="00784ED9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639"/>
    <w:rsid w:val="00791780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BF8"/>
    <w:rsid w:val="00792EFD"/>
    <w:rsid w:val="00792F1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32A"/>
    <w:rsid w:val="0079538A"/>
    <w:rsid w:val="00795504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E"/>
    <w:rsid w:val="00796B64"/>
    <w:rsid w:val="00796CD4"/>
    <w:rsid w:val="007974EE"/>
    <w:rsid w:val="0079753C"/>
    <w:rsid w:val="00797570"/>
    <w:rsid w:val="0079785B"/>
    <w:rsid w:val="00797A6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B04"/>
    <w:rsid w:val="007A3D3E"/>
    <w:rsid w:val="007A3D6D"/>
    <w:rsid w:val="007A3FAF"/>
    <w:rsid w:val="007A4377"/>
    <w:rsid w:val="007A45EC"/>
    <w:rsid w:val="007A45FE"/>
    <w:rsid w:val="007A474D"/>
    <w:rsid w:val="007A4911"/>
    <w:rsid w:val="007A4ADF"/>
    <w:rsid w:val="007A4E23"/>
    <w:rsid w:val="007A51B0"/>
    <w:rsid w:val="007A5C48"/>
    <w:rsid w:val="007A5C49"/>
    <w:rsid w:val="007A5F95"/>
    <w:rsid w:val="007A60F6"/>
    <w:rsid w:val="007A6202"/>
    <w:rsid w:val="007A635B"/>
    <w:rsid w:val="007A652B"/>
    <w:rsid w:val="007A67A4"/>
    <w:rsid w:val="007A67AE"/>
    <w:rsid w:val="007A67DB"/>
    <w:rsid w:val="007A6C0A"/>
    <w:rsid w:val="007A6C27"/>
    <w:rsid w:val="007A6DE1"/>
    <w:rsid w:val="007A6E12"/>
    <w:rsid w:val="007A6F00"/>
    <w:rsid w:val="007A7030"/>
    <w:rsid w:val="007A70F7"/>
    <w:rsid w:val="007A72DB"/>
    <w:rsid w:val="007A739B"/>
    <w:rsid w:val="007A7991"/>
    <w:rsid w:val="007A7D04"/>
    <w:rsid w:val="007A7F42"/>
    <w:rsid w:val="007B0099"/>
    <w:rsid w:val="007B00B2"/>
    <w:rsid w:val="007B00D6"/>
    <w:rsid w:val="007B03A6"/>
    <w:rsid w:val="007B03DD"/>
    <w:rsid w:val="007B046F"/>
    <w:rsid w:val="007B0940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5F3"/>
    <w:rsid w:val="007B2CC6"/>
    <w:rsid w:val="007B2E4C"/>
    <w:rsid w:val="007B2F2E"/>
    <w:rsid w:val="007B2F66"/>
    <w:rsid w:val="007B321B"/>
    <w:rsid w:val="007B3266"/>
    <w:rsid w:val="007B372A"/>
    <w:rsid w:val="007B3BFB"/>
    <w:rsid w:val="007B3D13"/>
    <w:rsid w:val="007B3D91"/>
    <w:rsid w:val="007B407C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DE6"/>
    <w:rsid w:val="007B60E8"/>
    <w:rsid w:val="007B6237"/>
    <w:rsid w:val="007B6886"/>
    <w:rsid w:val="007B6AEF"/>
    <w:rsid w:val="007B6CBE"/>
    <w:rsid w:val="007B6E22"/>
    <w:rsid w:val="007B7040"/>
    <w:rsid w:val="007B715A"/>
    <w:rsid w:val="007B7310"/>
    <w:rsid w:val="007B73AB"/>
    <w:rsid w:val="007B7459"/>
    <w:rsid w:val="007B74F5"/>
    <w:rsid w:val="007B75FE"/>
    <w:rsid w:val="007B7EBC"/>
    <w:rsid w:val="007B7ED2"/>
    <w:rsid w:val="007C05BC"/>
    <w:rsid w:val="007C061C"/>
    <w:rsid w:val="007C06D8"/>
    <w:rsid w:val="007C0817"/>
    <w:rsid w:val="007C0848"/>
    <w:rsid w:val="007C08F5"/>
    <w:rsid w:val="007C0964"/>
    <w:rsid w:val="007C0F3C"/>
    <w:rsid w:val="007C10FC"/>
    <w:rsid w:val="007C1223"/>
    <w:rsid w:val="007C137F"/>
    <w:rsid w:val="007C13A3"/>
    <w:rsid w:val="007C1466"/>
    <w:rsid w:val="007C1527"/>
    <w:rsid w:val="007C1995"/>
    <w:rsid w:val="007C1A7F"/>
    <w:rsid w:val="007C1B1A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D0"/>
    <w:rsid w:val="007C4A77"/>
    <w:rsid w:val="007C4ECE"/>
    <w:rsid w:val="007C4EFE"/>
    <w:rsid w:val="007C518A"/>
    <w:rsid w:val="007C545A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12D0"/>
    <w:rsid w:val="007D1388"/>
    <w:rsid w:val="007D13B9"/>
    <w:rsid w:val="007D142B"/>
    <w:rsid w:val="007D1620"/>
    <w:rsid w:val="007D187F"/>
    <w:rsid w:val="007D18FD"/>
    <w:rsid w:val="007D1EA3"/>
    <w:rsid w:val="007D20E3"/>
    <w:rsid w:val="007D2372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583"/>
    <w:rsid w:val="007D3729"/>
    <w:rsid w:val="007D385F"/>
    <w:rsid w:val="007D3B31"/>
    <w:rsid w:val="007D3B53"/>
    <w:rsid w:val="007D3D22"/>
    <w:rsid w:val="007D3F1E"/>
    <w:rsid w:val="007D42EF"/>
    <w:rsid w:val="007D456B"/>
    <w:rsid w:val="007D49D7"/>
    <w:rsid w:val="007D4AD7"/>
    <w:rsid w:val="007D4C04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6109"/>
    <w:rsid w:val="007D610B"/>
    <w:rsid w:val="007D62A6"/>
    <w:rsid w:val="007D636F"/>
    <w:rsid w:val="007D6553"/>
    <w:rsid w:val="007D655D"/>
    <w:rsid w:val="007D6804"/>
    <w:rsid w:val="007D6DA9"/>
    <w:rsid w:val="007D75B4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57F"/>
    <w:rsid w:val="007E1628"/>
    <w:rsid w:val="007E1BB6"/>
    <w:rsid w:val="007E1D1D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4A"/>
    <w:rsid w:val="007E2D63"/>
    <w:rsid w:val="007E3006"/>
    <w:rsid w:val="007E305A"/>
    <w:rsid w:val="007E33CA"/>
    <w:rsid w:val="007E3435"/>
    <w:rsid w:val="007E3885"/>
    <w:rsid w:val="007E3974"/>
    <w:rsid w:val="007E3B61"/>
    <w:rsid w:val="007E3E0B"/>
    <w:rsid w:val="007E3FCF"/>
    <w:rsid w:val="007E4325"/>
    <w:rsid w:val="007E46C0"/>
    <w:rsid w:val="007E508E"/>
    <w:rsid w:val="007E50A8"/>
    <w:rsid w:val="007E513E"/>
    <w:rsid w:val="007E5151"/>
    <w:rsid w:val="007E517A"/>
    <w:rsid w:val="007E5265"/>
    <w:rsid w:val="007E56AF"/>
    <w:rsid w:val="007E5751"/>
    <w:rsid w:val="007E577B"/>
    <w:rsid w:val="007E57EA"/>
    <w:rsid w:val="007E581E"/>
    <w:rsid w:val="007E5920"/>
    <w:rsid w:val="007E5B47"/>
    <w:rsid w:val="007E5CCC"/>
    <w:rsid w:val="007E5F2E"/>
    <w:rsid w:val="007E623B"/>
    <w:rsid w:val="007E6484"/>
    <w:rsid w:val="007E6587"/>
    <w:rsid w:val="007E6687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6D5"/>
    <w:rsid w:val="007E7A3F"/>
    <w:rsid w:val="007E7AC3"/>
    <w:rsid w:val="007E7CF2"/>
    <w:rsid w:val="007F00C4"/>
    <w:rsid w:val="007F0324"/>
    <w:rsid w:val="007F04C6"/>
    <w:rsid w:val="007F086A"/>
    <w:rsid w:val="007F0C49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B8D"/>
    <w:rsid w:val="007F3D57"/>
    <w:rsid w:val="007F3F3F"/>
    <w:rsid w:val="007F403B"/>
    <w:rsid w:val="007F404B"/>
    <w:rsid w:val="007F40D3"/>
    <w:rsid w:val="007F43CE"/>
    <w:rsid w:val="007F458D"/>
    <w:rsid w:val="007F45E6"/>
    <w:rsid w:val="007F46C2"/>
    <w:rsid w:val="007F474C"/>
    <w:rsid w:val="007F4862"/>
    <w:rsid w:val="007F4BBD"/>
    <w:rsid w:val="007F4C99"/>
    <w:rsid w:val="007F4FC5"/>
    <w:rsid w:val="007F52CF"/>
    <w:rsid w:val="007F5EC6"/>
    <w:rsid w:val="007F600A"/>
    <w:rsid w:val="007F6266"/>
    <w:rsid w:val="007F65B5"/>
    <w:rsid w:val="007F68A6"/>
    <w:rsid w:val="007F69C0"/>
    <w:rsid w:val="007F6A12"/>
    <w:rsid w:val="007F6DCA"/>
    <w:rsid w:val="007F7018"/>
    <w:rsid w:val="007F70DA"/>
    <w:rsid w:val="007F7307"/>
    <w:rsid w:val="007F7595"/>
    <w:rsid w:val="007F76F2"/>
    <w:rsid w:val="007F7728"/>
    <w:rsid w:val="007F7829"/>
    <w:rsid w:val="007F78BD"/>
    <w:rsid w:val="007F79C7"/>
    <w:rsid w:val="007F7A96"/>
    <w:rsid w:val="007F7B55"/>
    <w:rsid w:val="007F7D7D"/>
    <w:rsid w:val="007F7FED"/>
    <w:rsid w:val="0080019C"/>
    <w:rsid w:val="0080021D"/>
    <w:rsid w:val="00800281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1FA"/>
    <w:rsid w:val="008021FB"/>
    <w:rsid w:val="0080226F"/>
    <w:rsid w:val="00802308"/>
    <w:rsid w:val="00802460"/>
    <w:rsid w:val="00802480"/>
    <w:rsid w:val="008025BE"/>
    <w:rsid w:val="0080284E"/>
    <w:rsid w:val="00802B2D"/>
    <w:rsid w:val="00802CAF"/>
    <w:rsid w:val="00802D5A"/>
    <w:rsid w:val="00802D68"/>
    <w:rsid w:val="00802E99"/>
    <w:rsid w:val="008034C4"/>
    <w:rsid w:val="0080351F"/>
    <w:rsid w:val="0080355B"/>
    <w:rsid w:val="008035C5"/>
    <w:rsid w:val="008039BA"/>
    <w:rsid w:val="00803B25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58"/>
    <w:rsid w:val="00806182"/>
    <w:rsid w:val="00806257"/>
    <w:rsid w:val="00806359"/>
    <w:rsid w:val="008067FE"/>
    <w:rsid w:val="0080690D"/>
    <w:rsid w:val="00806D24"/>
    <w:rsid w:val="00806F53"/>
    <w:rsid w:val="0080703D"/>
    <w:rsid w:val="00807112"/>
    <w:rsid w:val="008071CB"/>
    <w:rsid w:val="0080725B"/>
    <w:rsid w:val="008072D6"/>
    <w:rsid w:val="00807A67"/>
    <w:rsid w:val="00807AA6"/>
    <w:rsid w:val="00807BBF"/>
    <w:rsid w:val="00807C46"/>
    <w:rsid w:val="008100A3"/>
    <w:rsid w:val="00810118"/>
    <w:rsid w:val="008104BA"/>
    <w:rsid w:val="00810513"/>
    <w:rsid w:val="0081052B"/>
    <w:rsid w:val="008105A4"/>
    <w:rsid w:val="00810A9C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B0"/>
    <w:rsid w:val="008121A0"/>
    <w:rsid w:val="00812236"/>
    <w:rsid w:val="0081232C"/>
    <w:rsid w:val="008124A0"/>
    <w:rsid w:val="00812683"/>
    <w:rsid w:val="0081289E"/>
    <w:rsid w:val="00812B29"/>
    <w:rsid w:val="00812C53"/>
    <w:rsid w:val="00812D27"/>
    <w:rsid w:val="00813159"/>
    <w:rsid w:val="008133D3"/>
    <w:rsid w:val="008138D4"/>
    <w:rsid w:val="00813B5F"/>
    <w:rsid w:val="00813CC1"/>
    <w:rsid w:val="00813D0B"/>
    <w:rsid w:val="00814068"/>
    <w:rsid w:val="00814203"/>
    <w:rsid w:val="00814309"/>
    <w:rsid w:val="0081442E"/>
    <w:rsid w:val="008144DD"/>
    <w:rsid w:val="00814831"/>
    <w:rsid w:val="008149D9"/>
    <w:rsid w:val="00815074"/>
    <w:rsid w:val="00815D65"/>
    <w:rsid w:val="00815DFB"/>
    <w:rsid w:val="00815F80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848"/>
    <w:rsid w:val="008268A2"/>
    <w:rsid w:val="008268DC"/>
    <w:rsid w:val="00826B01"/>
    <w:rsid w:val="00826D76"/>
    <w:rsid w:val="00826D95"/>
    <w:rsid w:val="00826E9B"/>
    <w:rsid w:val="00826EA8"/>
    <w:rsid w:val="00826FDE"/>
    <w:rsid w:val="0082713F"/>
    <w:rsid w:val="008271EA"/>
    <w:rsid w:val="0082794A"/>
    <w:rsid w:val="00827A40"/>
    <w:rsid w:val="00827BCC"/>
    <w:rsid w:val="00827EE0"/>
    <w:rsid w:val="00827F35"/>
    <w:rsid w:val="008301A9"/>
    <w:rsid w:val="008302E3"/>
    <w:rsid w:val="0083058A"/>
    <w:rsid w:val="00830839"/>
    <w:rsid w:val="008308CD"/>
    <w:rsid w:val="008308D5"/>
    <w:rsid w:val="00830FB1"/>
    <w:rsid w:val="00831172"/>
    <w:rsid w:val="008314EB"/>
    <w:rsid w:val="00831588"/>
    <w:rsid w:val="0083159B"/>
    <w:rsid w:val="00831648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C63"/>
    <w:rsid w:val="00835D2E"/>
    <w:rsid w:val="00835E10"/>
    <w:rsid w:val="00835FBE"/>
    <w:rsid w:val="0083604D"/>
    <w:rsid w:val="00836477"/>
    <w:rsid w:val="00836482"/>
    <w:rsid w:val="008366FA"/>
    <w:rsid w:val="008367F7"/>
    <w:rsid w:val="00836B2D"/>
    <w:rsid w:val="00836BB0"/>
    <w:rsid w:val="00836C6D"/>
    <w:rsid w:val="00836C9A"/>
    <w:rsid w:val="0083701F"/>
    <w:rsid w:val="00837173"/>
    <w:rsid w:val="0083729A"/>
    <w:rsid w:val="008372C6"/>
    <w:rsid w:val="008374A9"/>
    <w:rsid w:val="00837852"/>
    <w:rsid w:val="00837BCA"/>
    <w:rsid w:val="00840129"/>
    <w:rsid w:val="00840271"/>
    <w:rsid w:val="00840770"/>
    <w:rsid w:val="008408D7"/>
    <w:rsid w:val="00840BDD"/>
    <w:rsid w:val="00840C07"/>
    <w:rsid w:val="008413A2"/>
    <w:rsid w:val="00841471"/>
    <w:rsid w:val="00841556"/>
    <w:rsid w:val="008418BF"/>
    <w:rsid w:val="00841C55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17B"/>
    <w:rsid w:val="008471EB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FC6"/>
    <w:rsid w:val="008520AA"/>
    <w:rsid w:val="008525EE"/>
    <w:rsid w:val="00852696"/>
    <w:rsid w:val="008527E6"/>
    <w:rsid w:val="0085297C"/>
    <w:rsid w:val="008529FA"/>
    <w:rsid w:val="00852A9A"/>
    <w:rsid w:val="00852C1A"/>
    <w:rsid w:val="00852D15"/>
    <w:rsid w:val="00852DCD"/>
    <w:rsid w:val="00852E86"/>
    <w:rsid w:val="00852E9C"/>
    <w:rsid w:val="00852F25"/>
    <w:rsid w:val="00853546"/>
    <w:rsid w:val="00853973"/>
    <w:rsid w:val="00853B79"/>
    <w:rsid w:val="00853C2F"/>
    <w:rsid w:val="00853D2C"/>
    <w:rsid w:val="00853E3C"/>
    <w:rsid w:val="00853FA2"/>
    <w:rsid w:val="00854026"/>
    <w:rsid w:val="0085443E"/>
    <w:rsid w:val="0085449A"/>
    <w:rsid w:val="00854505"/>
    <w:rsid w:val="00854564"/>
    <w:rsid w:val="008545CB"/>
    <w:rsid w:val="008548C1"/>
    <w:rsid w:val="00854A30"/>
    <w:rsid w:val="00854B8F"/>
    <w:rsid w:val="00854C22"/>
    <w:rsid w:val="00854FBD"/>
    <w:rsid w:val="0085529A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3D9"/>
    <w:rsid w:val="00857850"/>
    <w:rsid w:val="008578E1"/>
    <w:rsid w:val="00857976"/>
    <w:rsid w:val="00857BDC"/>
    <w:rsid w:val="00857D1F"/>
    <w:rsid w:val="0086027A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718"/>
    <w:rsid w:val="0086173A"/>
    <w:rsid w:val="008617A8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FF2"/>
    <w:rsid w:val="00865017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AD"/>
    <w:rsid w:val="00867174"/>
    <w:rsid w:val="008673E6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B7E"/>
    <w:rsid w:val="00870DF6"/>
    <w:rsid w:val="00870EFB"/>
    <w:rsid w:val="008711C0"/>
    <w:rsid w:val="008712E2"/>
    <w:rsid w:val="00871346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BB"/>
    <w:rsid w:val="00875CB3"/>
    <w:rsid w:val="00875DD0"/>
    <w:rsid w:val="00875DFC"/>
    <w:rsid w:val="00875E26"/>
    <w:rsid w:val="00875E46"/>
    <w:rsid w:val="008760A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F64"/>
    <w:rsid w:val="00877FF3"/>
    <w:rsid w:val="00880075"/>
    <w:rsid w:val="00880311"/>
    <w:rsid w:val="008807C6"/>
    <w:rsid w:val="008808D8"/>
    <w:rsid w:val="00880AA6"/>
    <w:rsid w:val="00880D93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CE"/>
    <w:rsid w:val="00881F4B"/>
    <w:rsid w:val="0088232E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528"/>
    <w:rsid w:val="008838BA"/>
    <w:rsid w:val="008838F0"/>
    <w:rsid w:val="008839B4"/>
    <w:rsid w:val="00883D65"/>
    <w:rsid w:val="00884376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4D"/>
    <w:rsid w:val="00890CED"/>
    <w:rsid w:val="00890D0D"/>
    <w:rsid w:val="00890F57"/>
    <w:rsid w:val="00891290"/>
    <w:rsid w:val="00891345"/>
    <w:rsid w:val="0089167A"/>
    <w:rsid w:val="00891740"/>
    <w:rsid w:val="00891755"/>
    <w:rsid w:val="00891833"/>
    <w:rsid w:val="00891C34"/>
    <w:rsid w:val="00891E63"/>
    <w:rsid w:val="00891EF2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717"/>
    <w:rsid w:val="00895878"/>
    <w:rsid w:val="00895D3F"/>
    <w:rsid w:val="00895DC9"/>
    <w:rsid w:val="00895E7F"/>
    <w:rsid w:val="00896651"/>
    <w:rsid w:val="00896916"/>
    <w:rsid w:val="00896EF4"/>
    <w:rsid w:val="0089720D"/>
    <w:rsid w:val="00897269"/>
    <w:rsid w:val="008973FA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A86"/>
    <w:rsid w:val="008A1E38"/>
    <w:rsid w:val="008A206B"/>
    <w:rsid w:val="008A2086"/>
    <w:rsid w:val="008A20AF"/>
    <w:rsid w:val="008A22D5"/>
    <w:rsid w:val="008A2457"/>
    <w:rsid w:val="008A257F"/>
    <w:rsid w:val="008A25C6"/>
    <w:rsid w:val="008A2978"/>
    <w:rsid w:val="008A2A8F"/>
    <w:rsid w:val="008A2D39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F21"/>
    <w:rsid w:val="008A3FE2"/>
    <w:rsid w:val="008A4223"/>
    <w:rsid w:val="008A46DE"/>
    <w:rsid w:val="008A4A34"/>
    <w:rsid w:val="008A4CDD"/>
    <w:rsid w:val="008A502C"/>
    <w:rsid w:val="008A51C1"/>
    <w:rsid w:val="008A5479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AD"/>
    <w:rsid w:val="008A6B03"/>
    <w:rsid w:val="008A6B65"/>
    <w:rsid w:val="008A6FF8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536"/>
    <w:rsid w:val="008B05D0"/>
    <w:rsid w:val="008B066E"/>
    <w:rsid w:val="008B068B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DB1"/>
    <w:rsid w:val="008B3041"/>
    <w:rsid w:val="008B307D"/>
    <w:rsid w:val="008B30EA"/>
    <w:rsid w:val="008B30F2"/>
    <w:rsid w:val="008B3285"/>
    <w:rsid w:val="008B3540"/>
    <w:rsid w:val="008B3550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DB"/>
    <w:rsid w:val="008B5D3B"/>
    <w:rsid w:val="008B5DA3"/>
    <w:rsid w:val="008B5F31"/>
    <w:rsid w:val="008B60A7"/>
    <w:rsid w:val="008B6B6C"/>
    <w:rsid w:val="008B73D2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B4F"/>
    <w:rsid w:val="008C0EE4"/>
    <w:rsid w:val="008C0F7D"/>
    <w:rsid w:val="008C12D3"/>
    <w:rsid w:val="008C149D"/>
    <w:rsid w:val="008C14A9"/>
    <w:rsid w:val="008C1533"/>
    <w:rsid w:val="008C1724"/>
    <w:rsid w:val="008C188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757"/>
    <w:rsid w:val="008C47C9"/>
    <w:rsid w:val="008C4853"/>
    <w:rsid w:val="008C4A6B"/>
    <w:rsid w:val="008C4B59"/>
    <w:rsid w:val="008C4BDE"/>
    <w:rsid w:val="008C50E1"/>
    <w:rsid w:val="008C543E"/>
    <w:rsid w:val="008C58CD"/>
    <w:rsid w:val="008C5A00"/>
    <w:rsid w:val="008C5C8A"/>
    <w:rsid w:val="008C5CD0"/>
    <w:rsid w:val="008C5D8F"/>
    <w:rsid w:val="008C5E20"/>
    <w:rsid w:val="008C60E1"/>
    <w:rsid w:val="008C6224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B4"/>
    <w:rsid w:val="008C767E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91F"/>
    <w:rsid w:val="008D29F0"/>
    <w:rsid w:val="008D2A28"/>
    <w:rsid w:val="008D2A90"/>
    <w:rsid w:val="008D2C15"/>
    <w:rsid w:val="008D2E0B"/>
    <w:rsid w:val="008D2FA4"/>
    <w:rsid w:val="008D32C3"/>
    <w:rsid w:val="008D34CB"/>
    <w:rsid w:val="008D3997"/>
    <w:rsid w:val="008D3AE0"/>
    <w:rsid w:val="008D3E2C"/>
    <w:rsid w:val="008D3E94"/>
    <w:rsid w:val="008D42B4"/>
    <w:rsid w:val="008D4359"/>
    <w:rsid w:val="008D4811"/>
    <w:rsid w:val="008D48CD"/>
    <w:rsid w:val="008D4948"/>
    <w:rsid w:val="008D4D3E"/>
    <w:rsid w:val="008D4ECA"/>
    <w:rsid w:val="008D4FAE"/>
    <w:rsid w:val="008D51C4"/>
    <w:rsid w:val="008D5220"/>
    <w:rsid w:val="008D5348"/>
    <w:rsid w:val="008D53BC"/>
    <w:rsid w:val="008D54C0"/>
    <w:rsid w:val="008D579E"/>
    <w:rsid w:val="008D5849"/>
    <w:rsid w:val="008D59D4"/>
    <w:rsid w:val="008D60AB"/>
    <w:rsid w:val="008D689F"/>
    <w:rsid w:val="008D6BB8"/>
    <w:rsid w:val="008D6F16"/>
    <w:rsid w:val="008D6F45"/>
    <w:rsid w:val="008D70A5"/>
    <w:rsid w:val="008D7206"/>
    <w:rsid w:val="008D720B"/>
    <w:rsid w:val="008D7351"/>
    <w:rsid w:val="008D73A7"/>
    <w:rsid w:val="008D769D"/>
    <w:rsid w:val="008D774A"/>
    <w:rsid w:val="008D7F62"/>
    <w:rsid w:val="008E028B"/>
    <w:rsid w:val="008E02D2"/>
    <w:rsid w:val="008E06F2"/>
    <w:rsid w:val="008E0911"/>
    <w:rsid w:val="008E0922"/>
    <w:rsid w:val="008E0A19"/>
    <w:rsid w:val="008E0CFD"/>
    <w:rsid w:val="008E1265"/>
    <w:rsid w:val="008E12BA"/>
    <w:rsid w:val="008E139F"/>
    <w:rsid w:val="008E1547"/>
    <w:rsid w:val="008E1644"/>
    <w:rsid w:val="008E1D93"/>
    <w:rsid w:val="008E1F12"/>
    <w:rsid w:val="008E1F99"/>
    <w:rsid w:val="008E20BD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666"/>
    <w:rsid w:val="008E56FD"/>
    <w:rsid w:val="008E575E"/>
    <w:rsid w:val="008E5B7B"/>
    <w:rsid w:val="008E5F30"/>
    <w:rsid w:val="008E623F"/>
    <w:rsid w:val="008E624A"/>
    <w:rsid w:val="008E6317"/>
    <w:rsid w:val="008E6489"/>
    <w:rsid w:val="008E6837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3BB"/>
    <w:rsid w:val="008F24D2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4F"/>
    <w:rsid w:val="008F41C8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6B"/>
    <w:rsid w:val="008F60BB"/>
    <w:rsid w:val="008F65A0"/>
    <w:rsid w:val="008F6698"/>
    <w:rsid w:val="008F6B58"/>
    <w:rsid w:val="008F6C69"/>
    <w:rsid w:val="008F6EA6"/>
    <w:rsid w:val="008F7191"/>
    <w:rsid w:val="008F72BC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9A1"/>
    <w:rsid w:val="009009B7"/>
    <w:rsid w:val="00900E08"/>
    <w:rsid w:val="00900E9A"/>
    <w:rsid w:val="00901135"/>
    <w:rsid w:val="009012BF"/>
    <w:rsid w:val="009017E0"/>
    <w:rsid w:val="00901823"/>
    <w:rsid w:val="009018C6"/>
    <w:rsid w:val="0090190B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803"/>
    <w:rsid w:val="00902BFD"/>
    <w:rsid w:val="00902EB4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13B"/>
    <w:rsid w:val="0090643C"/>
    <w:rsid w:val="009066F7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441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F7"/>
    <w:rsid w:val="00912AC3"/>
    <w:rsid w:val="00912C7A"/>
    <w:rsid w:val="00913049"/>
    <w:rsid w:val="0091306B"/>
    <w:rsid w:val="0091323B"/>
    <w:rsid w:val="00913348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6D2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80B"/>
    <w:rsid w:val="00920AA0"/>
    <w:rsid w:val="00920CC9"/>
    <w:rsid w:val="00921015"/>
    <w:rsid w:val="009213E6"/>
    <w:rsid w:val="00921482"/>
    <w:rsid w:val="009215F0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77F"/>
    <w:rsid w:val="00923827"/>
    <w:rsid w:val="00923CA7"/>
    <w:rsid w:val="00923FBF"/>
    <w:rsid w:val="0092433B"/>
    <w:rsid w:val="00924369"/>
    <w:rsid w:val="00924789"/>
    <w:rsid w:val="00924B9C"/>
    <w:rsid w:val="00924C5E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B70"/>
    <w:rsid w:val="00937B90"/>
    <w:rsid w:val="00937CA4"/>
    <w:rsid w:val="00937DBF"/>
    <w:rsid w:val="00937F0E"/>
    <w:rsid w:val="00940219"/>
    <w:rsid w:val="00940540"/>
    <w:rsid w:val="009405FC"/>
    <w:rsid w:val="00940CB7"/>
    <w:rsid w:val="00940E1B"/>
    <w:rsid w:val="00940EB6"/>
    <w:rsid w:val="00941312"/>
    <w:rsid w:val="009413D2"/>
    <w:rsid w:val="00941418"/>
    <w:rsid w:val="0094141A"/>
    <w:rsid w:val="00941AE7"/>
    <w:rsid w:val="00941B15"/>
    <w:rsid w:val="00941E43"/>
    <w:rsid w:val="00942112"/>
    <w:rsid w:val="009421C5"/>
    <w:rsid w:val="009421F7"/>
    <w:rsid w:val="009423F1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585"/>
    <w:rsid w:val="009437A3"/>
    <w:rsid w:val="009437FD"/>
    <w:rsid w:val="009439A2"/>
    <w:rsid w:val="00943BA3"/>
    <w:rsid w:val="00943E04"/>
    <w:rsid w:val="00943E29"/>
    <w:rsid w:val="00943EB2"/>
    <w:rsid w:val="009441A8"/>
    <w:rsid w:val="00944665"/>
    <w:rsid w:val="00944979"/>
    <w:rsid w:val="00944EBB"/>
    <w:rsid w:val="00945264"/>
    <w:rsid w:val="009452BF"/>
    <w:rsid w:val="009452FA"/>
    <w:rsid w:val="0094566B"/>
    <w:rsid w:val="0094599D"/>
    <w:rsid w:val="00945A92"/>
    <w:rsid w:val="00945B14"/>
    <w:rsid w:val="00945CA4"/>
    <w:rsid w:val="00945F89"/>
    <w:rsid w:val="009461DB"/>
    <w:rsid w:val="009462EA"/>
    <w:rsid w:val="009468D0"/>
    <w:rsid w:val="00947187"/>
    <w:rsid w:val="00947652"/>
    <w:rsid w:val="009477F5"/>
    <w:rsid w:val="009479FB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97B"/>
    <w:rsid w:val="00951F15"/>
    <w:rsid w:val="00952208"/>
    <w:rsid w:val="009524E7"/>
    <w:rsid w:val="009525E0"/>
    <w:rsid w:val="0095265C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9C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3529"/>
    <w:rsid w:val="00963716"/>
    <w:rsid w:val="00963769"/>
    <w:rsid w:val="0096382D"/>
    <w:rsid w:val="00963C52"/>
    <w:rsid w:val="00963DA9"/>
    <w:rsid w:val="00963E07"/>
    <w:rsid w:val="00963FF2"/>
    <w:rsid w:val="0096401E"/>
    <w:rsid w:val="00964097"/>
    <w:rsid w:val="009640E7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C50"/>
    <w:rsid w:val="00965DB4"/>
    <w:rsid w:val="00965E34"/>
    <w:rsid w:val="009662D5"/>
    <w:rsid w:val="00966346"/>
    <w:rsid w:val="00966944"/>
    <w:rsid w:val="00966ADA"/>
    <w:rsid w:val="00966B96"/>
    <w:rsid w:val="00966D31"/>
    <w:rsid w:val="00966D8D"/>
    <w:rsid w:val="00966E61"/>
    <w:rsid w:val="00966F25"/>
    <w:rsid w:val="009671EB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71A"/>
    <w:rsid w:val="00971D30"/>
    <w:rsid w:val="00971E15"/>
    <w:rsid w:val="00971F3E"/>
    <w:rsid w:val="0097252C"/>
    <w:rsid w:val="00972A9C"/>
    <w:rsid w:val="00972CA3"/>
    <w:rsid w:val="00972CB6"/>
    <w:rsid w:val="00972E8E"/>
    <w:rsid w:val="00973001"/>
    <w:rsid w:val="00973237"/>
    <w:rsid w:val="00973522"/>
    <w:rsid w:val="0097359B"/>
    <w:rsid w:val="00973649"/>
    <w:rsid w:val="00973676"/>
    <w:rsid w:val="00973784"/>
    <w:rsid w:val="009739C5"/>
    <w:rsid w:val="00973CDD"/>
    <w:rsid w:val="00973D5F"/>
    <w:rsid w:val="00973EBA"/>
    <w:rsid w:val="00973F34"/>
    <w:rsid w:val="00973F60"/>
    <w:rsid w:val="0097413E"/>
    <w:rsid w:val="0097450F"/>
    <w:rsid w:val="00974667"/>
    <w:rsid w:val="009746D4"/>
    <w:rsid w:val="00974A48"/>
    <w:rsid w:val="00974E23"/>
    <w:rsid w:val="00974FC8"/>
    <w:rsid w:val="00974FEB"/>
    <w:rsid w:val="00975357"/>
    <w:rsid w:val="0097553D"/>
    <w:rsid w:val="00975855"/>
    <w:rsid w:val="009758E6"/>
    <w:rsid w:val="00975AFA"/>
    <w:rsid w:val="00975E5C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5ED"/>
    <w:rsid w:val="00977775"/>
    <w:rsid w:val="00977848"/>
    <w:rsid w:val="009779EE"/>
    <w:rsid w:val="00977A42"/>
    <w:rsid w:val="00977AD6"/>
    <w:rsid w:val="00977BC2"/>
    <w:rsid w:val="00977BED"/>
    <w:rsid w:val="009802BB"/>
    <w:rsid w:val="009804B9"/>
    <w:rsid w:val="00980521"/>
    <w:rsid w:val="00980523"/>
    <w:rsid w:val="00980551"/>
    <w:rsid w:val="009807D5"/>
    <w:rsid w:val="00980805"/>
    <w:rsid w:val="009808F2"/>
    <w:rsid w:val="00980B41"/>
    <w:rsid w:val="00980BB9"/>
    <w:rsid w:val="00980CA8"/>
    <w:rsid w:val="00980E4B"/>
    <w:rsid w:val="00980FC1"/>
    <w:rsid w:val="0098102F"/>
    <w:rsid w:val="009815D0"/>
    <w:rsid w:val="00981645"/>
    <w:rsid w:val="00981693"/>
    <w:rsid w:val="009816BA"/>
    <w:rsid w:val="009816DF"/>
    <w:rsid w:val="009817F2"/>
    <w:rsid w:val="00981A06"/>
    <w:rsid w:val="00981BCF"/>
    <w:rsid w:val="00981D0B"/>
    <w:rsid w:val="00982167"/>
    <w:rsid w:val="009822CF"/>
    <w:rsid w:val="0098254A"/>
    <w:rsid w:val="00982A75"/>
    <w:rsid w:val="00982B28"/>
    <w:rsid w:val="00982D43"/>
    <w:rsid w:val="00983439"/>
    <w:rsid w:val="00983632"/>
    <w:rsid w:val="009836A1"/>
    <w:rsid w:val="00983842"/>
    <w:rsid w:val="0098391B"/>
    <w:rsid w:val="00983B79"/>
    <w:rsid w:val="00983B81"/>
    <w:rsid w:val="00983DBA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6064"/>
    <w:rsid w:val="0098628F"/>
    <w:rsid w:val="00986519"/>
    <w:rsid w:val="0098662E"/>
    <w:rsid w:val="00986727"/>
    <w:rsid w:val="0098676E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4A4"/>
    <w:rsid w:val="00987500"/>
    <w:rsid w:val="009877B6"/>
    <w:rsid w:val="009877D2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8C"/>
    <w:rsid w:val="009913F0"/>
    <w:rsid w:val="00991503"/>
    <w:rsid w:val="0099157F"/>
    <w:rsid w:val="0099160E"/>
    <w:rsid w:val="009918C9"/>
    <w:rsid w:val="009918D8"/>
    <w:rsid w:val="00992335"/>
    <w:rsid w:val="009923F0"/>
    <w:rsid w:val="0099255E"/>
    <w:rsid w:val="00992755"/>
    <w:rsid w:val="00992906"/>
    <w:rsid w:val="0099292B"/>
    <w:rsid w:val="009929F4"/>
    <w:rsid w:val="00992AE6"/>
    <w:rsid w:val="00992C55"/>
    <w:rsid w:val="00992CD5"/>
    <w:rsid w:val="00992FE5"/>
    <w:rsid w:val="00993249"/>
    <w:rsid w:val="00993874"/>
    <w:rsid w:val="009938B3"/>
    <w:rsid w:val="00993AE8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74"/>
    <w:rsid w:val="00997699"/>
    <w:rsid w:val="009978EA"/>
    <w:rsid w:val="0099792A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B90"/>
    <w:rsid w:val="009A0C72"/>
    <w:rsid w:val="009A0DCF"/>
    <w:rsid w:val="009A1981"/>
    <w:rsid w:val="009A19BF"/>
    <w:rsid w:val="009A1B33"/>
    <w:rsid w:val="009A1E20"/>
    <w:rsid w:val="009A1E49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E3"/>
    <w:rsid w:val="009A4AAB"/>
    <w:rsid w:val="009A4AF7"/>
    <w:rsid w:val="009A4E01"/>
    <w:rsid w:val="009A4F2A"/>
    <w:rsid w:val="009A4F2E"/>
    <w:rsid w:val="009A500B"/>
    <w:rsid w:val="009A50D8"/>
    <w:rsid w:val="009A5176"/>
    <w:rsid w:val="009A518E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C1C"/>
    <w:rsid w:val="009A6E38"/>
    <w:rsid w:val="009A6E6F"/>
    <w:rsid w:val="009A6EA5"/>
    <w:rsid w:val="009A70BE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E3E"/>
    <w:rsid w:val="009B023B"/>
    <w:rsid w:val="009B0244"/>
    <w:rsid w:val="009B03BC"/>
    <w:rsid w:val="009B0466"/>
    <w:rsid w:val="009B0780"/>
    <w:rsid w:val="009B09FB"/>
    <w:rsid w:val="009B0AA9"/>
    <w:rsid w:val="009B0F84"/>
    <w:rsid w:val="009B130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2B0"/>
    <w:rsid w:val="009B250C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C008A"/>
    <w:rsid w:val="009C00E6"/>
    <w:rsid w:val="009C031C"/>
    <w:rsid w:val="009C0428"/>
    <w:rsid w:val="009C0530"/>
    <w:rsid w:val="009C0EF7"/>
    <w:rsid w:val="009C1326"/>
    <w:rsid w:val="009C1349"/>
    <w:rsid w:val="009C1417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20A0"/>
    <w:rsid w:val="009C20E1"/>
    <w:rsid w:val="009C22E3"/>
    <w:rsid w:val="009C2308"/>
    <w:rsid w:val="009C232C"/>
    <w:rsid w:val="009C273B"/>
    <w:rsid w:val="009C2BC6"/>
    <w:rsid w:val="009C32B7"/>
    <w:rsid w:val="009C32E4"/>
    <w:rsid w:val="009C39D6"/>
    <w:rsid w:val="009C3E92"/>
    <w:rsid w:val="009C4138"/>
    <w:rsid w:val="009C4418"/>
    <w:rsid w:val="009C4500"/>
    <w:rsid w:val="009C4627"/>
    <w:rsid w:val="009C47EE"/>
    <w:rsid w:val="009C4830"/>
    <w:rsid w:val="009C484D"/>
    <w:rsid w:val="009C4D3E"/>
    <w:rsid w:val="009C4E8F"/>
    <w:rsid w:val="009C4F13"/>
    <w:rsid w:val="009C4FC8"/>
    <w:rsid w:val="009C505E"/>
    <w:rsid w:val="009C5198"/>
    <w:rsid w:val="009C5359"/>
    <w:rsid w:val="009C5498"/>
    <w:rsid w:val="009C5820"/>
    <w:rsid w:val="009C5969"/>
    <w:rsid w:val="009C5A65"/>
    <w:rsid w:val="009C5AA2"/>
    <w:rsid w:val="009C5DC6"/>
    <w:rsid w:val="009C5F6D"/>
    <w:rsid w:val="009C633C"/>
    <w:rsid w:val="009C639C"/>
    <w:rsid w:val="009C6437"/>
    <w:rsid w:val="009C64C1"/>
    <w:rsid w:val="009C67DD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B92"/>
    <w:rsid w:val="009C7D10"/>
    <w:rsid w:val="009C7D4E"/>
    <w:rsid w:val="009C7EBB"/>
    <w:rsid w:val="009C7F0A"/>
    <w:rsid w:val="009D0011"/>
    <w:rsid w:val="009D006A"/>
    <w:rsid w:val="009D01F6"/>
    <w:rsid w:val="009D035D"/>
    <w:rsid w:val="009D0386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AB"/>
    <w:rsid w:val="009D1A33"/>
    <w:rsid w:val="009D1B99"/>
    <w:rsid w:val="009D1BAC"/>
    <w:rsid w:val="009D1C46"/>
    <w:rsid w:val="009D1D68"/>
    <w:rsid w:val="009D1E49"/>
    <w:rsid w:val="009D205F"/>
    <w:rsid w:val="009D2550"/>
    <w:rsid w:val="009D2712"/>
    <w:rsid w:val="009D2834"/>
    <w:rsid w:val="009D2906"/>
    <w:rsid w:val="009D2ADE"/>
    <w:rsid w:val="009D2B21"/>
    <w:rsid w:val="009D2B89"/>
    <w:rsid w:val="009D2CE8"/>
    <w:rsid w:val="009D2F58"/>
    <w:rsid w:val="009D3243"/>
    <w:rsid w:val="009D35A0"/>
    <w:rsid w:val="009D3A12"/>
    <w:rsid w:val="009D3A44"/>
    <w:rsid w:val="009D3A78"/>
    <w:rsid w:val="009D3BC6"/>
    <w:rsid w:val="009D3C07"/>
    <w:rsid w:val="009D3D62"/>
    <w:rsid w:val="009D3E29"/>
    <w:rsid w:val="009D3E6D"/>
    <w:rsid w:val="009D3FAA"/>
    <w:rsid w:val="009D42D4"/>
    <w:rsid w:val="009D44B0"/>
    <w:rsid w:val="009D45BC"/>
    <w:rsid w:val="009D47BA"/>
    <w:rsid w:val="009D4808"/>
    <w:rsid w:val="009D49BC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893"/>
    <w:rsid w:val="009D6BE4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D23"/>
    <w:rsid w:val="009E0D9D"/>
    <w:rsid w:val="009E0DDB"/>
    <w:rsid w:val="009E0E29"/>
    <w:rsid w:val="009E10D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6267"/>
    <w:rsid w:val="009E66E9"/>
    <w:rsid w:val="009E6763"/>
    <w:rsid w:val="009E6B41"/>
    <w:rsid w:val="009E6EA1"/>
    <w:rsid w:val="009E7004"/>
    <w:rsid w:val="009E7353"/>
    <w:rsid w:val="009E73D9"/>
    <w:rsid w:val="009E74AE"/>
    <w:rsid w:val="009E773E"/>
    <w:rsid w:val="009E78BF"/>
    <w:rsid w:val="009E7AA8"/>
    <w:rsid w:val="009E7ADE"/>
    <w:rsid w:val="009E7BBF"/>
    <w:rsid w:val="009E7D07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B8"/>
    <w:rsid w:val="009F302D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DAA"/>
    <w:rsid w:val="009F7094"/>
    <w:rsid w:val="009F71E6"/>
    <w:rsid w:val="009F72B4"/>
    <w:rsid w:val="009F7731"/>
    <w:rsid w:val="009F7834"/>
    <w:rsid w:val="009F7A85"/>
    <w:rsid w:val="009F7AFA"/>
    <w:rsid w:val="00A000D2"/>
    <w:rsid w:val="00A00239"/>
    <w:rsid w:val="00A00253"/>
    <w:rsid w:val="00A004B4"/>
    <w:rsid w:val="00A005AE"/>
    <w:rsid w:val="00A00BC0"/>
    <w:rsid w:val="00A00C08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F4B"/>
    <w:rsid w:val="00A021C9"/>
    <w:rsid w:val="00A0223C"/>
    <w:rsid w:val="00A026EB"/>
    <w:rsid w:val="00A02703"/>
    <w:rsid w:val="00A02719"/>
    <w:rsid w:val="00A02783"/>
    <w:rsid w:val="00A0290D"/>
    <w:rsid w:val="00A02DC8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C03"/>
    <w:rsid w:val="00A04C15"/>
    <w:rsid w:val="00A04F24"/>
    <w:rsid w:val="00A0505A"/>
    <w:rsid w:val="00A05282"/>
    <w:rsid w:val="00A052E8"/>
    <w:rsid w:val="00A053A3"/>
    <w:rsid w:val="00A059A2"/>
    <w:rsid w:val="00A05D49"/>
    <w:rsid w:val="00A061BD"/>
    <w:rsid w:val="00A06324"/>
    <w:rsid w:val="00A063A0"/>
    <w:rsid w:val="00A06890"/>
    <w:rsid w:val="00A06938"/>
    <w:rsid w:val="00A06A35"/>
    <w:rsid w:val="00A06C7F"/>
    <w:rsid w:val="00A06DCC"/>
    <w:rsid w:val="00A07177"/>
    <w:rsid w:val="00A07236"/>
    <w:rsid w:val="00A0743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A6"/>
    <w:rsid w:val="00A10E59"/>
    <w:rsid w:val="00A11037"/>
    <w:rsid w:val="00A11165"/>
    <w:rsid w:val="00A111C5"/>
    <w:rsid w:val="00A11253"/>
    <w:rsid w:val="00A11734"/>
    <w:rsid w:val="00A11BD7"/>
    <w:rsid w:val="00A11C03"/>
    <w:rsid w:val="00A11E3B"/>
    <w:rsid w:val="00A1212C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A1"/>
    <w:rsid w:val="00A144CE"/>
    <w:rsid w:val="00A14777"/>
    <w:rsid w:val="00A14A30"/>
    <w:rsid w:val="00A14A3C"/>
    <w:rsid w:val="00A14A9E"/>
    <w:rsid w:val="00A14D04"/>
    <w:rsid w:val="00A15010"/>
    <w:rsid w:val="00A15042"/>
    <w:rsid w:val="00A157EF"/>
    <w:rsid w:val="00A15874"/>
    <w:rsid w:val="00A158EE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40D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357"/>
    <w:rsid w:val="00A174D2"/>
    <w:rsid w:val="00A177D5"/>
    <w:rsid w:val="00A1789D"/>
    <w:rsid w:val="00A179A8"/>
    <w:rsid w:val="00A17A8F"/>
    <w:rsid w:val="00A17C09"/>
    <w:rsid w:val="00A17CFC"/>
    <w:rsid w:val="00A17E79"/>
    <w:rsid w:val="00A17EAA"/>
    <w:rsid w:val="00A17FC2"/>
    <w:rsid w:val="00A17FD3"/>
    <w:rsid w:val="00A201DB"/>
    <w:rsid w:val="00A20255"/>
    <w:rsid w:val="00A203BB"/>
    <w:rsid w:val="00A203E4"/>
    <w:rsid w:val="00A205B9"/>
    <w:rsid w:val="00A206D6"/>
    <w:rsid w:val="00A2085D"/>
    <w:rsid w:val="00A2099C"/>
    <w:rsid w:val="00A20A02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AB6"/>
    <w:rsid w:val="00A21CC2"/>
    <w:rsid w:val="00A21D25"/>
    <w:rsid w:val="00A21D4B"/>
    <w:rsid w:val="00A21E3C"/>
    <w:rsid w:val="00A21FD8"/>
    <w:rsid w:val="00A22174"/>
    <w:rsid w:val="00A223FC"/>
    <w:rsid w:val="00A22906"/>
    <w:rsid w:val="00A22BB4"/>
    <w:rsid w:val="00A22CC6"/>
    <w:rsid w:val="00A22E85"/>
    <w:rsid w:val="00A231E0"/>
    <w:rsid w:val="00A235FF"/>
    <w:rsid w:val="00A23630"/>
    <w:rsid w:val="00A23778"/>
    <w:rsid w:val="00A238FA"/>
    <w:rsid w:val="00A2394E"/>
    <w:rsid w:val="00A23A5D"/>
    <w:rsid w:val="00A23B05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8D8"/>
    <w:rsid w:val="00A25942"/>
    <w:rsid w:val="00A25A3A"/>
    <w:rsid w:val="00A25DF3"/>
    <w:rsid w:val="00A261F8"/>
    <w:rsid w:val="00A26217"/>
    <w:rsid w:val="00A262EA"/>
    <w:rsid w:val="00A26324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2DE"/>
    <w:rsid w:val="00A31544"/>
    <w:rsid w:val="00A31B31"/>
    <w:rsid w:val="00A31D86"/>
    <w:rsid w:val="00A31DD0"/>
    <w:rsid w:val="00A31EA1"/>
    <w:rsid w:val="00A32197"/>
    <w:rsid w:val="00A3224E"/>
    <w:rsid w:val="00A32620"/>
    <w:rsid w:val="00A329A5"/>
    <w:rsid w:val="00A32A80"/>
    <w:rsid w:val="00A32A8B"/>
    <w:rsid w:val="00A32AB3"/>
    <w:rsid w:val="00A32D51"/>
    <w:rsid w:val="00A3346F"/>
    <w:rsid w:val="00A33593"/>
    <w:rsid w:val="00A336FF"/>
    <w:rsid w:val="00A33BEB"/>
    <w:rsid w:val="00A34131"/>
    <w:rsid w:val="00A34212"/>
    <w:rsid w:val="00A3424F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1BA"/>
    <w:rsid w:val="00A35204"/>
    <w:rsid w:val="00A35351"/>
    <w:rsid w:val="00A353A9"/>
    <w:rsid w:val="00A35822"/>
    <w:rsid w:val="00A35881"/>
    <w:rsid w:val="00A358D1"/>
    <w:rsid w:val="00A35928"/>
    <w:rsid w:val="00A359F6"/>
    <w:rsid w:val="00A35C45"/>
    <w:rsid w:val="00A35E8F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109E"/>
    <w:rsid w:val="00A41130"/>
    <w:rsid w:val="00A412DA"/>
    <w:rsid w:val="00A41453"/>
    <w:rsid w:val="00A416DE"/>
    <w:rsid w:val="00A4193C"/>
    <w:rsid w:val="00A419CB"/>
    <w:rsid w:val="00A41AAF"/>
    <w:rsid w:val="00A41F90"/>
    <w:rsid w:val="00A4249D"/>
    <w:rsid w:val="00A424C6"/>
    <w:rsid w:val="00A425BB"/>
    <w:rsid w:val="00A425CF"/>
    <w:rsid w:val="00A4268C"/>
    <w:rsid w:val="00A4287F"/>
    <w:rsid w:val="00A429BA"/>
    <w:rsid w:val="00A42A9E"/>
    <w:rsid w:val="00A42BBF"/>
    <w:rsid w:val="00A42E68"/>
    <w:rsid w:val="00A42EC8"/>
    <w:rsid w:val="00A42F3F"/>
    <w:rsid w:val="00A43190"/>
    <w:rsid w:val="00A4330B"/>
    <w:rsid w:val="00A433E5"/>
    <w:rsid w:val="00A435F8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E28"/>
    <w:rsid w:val="00A45135"/>
    <w:rsid w:val="00A45437"/>
    <w:rsid w:val="00A4579C"/>
    <w:rsid w:val="00A45A92"/>
    <w:rsid w:val="00A45D56"/>
    <w:rsid w:val="00A45F24"/>
    <w:rsid w:val="00A463DB"/>
    <w:rsid w:val="00A4660F"/>
    <w:rsid w:val="00A46838"/>
    <w:rsid w:val="00A46B9E"/>
    <w:rsid w:val="00A46C7B"/>
    <w:rsid w:val="00A46E31"/>
    <w:rsid w:val="00A46ED6"/>
    <w:rsid w:val="00A4720A"/>
    <w:rsid w:val="00A47391"/>
    <w:rsid w:val="00A473B1"/>
    <w:rsid w:val="00A4753B"/>
    <w:rsid w:val="00A4756B"/>
    <w:rsid w:val="00A47714"/>
    <w:rsid w:val="00A477F1"/>
    <w:rsid w:val="00A478AC"/>
    <w:rsid w:val="00A47996"/>
    <w:rsid w:val="00A47ADD"/>
    <w:rsid w:val="00A50033"/>
    <w:rsid w:val="00A50175"/>
    <w:rsid w:val="00A504D3"/>
    <w:rsid w:val="00A505B0"/>
    <w:rsid w:val="00A508FB"/>
    <w:rsid w:val="00A50C5A"/>
    <w:rsid w:val="00A50D63"/>
    <w:rsid w:val="00A511C5"/>
    <w:rsid w:val="00A511FD"/>
    <w:rsid w:val="00A512B4"/>
    <w:rsid w:val="00A51510"/>
    <w:rsid w:val="00A51592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BC6"/>
    <w:rsid w:val="00A53F79"/>
    <w:rsid w:val="00A542F3"/>
    <w:rsid w:val="00A5446C"/>
    <w:rsid w:val="00A54717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4E0"/>
    <w:rsid w:val="00A5650D"/>
    <w:rsid w:val="00A5652E"/>
    <w:rsid w:val="00A56939"/>
    <w:rsid w:val="00A569DF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F8"/>
    <w:rsid w:val="00A6013A"/>
    <w:rsid w:val="00A603FB"/>
    <w:rsid w:val="00A60692"/>
    <w:rsid w:val="00A6071A"/>
    <w:rsid w:val="00A60749"/>
    <w:rsid w:val="00A60C30"/>
    <w:rsid w:val="00A60E02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E2D"/>
    <w:rsid w:val="00A62F0A"/>
    <w:rsid w:val="00A6308C"/>
    <w:rsid w:val="00A633F5"/>
    <w:rsid w:val="00A634A0"/>
    <w:rsid w:val="00A6358A"/>
    <w:rsid w:val="00A63AFC"/>
    <w:rsid w:val="00A63CC4"/>
    <w:rsid w:val="00A63D54"/>
    <w:rsid w:val="00A63E44"/>
    <w:rsid w:val="00A643F6"/>
    <w:rsid w:val="00A64540"/>
    <w:rsid w:val="00A64615"/>
    <w:rsid w:val="00A6482B"/>
    <w:rsid w:val="00A648C7"/>
    <w:rsid w:val="00A64A9E"/>
    <w:rsid w:val="00A64AC0"/>
    <w:rsid w:val="00A64B3D"/>
    <w:rsid w:val="00A64BB7"/>
    <w:rsid w:val="00A64D08"/>
    <w:rsid w:val="00A64DE5"/>
    <w:rsid w:val="00A64E05"/>
    <w:rsid w:val="00A64FA1"/>
    <w:rsid w:val="00A65145"/>
    <w:rsid w:val="00A6519E"/>
    <w:rsid w:val="00A65347"/>
    <w:rsid w:val="00A6536E"/>
    <w:rsid w:val="00A655C6"/>
    <w:rsid w:val="00A658F1"/>
    <w:rsid w:val="00A65A14"/>
    <w:rsid w:val="00A65BEB"/>
    <w:rsid w:val="00A65C0C"/>
    <w:rsid w:val="00A65D2A"/>
    <w:rsid w:val="00A663F6"/>
    <w:rsid w:val="00A66431"/>
    <w:rsid w:val="00A664B4"/>
    <w:rsid w:val="00A666B6"/>
    <w:rsid w:val="00A667FD"/>
    <w:rsid w:val="00A66906"/>
    <w:rsid w:val="00A66D3B"/>
    <w:rsid w:val="00A66D71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48A"/>
    <w:rsid w:val="00A705C2"/>
    <w:rsid w:val="00A7083B"/>
    <w:rsid w:val="00A70879"/>
    <w:rsid w:val="00A70BE1"/>
    <w:rsid w:val="00A70E9F"/>
    <w:rsid w:val="00A71058"/>
    <w:rsid w:val="00A7107C"/>
    <w:rsid w:val="00A7160B"/>
    <w:rsid w:val="00A71960"/>
    <w:rsid w:val="00A71BE1"/>
    <w:rsid w:val="00A71C8E"/>
    <w:rsid w:val="00A71FCA"/>
    <w:rsid w:val="00A721AE"/>
    <w:rsid w:val="00A72363"/>
    <w:rsid w:val="00A72784"/>
    <w:rsid w:val="00A72A3C"/>
    <w:rsid w:val="00A72FB2"/>
    <w:rsid w:val="00A7319D"/>
    <w:rsid w:val="00A73514"/>
    <w:rsid w:val="00A7354D"/>
    <w:rsid w:val="00A7355F"/>
    <w:rsid w:val="00A7364D"/>
    <w:rsid w:val="00A7385C"/>
    <w:rsid w:val="00A739A3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903"/>
    <w:rsid w:val="00A75AA0"/>
    <w:rsid w:val="00A75B87"/>
    <w:rsid w:val="00A769F6"/>
    <w:rsid w:val="00A76AF8"/>
    <w:rsid w:val="00A76EF7"/>
    <w:rsid w:val="00A77020"/>
    <w:rsid w:val="00A77098"/>
    <w:rsid w:val="00A77402"/>
    <w:rsid w:val="00A77752"/>
    <w:rsid w:val="00A779E0"/>
    <w:rsid w:val="00A77A47"/>
    <w:rsid w:val="00A77BAB"/>
    <w:rsid w:val="00A8001E"/>
    <w:rsid w:val="00A8022B"/>
    <w:rsid w:val="00A80334"/>
    <w:rsid w:val="00A8065C"/>
    <w:rsid w:val="00A808EF"/>
    <w:rsid w:val="00A80928"/>
    <w:rsid w:val="00A80A23"/>
    <w:rsid w:val="00A80C18"/>
    <w:rsid w:val="00A80E68"/>
    <w:rsid w:val="00A80EEC"/>
    <w:rsid w:val="00A80F9C"/>
    <w:rsid w:val="00A81285"/>
    <w:rsid w:val="00A81AC4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4E39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70F"/>
    <w:rsid w:val="00A878FE"/>
    <w:rsid w:val="00A87A56"/>
    <w:rsid w:val="00A87A6B"/>
    <w:rsid w:val="00A87C5F"/>
    <w:rsid w:val="00A87CA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AF4"/>
    <w:rsid w:val="00A91D7F"/>
    <w:rsid w:val="00A91E6E"/>
    <w:rsid w:val="00A91F6A"/>
    <w:rsid w:val="00A92003"/>
    <w:rsid w:val="00A92122"/>
    <w:rsid w:val="00A925EE"/>
    <w:rsid w:val="00A92795"/>
    <w:rsid w:val="00A92A17"/>
    <w:rsid w:val="00A92A4B"/>
    <w:rsid w:val="00A92F4A"/>
    <w:rsid w:val="00A9329D"/>
    <w:rsid w:val="00A934B1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6B5"/>
    <w:rsid w:val="00AA38E2"/>
    <w:rsid w:val="00AA3A01"/>
    <w:rsid w:val="00AA3AAC"/>
    <w:rsid w:val="00AA3AE8"/>
    <w:rsid w:val="00AA3D35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BDD"/>
    <w:rsid w:val="00AA542E"/>
    <w:rsid w:val="00AA5494"/>
    <w:rsid w:val="00AA54A3"/>
    <w:rsid w:val="00AA5619"/>
    <w:rsid w:val="00AA56AF"/>
    <w:rsid w:val="00AA57E5"/>
    <w:rsid w:val="00AA5817"/>
    <w:rsid w:val="00AA5D54"/>
    <w:rsid w:val="00AA61FA"/>
    <w:rsid w:val="00AA641D"/>
    <w:rsid w:val="00AA6471"/>
    <w:rsid w:val="00AA6618"/>
    <w:rsid w:val="00AA675A"/>
    <w:rsid w:val="00AA6A18"/>
    <w:rsid w:val="00AA6BBD"/>
    <w:rsid w:val="00AA6BC5"/>
    <w:rsid w:val="00AA6C6C"/>
    <w:rsid w:val="00AA6D50"/>
    <w:rsid w:val="00AA6D8C"/>
    <w:rsid w:val="00AA7041"/>
    <w:rsid w:val="00AA7315"/>
    <w:rsid w:val="00AA7333"/>
    <w:rsid w:val="00AA73BB"/>
    <w:rsid w:val="00AA7503"/>
    <w:rsid w:val="00AA790E"/>
    <w:rsid w:val="00AA7A75"/>
    <w:rsid w:val="00AA7BC9"/>
    <w:rsid w:val="00AA7E71"/>
    <w:rsid w:val="00AB0080"/>
    <w:rsid w:val="00AB00BC"/>
    <w:rsid w:val="00AB01AB"/>
    <w:rsid w:val="00AB0258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B7C"/>
    <w:rsid w:val="00AB2077"/>
    <w:rsid w:val="00AB20E7"/>
    <w:rsid w:val="00AB27F5"/>
    <w:rsid w:val="00AB289F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C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AD3"/>
    <w:rsid w:val="00AB5CA9"/>
    <w:rsid w:val="00AB624C"/>
    <w:rsid w:val="00AB63CD"/>
    <w:rsid w:val="00AB68A5"/>
    <w:rsid w:val="00AB692F"/>
    <w:rsid w:val="00AB69BF"/>
    <w:rsid w:val="00AB6CF8"/>
    <w:rsid w:val="00AB6E07"/>
    <w:rsid w:val="00AB6E7D"/>
    <w:rsid w:val="00AB715F"/>
    <w:rsid w:val="00AB7633"/>
    <w:rsid w:val="00AB76B1"/>
    <w:rsid w:val="00AB7743"/>
    <w:rsid w:val="00AB7B33"/>
    <w:rsid w:val="00AB7B53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DEC"/>
    <w:rsid w:val="00AC0E13"/>
    <w:rsid w:val="00AC10A0"/>
    <w:rsid w:val="00AC1184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11C"/>
    <w:rsid w:val="00AC22DB"/>
    <w:rsid w:val="00AC237E"/>
    <w:rsid w:val="00AC262B"/>
    <w:rsid w:val="00AC2C32"/>
    <w:rsid w:val="00AC2F56"/>
    <w:rsid w:val="00AC2FD3"/>
    <w:rsid w:val="00AC306E"/>
    <w:rsid w:val="00AC3544"/>
    <w:rsid w:val="00AC3547"/>
    <w:rsid w:val="00AC3693"/>
    <w:rsid w:val="00AC37CC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6A0"/>
    <w:rsid w:val="00AC471F"/>
    <w:rsid w:val="00AC4903"/>
    <w:rsid w:val="00AC4A10"/>
    <w:rsid w:val="00AC4B64"/>
    <w:rsid w:val="00AC4DB9"/>
    <w:rsid w:val="00AC5052"/>
    <w:rsid w:val="00AC545D"/>
    <w:rsid w:val="00AC55DD"/>
    <w:rsid w:val="00AC568B"/>
    <w:rsid w:val="00AC5A11"/>
    <w:rsid w:val="00AC5DB4"/>
    <w:rsid w:val="00AC62E7"/>
    <w:rsid w:val="00AC63AC"/>
    <w:rsid w:val="00AC644C"/>
    <w:rsid w:val="00AC64F6"/>
    <w:rsid w:val="00AC6679"/>
    <w:rsid w:val="00AC674E"/>
    <w:rsid w:val="00AC6856"/>
    <w:rsid w:val="00AC6A15"/>
    <w:rsid w:val="00AC6A70"/>
    <w:rsid w:val="00AC6AD0"/>
    <w:rsid w:val="00AC6B75"/>
    <w:rsid w:val="00AC6C95"/>
    <w:rsid w:val="00AC6E2D"/>
    <w:rsid w:val="00AC7145"/>
    <w:rsid w:val="00AC716C"/>
    <w:rsid w:val="00AC7341"/>
    <w:rsid w:val="00AC7370"/>
    <w:rsid w:val="00AC7B51"/>
    <w:rsid w:val="00AC7C5F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5FE"/>
    <w:rsid w:val="00AD0664"/>
    <w:rsid w:val="00AD06EF"/>
    <w:rsid w:val="00AD0733"/>
    <w:rsid w:val="00AD08B2"/>
    <w:rsid w:val="00AD0D0F"/>
    <w:rsid w:val="00AD1032"/>
    <w:rsid w:val="00AD1063"/>
    <w:rsid w:val="00AD1185"/>
    <w:rsid w:val="00AD120B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889"/>
    <w:rsid w:val="00AD2A48"/>
    <w:rsid w:val="00AD2D4B"/>
    <w:rsid w:val="00AD2F6C"/>
    <w:rsid w:val="00AD35CD"/>
    <w:rsid w:val="00AD385D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12D"/>
    <w:rsid w:val="00AD51B6"/>
    <w:rsid w:val="00AD51D8"/>
    <w:rsid w:val="00AD5415"/>
    <w:rsid w:val="00AD554D"/>
    <w:rsid w:val="00AD5B68"/>
    <w:rsid w:val="00AD5CAA"/>
    <w:rsid w:val="00AD5D2B"/>
    <w:rsid w:val="00AD5DD7"/>
    <w:rsid w:val="00AD5E7B"/>
    <w:rsid w:val="00AD5F13"/>
    <w:rsid w:val="00AD5F47"/>
    <w:rsid w:val="00AD5F7A"/>
    <w:rsid w:val="00AD66B2"/>
    <w:rsid w:val="00AD681D"/>
    <w:rsid w:val="00AD6AC5"/>
    <w:rsid w:val="00AD7358"/>
    <w:rsid w:val="00AD7375"/>
    <w:rsid w:val="00AD7387"/>
    <w:rsid w:val="00AD7485"/>
    <w:rsid w:val="00AD76A3"/>
    <w:rsid w:val="00AD7701"/>
    <w:rsid w:val="00AD79EA"/>
    <w:rsid w:val="00AD7ACE"/>
    <w:rsid w:val="00AD7DAF"/>
    <w:rsid w:val="00AD7FD3"/>
    <w:rsid w:val="00AE005A"/>
    <w:rsid w:val="00AE01B3"/>
    <w:rsid w:val="00AE0212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D46"/>
    <w:rsid w:val="00AE3E2C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B41"/>
    <w:rsid w:val="00AE5B5A"/>
    <w:rsid w:val="00AE5B82"/>
    <w:rsid w:val="00AE5B8C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A07"/>
    <w:rsid w:val="00AE7A36"/>
    <w:rsid w:val="00AE7BE4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614"/>
    <w:rsid w:val="00AF1681"/>
    <w:rsid w:val="00AF1859"/>
    <w:rsid w:val="00AF1905"/>
    <w:rsid w:val="00AF1D33"/>
    <w:rsid w:val="00AF1DE7"/>
    <w:rsid w:val="00AF1E84"/>
    <w:rsid w:val="00AF1EA7"/>
    <w:rsid w:val="00AF1F79"/>
    <w:rsid w:val="00AF2073"/>
    <w:rsid w:val="00AF232E"/>
    <w:rsid w:val="00AF3102"/>
    <w:rsid w:val="00AF3199"/>
    <w:rsid w:val="00AF326A"/>
    <w:rsid w:val="00AF38CC"/>
    <w:rsid w:val="00AF3BED"/>
    <w:rsid w:val="00AF3BF1"/>
    <w:rsid w:val="00AF3D7C"/>
    <w:rsid w:val="00AF3E3F"/>
    <w:rsid w:val="00AF3FD0"/>
    <w:rsid w:val="00AF44B4"/>
    <w:rsid w:val="00AF4680"/>
    <w:rsid w:val="00AF4850"/>
    <w:rsid w:val="00AF4951"/>
    <w:rsid w:val="00AF49D9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4F9"/>
    <w:rsid w:val="00AF751A"/>
    <w:rsid w:val="00AF773A"/>
    <w:rsid w:val="00AF79F6"/>
    <w:rsid w:val="00AF7EAA"/>
    <w:rsid w:val="00B0005E"/>
    <w:rsid w:val="00B00180"/>
    <w:rsid w:val="00B001A2"/>
    <w:rsid w:val="00B004C7"/>
    <w:rsid w:val="00B004D6"/>
    <w:rsid w:val="00B00888"/>
    <w:rsid w:val="00B00A9B"/>
    <w:rsid w:val="00B00C86"/>
    <w:rsid w:val="00B00D47"/>
    <w:rsid w:val="00B00DA5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FF"/>
    <w:rsid w:val="00B02DEF"/>
    <w:rsid w:val="00B0309E"/>
    <w:rsid w:val="00B031ED"/>
    <w:rsid w:val="00B034E4"/>
    <w:rsid w:val="00B03551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8F5"/>
    <w:rsid w:val="00B04D1D"/>
    <w:rsid w:val="00B04E00"/>
    <w:rsid w:val="00B04E5F"/>
    <w:rsid w:val="00B04F24"/>
    <w:rsid w:val="00B051D3"/>
    <w:rsid w:val="00B0535A"/>
    <w:rsid w:val="00B055EF"/>
    <w:rsid w:val="00B05A4B"/>
    <w:rsid w:val="00B05BB2"/>
    <w:rsid w:val="00B05D33"/>
    <w:rsid w:val="00B05DBE"/>
    <w:rsid w:val="00B06354"/>
    <w:rsid w:val="00B06495"/>
    <w:rsid w:val="00B06612"/>
    <w:rsid w:val="00B06D92"/>
    <w:rsid w:val="00B06EAE"/>
    <w:rsid w:val="00B06F85"/>
    <w:rsid w:val="00B071C2"/>
    <w:rsid w:val="00B072BC"/>
    <w:rsid w:val="00B07818"/>
    <w:rsid w:val="00B0784F"/>
    <w:rsid w:val="00B07870"/>
    <w:rsid w:val="00B07908"/>
    <w:rsid w:val="00B07A4E"/>
    <w:rsid w:val="00B07AE6"/>
    <w:rsid w:val="00B07EDB"/>
    <w:rsid w:val="00B10603"/>
    <w:rsid w:val="00B107A2"/>
    <w:rsid w:val="00B107B0"/>
    <w:rsid w:val="00B10926"/>
    <w:rsid w:val="00B10D56"/>
    <w:rsid w:val="00B10E42"/>
    <w:rsid w:val="00B10E9D"/>
    <w:rsid w:val="00B10FA2"/>
    <w:rsid w:val="00B11418"/>
    <w:rsid w:val="00B114FF"/>
    <w:rsid w:val="00B1154D"/>
    <w:rsid w:val="00B11A2B"/>
    <w:rsid w:val="00B11D0C"/>
    <w:rsid w:val="00B11F9B"/>
    <w:rsid w:val="00B12640"/>
    <w:rsid w:val="00B12887"/>
    <w:rsid w:val="00B12B56"/>
    <w:rsid w:val="00B131E8"/>
    <w:rsid w:val="00B1348D"/>
    <w:rsid w:val="00B138B0"/>
    <w:rsid w:val="00B13A09"/>
    <w:rsid w:val="00B13B9F"/>
    <w:rsid w:val="00B13D25"/>
    <w:rsid w:val="00B13EAE"/>
    <w:rsid w:val="00B14073"/>
    <w:rsid w:val="00B141F4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45F"/>
    <w:rsid w:val="00B175DD"/>
    <w:rsid w:val="00B17746"/>
    <w:rsid w:val="00B17978"/>
    <w:rsid w:val="00B179C3"/>
    <w:rsid w:val="00B17B19"/>
    <w:rsid w:val="00B17B21"/>
    <w:rsid w:val="00B17D33"/>
    <w:rsid w:val="00B17F4C"/>
    <w:rsid w:val="00B2095F"/>
    <w:rsid w:val="00B20A88"/>
    <w:rsid w:val="00B20AFF"/>
    <w:rsid w:val="00B20C12"/>
    <w:rsid w:val="00B20F05"/>
    <w:rsid w:val="00B2113A"/>
    <w:rsid w:val="00B211DD"/>
    <w:rsid w:val="00B211DE"/>
    <w:rsid w:val="00B21504"/>
    <w:rsid w:val="00B21665"/>
    <w:rsid w:val="00B217F3"/>
    <w:rsid w:val="00B218C0"/>
    <w:rsid w:val="00B21979"/>
    <w:rsid w:val="00B21A6B"/>
    <w:rsid w:val="00B21B68"/>
    <w:rsid w:val="00B21C3C"/>
    <w:rsid w:val="00B21FE6"/>
    <w:rsid w:val="00B22479"/>
    <w:rsid w:val="00B2249D"/>
    <w:rsid w:val="00B22568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511"/>
    <w:rsid w:val="00B23938"/>
    <w:rsid w:val="00B239C8"/>
    <w:rsid w:val="00B23A62"/>
    <w:rsid w:val="00B23C51"/>
    <w:rsid w:val="00B23D60"/>
    <w:rsid w:val="00B2401A"/>
    <w:rsid w:val="00B243AE"/>
    <w:rsid w:val="00B243D0"/>
    <w:rsid w:val="00B245FF"/>
    <w:rsid w:val="00B24798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41A"/>
    <w:rsid w:val="00B26578"/>
    <w:rsid w:val="00B2658E"/>
    <w:rsid w:val="00B265B3"/>
    <w:rsid w:val="00B268B4"/>
    <w:rsid w:val="00B26906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DF2"/>
    <w:rsid w:val="00B30F14"/>
    <w:rsid w:val="00B311A0"/>
    <w:rsid w:val="00B31271"/>
    <w:rsid w:val="00B31544"/>
    <w:rsid w:val="00B315AF"/>
    <w:rsid w:val="00B315B1"/>
    <w:rsid w:val="00B317D5"/>
    <w:rsid w:val="00B31B00"/>
    <w:rsid w:val="00B31D42"/>
    <w:rsid w:val="00B31E32"/>
    <w:rsid w:val="00B31F9E"/>
    <w:rsid w:val="00B32442"/>
    <w:rsid w:val="00B32514"/>
    <w:rsid w:val="00B3255E"/>
    <w:rsid w:val="00B327ED"/>
    <w:rsid w:val="00B3299C"/>
    <w:rsid w:val="00B32E56"/>
    <w:rsid w:val="00B32EC4"/>
    <w:rsid w:val="00B32FC3"/>
    <w:rsid w:val="00B3317C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07"/>
    <w:rsid w:val="00B36083"/>
    <w:rsid w:val="00B36107"/>
    <w:rsid w:val="00B36489"/>
    <w:rsid w:val="00B366D4"/>
    <w:rsid w:val="00B36BC0"/>
    <w:rsid w:val="00B36BF5"/>
    <w:rsid w:val="00B36F34"/>
    <w:rsid w:val="00B36FB8"/>
    <w:rsid w:val="00B3764A"/>
    <w:rsid w:val="00B3792E"/>
    <w:rsid w:val="00B40031"/>
    <w:rsid w:val="00B40187"/>
    <w:rsid w:val="00B4024A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14"/>
    <w:rsid w:val="00B41CE3"/>
    <w:rsid w:val="00B41DE5"/>
    <w:rsid w:val="00B42090"/>
    <w:rsid w:val="00B42100"/>
    <w:rsid w:val="00B42233"/>
    <w:rsid w:val="00B4224E"/>
    <w:rsid w:val="00B4225F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4C"/>
    <w:rsid w:val="00B43203"/>
    <w:rsid w:val="00B4344E"/>
    <w:rsid w:val="00B4349D"/>
    <w:rsid w:val="00B434E8"/>
    <w:rsid w:val="00B43715"/>
    <w:rsid w:val="00B43818"/>
    <w:rsid w:val="00B43851"/>
    <w:rsid w:val="00B43898"/>
    <w:rsid w:val="00B439A4"/>
    <w:rsid w:val="00B43C01"/>
    <w:rsid w:val="00B43F1F"/>
    <w:rsid w:val="00B43F6D"/>
    <w:rsid w:val="00B440BE"/>
    <w:rsid w:val="00B44174"/>
    <w:rsid w:val="00B4440D"/>
    <w:rsid w:val="00B4441D"/>
    <w:rsid w:val="00B44509"/>
    <w:rsid w:val="00B4456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5A"/>
    <w:rsid w:val="00B53AE5"/>
    <w:rsid w:val="00B543B6"/>
    <w:rsid w:val="00B545FB"/>
    <w:rsid w:val="00B54B09"/>
    <w:rsid w:val="00B54C2D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9D8"/>
    <w:rsid w:val="00B55A1B"/>
    <w:rsid w:val="00B55C90"/>
    <w:rsid w:val="00B55FDB"/>
    <w:rsid w:val="00B55FF7"/>
    <w:rsid w:val="00B56070"/>
    <w:rsid w:val="00B560EF"/>
    <w:rsid w:val="00B56163"/>
    <w:rsid w:val="00B565C8"/>
    <w:rsid w:val="00B566A4"/>
    <w:rsid w:val="00B56754"/>
    <w:rsid w:val="00B567A5"/>
    <w:rsid w:val="00B56E9F"/>
    <w:rsid w:val="00B572C0"/>
    <w:rsid w:val="00B572E6"/>
    <w:rsid w:val="00B57318"/>
    <w:rsid w:val="00B57898"/>
    <w:rsid w:val="00B57C3D"/>
    <w:rsid w:val="00B6026D"/>
    <w:rsid w:val="00B60432"/>
    <w:rsid w:val="00B60686"/>
    <w:rsid w:val="00B60E22"/>
    <w:rsid w:val="00B6107C"/>
    <w:rsid w:val="00B610C8"/>
    <w:rsid w:val="00B616D7"/>
    <w:rsid w:val="00B61929"/>
    <w:rsid w:val="00B61934"/>
    <w:rsid w:val="00B61A6F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C7B"/>
    <w:rsid w:val="00B62CEC"/>
    <w:rsid w:val="00B62D7C"/>
    <w:rsid w:val="00B62E20"/>
    <w:rsid w:val="00B62E3F"/>
    <w:rsid w:val="00B62E51"/>
    <w:rsid w:val="00B62EBA"/>
    <w:rsid w:val="00B631DE"/>
    <w:rsid w:val="00B63496"/>
    <w:rsid w:val="00B634AD"/>
    <w:rsid w:val="00B63572"/>
    <w:rsid w:val="00B635D2"/>
    <w:rsid w:val="00B636A6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D21"/>
    <w:rsid w:val="00B66DAD"/>
    <w:rsid w:val="00B66DE0"/>
    <w:rsid w:val="00B66E82"/>
    <w:rsid w:val="00B671ED"/>
    <w:rsid w:val="00B674FD"/>
    <w:rsid w:val="00B6760F"/>
    <w:rsid w:val="00B67792"/>
    <w:rsid w:val="00B6785C"/>
    <w:rsid w:val="00B67C3C"/>
    <w:rsid w:val="00B67D6D"/>
    <w:rsid w:val="00B7011B"/>
    <w:rsid w:val="00B70276"/>
    <w:rsid w:val="00B70292"/>
    <w:rsid w:val="00B70485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C92"/>
    <w:rsid w:val="00B71D8E"/>
    <w:rsid w:val="00B71EE0"/>
    <w:rsid w:val="00B7210B"/>
    <w:rsid w:val="00B72373"/>
    <w:rsid w:val="00B72392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608"/>
    <w:rsid w:val="00B7377E"/>
    <w:rsid w:val="00B73A2E"/>
    <w:rsid w:val="00B73AD4"/>
    <w:rsid w:val="00B74178"/>
    <w:rsid w:val="00B741AD"/>
    <w:rsid w:val="00B74380"/>
    <w:rsid w:val="00B745BD"/>
    <w:rsid w:val="00B74722"/>
    <w:rsid w:val="00B74723"/>
    <w:rsid w:val="00B749F2"/>
    <w:rsid w:val="00B74A87"/>
    <w:rsid w:val="00B74B05"/>
    <w:rsid w:val="00B74B79"/>
    <w:rsid w:val="00B74CBE"/>
    <w:rsid w:val="00B74CE1"/>
    <w:rsid w:val="00B7506A"/>
    <w:rsid w:val="00B7509C"/>
    <w:rsid w:val="00B75113"/>
    <w:rsid w:val="00B751E0"/>
    <w:rsid w:val="00B75446"/>
    <w:rsid w:val="00B756C0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D2B"/>
    <w:rsid w:val="00B76E9C"/>
    <w:rsid w:val="00B77084"/>
    <w:rsid w:val="00B771C9"/>
    <w:rsid w:val="00B774C7"/>
    <w:rsid w:val="00B774ED"/>
    <w:rsid w:val="00B777A3"/>
    <w:rsid w:val="00B77853"/>
    <w:rsid w:val="00B7785C"/>
    <w:rsid w:val="00B7792D"/>
    <w:rsid w:val="00B77973"/>
    <w:rsid w:val="00B77D77"/>
    <w:rsid w:val="00B77DC4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C9"/>
    <w:rsid w:val="00B81702"/>
    <w:rsid w:val="00B81746"/>
    <w:rsid w:val="00B817E2"/>
    <w:rsid w:val="00B81FFC"/>
    <w:rsid w:val="00B8248E"/>
    <w:rsid w:val="00B82557"/>
    <w:rsid w:val="00B82790"/>
    <w:rsid w:val="00B82D79"/>
    <w:rsid w:val="00B836BE"/>
    <w:rsid w:val="00B83AE6"/>
    <w:rsid w:val="00B83BB3"/>
    <w:rsid w:val="00B83DCF"/>
    <w:rsid w:val="00B83F09"/>
    <w:rsid w:val="00B8408C"/>
    <w:rsid w:val="00B842AB"/>
    <w:rsid w:val="00B8436C"/>
    <w:rsid w:val="00B845AA"/>
    <w:rsid w:val="00B8466A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C0D"/>
    <w:rsid w:val="00B8601D"/>
    <w:rsid w:val="00B86077"/>
    <w:rsid w:val="00B86507"/>
    <w:rsid w:val="00B8673A"/>
    <w:rsid w:val="00B86960"/>
    <w:rsid w:val="00B869C0"/>
    <w:rsid w:val="00B86ABA"/>
    <w:rsid w:val="00B86AD4"/>
    <w:rsid w:val="00B86AE4"/>
    <w:rsid w:val="00B86C71"/>
    <w:rsid w:val="00B86CD3"/>
    <w:rsid w:val="00B86E92"/>
    <w:rsid w:val="00B870CD"/>
    <w:rsid w:val="00B87125"/>
    <w:rsid w:val="00B8745B"/>
    <w:rsid w:val="00B8791D"/>
    <w:rsid w:val="00B9039B"/>
    <w:rsid w:val="00B90460"/>
    <w:rsid w:val="00B90845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726"/>
    <w:rsid w:val="00B927A1"/>
    <w:rsid w:val="00B930A0"/>
    <w:rsid w:val="00B93184"/>
    <w:rsid w:val="00B93582"/>
    <w:rsid w:val="00B935F3"/>
    <w:rsid w:val="00B93809"/>
    <w:rsid w:val="00B93A41"/>
    <w:rsid w:val="00B93D00"/>
    <w:rsid w:val="00B93D7E"/>
    <w:rsid w:val="00B93ECF"/>
    <w:rsid w:val="00B93F09"/>
    <w:rsid w:val="00B9416A"/>
    <w:rsid w:val="00B944FD"/>
    <w:rsid w:val="00B947A4"/>
    <w:rsid w:val="00B948DF"/>
    <w:rsid w:val="00B94AE6"/>
    <w:rsid w:val="00B94C1A"/>
    <w:rsid w:val="00B94D47"/>
    <w:rsid w:val="00B94DBA"/>
    <w:rsid w:val="00B94E08"/>
    <w:rsid w:val="00B95078"/>
    <w:rsid w:val="00B951A8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AF7"/>
    <w:rsid w:val="00B96CD4"/>
    <w:rsid w:val="00B96D07"/>
    <w:rsid w:val="00B96E26"/>
    <w:rsid w:val="00B96E40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11BF"/>
    <w:rsid w:val="00BA12A2"/>
    <w:rsid w:val="00BA142F"/>
    <w:rsid w:val="00BA147C"/>
    <w:rsid w:val="00BA18F3"/>
    <w:rsid w:val="00BA1F89"/>
    <w:rsid w:val="00BA20CE"/>
    <w:rsid w:val="00BA2376"/>
    <w:rsid w:val="00BA23E2"/>
    <w:rsid w:val="00BA24BF"/>
    <w:rsid w:val="00BA2594"/>
    <w:rsid w:val="00BA289A"/>
    <w:rsid w:val="00BA2B78"/>
    <w:rsid w:val="00BA2F5C"/>
    <w:rsid w:val="00BA30B7"/>
    <w:rsid w:val="00BA3148"/>
    <w:rsid w:val="00BA335B"/>
    <w:rsid w:val="00BA347A"/>
    <w:rsid w:val="00BA370C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B57"/>
    <w:rsid w:val="00BA7C8F"/>
    <w:rsid w:val="00BA7D89"/>
    <w:rsid w:val="00BA7E8C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BB"/>
    <w:rsid w:val="00BB0F01"/>
    <w:rsid w:val="00BB0F70"/>
    <w:rsid w:val="00BB1317"/>
    <w:rsid w:val="00BB1400"/>
    <w:rsid w:val="00BB1792"/>
    <w:rsid w:val="00BB18C8"/>
    <w:rsid w:val="00BB1901"/>
    <w:rsid w:val="00BB1A2B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477"/>
    <w:rsid w:val="00BB393D"/>
    <w:rsid w:val="00BB3AE6"/>
    <w:rsid w:val="00BB3B86"/>
    <w:rsid w:val="00BB3D5B"/>
    <w:rsid w:val="00BB3DAC"/>
    <w:rsid w:val="00BB3EA2"/>
    <w:rsid w:val="00BB3FF5"/>
    <w:rsid w:val="00BB42B6"/>
    <w:rsid w:val="00BB444A"/>
    <w:rsid w:val="00BB444D"/>
    <w:rsid w:val="00BB47D5"/>
    <w:rsid w:val="00BB48E9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190"/>
    <w:rsid w:val="00BB73F8"/>
    <w:rsid w:val="00BB7699"/>
    <w:rsid w:val="00BB7A9A"/>
    <w:rsid w:val="00BB7AEB"/>
    <w:rsid w:val="00BB7CE7"/>
    <w:rsid w:val="00BB7E2D"/>
    <w:rsid w:val="00BB7E49"/>
    <w:rsid w:val="00BB7EC4"/>
    <w:rsid w:val="00BB7EF6"/>
    <w:rsid w:val="00BC00BB"/>
    <w:rsid w:val="00BC04CA"/>
    <w:rsid w:val="00BC05AE"/>
    <w:rsid w:val="00BC09DB"/>
    <w:rsid w:val="00BC0ACB"/>
    <w:rsid w:val="00BC0BE3"/>
    <w:rsid w:val="00BC0F45"/>
    <w:rsid w:val="00BC0F91"/>
    <w:rsid w:val="00BC1252"/>
    <w:rsid w:val="00BC1274"/>
    <w:rsid w:val="00BC135C"/>
    <w:rsid w:val="00BC1410"/>
    <w:rsid w:val="00BC14AC"/>
    <w:rsid w:val="00BC1734"/>
    <w:rsid w:val="00BC174A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2B"/>
    <w:rsid w:val="00BC3B3E"/>
    <w:rsid w:val="00BC3BC8"/>
    <w:rsid w:val="00BC3C85"/>
    <w:rsid w:val="00BC41E6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BB5"/>
    <w:rsid w:val="00BC5CDA"/>
    <w:rsid w:val="00BC5E60"/>
    <w:rsid w:val="00BC61B5"/>
    <w:rsid w:val="00BC6280"/>
    <w:rsid w:val="00BC6282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A8"/>
    <w:rsid w:val="00BD0839"/>
    <w:rsid w:val="00BD09CE"/>
    <w:rsid w:val="00BD0CDF"/>
    <w:rsid w:val="00BD10B9"/>
    <w:rsid w:val="00BD114A"/>
    <w:rsid w:val="00BD1158"/>
    <w:rsid w:val="00BD11FD"/>
    <w:rsid w:val="00BD13EA"/>
    <w:rsid w:val="00BD1717"/>
    <w:rsid w:val="00BD1951"/>
    <w:rsid w:val="00BD1CC7"/>
    <w:rsid w:val="00BD1F44"/>
    <w:rsid w:val="00BD2907"/>
    <w:rsid w:val="00BD2FA6"/>
    <w:rsid w:val="00BD3430"/>
    <w:rsid w:val="00BD3523"/>
    <w:rsid w:val="00BD373F"/>
    <w:rsid w:val="00BD37CC"/>
    <w:rsid w:val="00BD4422"/>
    <w:rsid w:val="00BD4494"/>
    <w:rsid w:val="00BD44ED"/>
    <w:rsid w:val="00BD45B5"/>
    <w:rsid w:val="00BD45C3"/>
    <w:rsid w:val="00BD4792"/>
    <w:rsid w:val="00BD48A1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D59"/>
    <w:rsid w:val="00BD5DA1"/>
    <w:rsid w:val="00BD62B5"/>
    <w:rsid w:val="00BD63F9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FE"/>
    <w:rsid w:val="00BE12FF"/>
    <w:rsid w:val="00BE1338"/>
    <w:rsid w:val="00BE14A1"/>
    <w:rsid w:val="00BE17FC"/>
    <w:rsid w:val="00BE1803"/>
    <w:rsid w:val="00BE1D0E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547"/>
    <w:rsid w:val="00BF25E5"/>
    <w:rsid w:val="00BF2628"/>
    <w:rsid w:val="00BF2707"/>
    <w:rsid w:val="00BF2783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DF0"/>
    <w:rsid w:val="00BF50E8"/>
    <w:rsid w:val="00BF5140"/>
    <w:rsid w:val="00BF521E"/>
    <w:rsid w:val="00BF5463"/>
    <w:rsid w:val="00BF554B"/>
    <w:rsid w:val="00BF59D9"/>
    <w:rsid w:val="00BF5AC8"/>
    <w:rsid w:val="00BF613D"/>
    <w:rsid w:val="00BF6191"/>
    <w:rsid w:val="00BF6496"/>
    <w:rsid w:val="00BF6614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629"/>
    <w:rsid w:val="00BF7793"/>
    <w:rsid w:val="00BF7810"/>
    <w:rsid w:val="00BF7BF9"/>
    <w:rsid w:val="00BF7C69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E7"/>
    <w:rsid w:val="00C03859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556"/>
    <w:rsid w:val="00C0557F"/>
    <w:rsid w:val="00C05851"/>
    <w:rsid w:val="00C05FAF"/>
    <w:rsid w:val="00C06252"/>
    <w:rsid w:val="00C0662E"/>
    <w:rsid w:val="00C06942"/>
    <w:rsid w:val="00C069F9"/>
    <w:rsid w:val="00C06AB3"/>
    <w:rsid w:val="00C06DB2"/>
    <w:rsid w:val="00C07070"/>
    <w:rsid w:val="00C07440"/>
    <w:rsid w:val="00C07567"/>
    <w:rsid w:val="00C0760E"/>
    <w:rsid w:val="00C078FA"/>
    <w:rsid w:val="00C0792F"/>
    <w:rsid w:val="00C07AA1"/>
    <w:rsid w:val="00C07C19"/>
    <w:rsid w:val="00C1053C"/>
    <w:rsid w:val="00C105D2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597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247"/>
    <w:rsid w:val="00C14383"/>
    <w:rsid w:val="00C145C4"/>
    <w:rsid w:val="00C14609"/>
    <w:rsid w:val="00C1473E"/>
    <w:rsid w:val="00C15219"/>
    <w:rsid w:val="00C1526E"/>
    <w:rsid w:val="00C15653"/>
    <w:rsid w:val="00C15654"/>
    <w:rsid w:val="00C15BAD"/>
    <w:rsid w:val="00C15F4D"/>
    <w:rsid w:val="00C1609F"/>
    <w:rsid w:val="00C1610C"/>
    <w:rsid w:val="00C16149"/>
    <w:rsid w:val="00C167C7"/>
    <w:rsid w:val="00C16AFD"/>
    <w:rsid w:val="00C16B9D"/>
    <w:rsid w:val="00C16C39"/>
    <w:rsid w:val="00C16D75"/>
    <w:rsid w:val="00C16E76"/>
    <w:rsid w:val="00C16ECA"/>
    <w:rsid w:val="00C17029"/>
    <w:rsid w:val="00C1719B"/>
    <w:rsid w:val="00C1764E"/>
    <w:rsid w:val="00C176FC"/>
    <w:rsid w:val="00C177F3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1325"/>
    <w:rsid w:val="00C213C4"/>
    <w:rsid w:val="00C219B1"/>
    <w:rsid w:val="00C21AE6"/>
    <w:rsid w:val="00C21B3D"/>
    <w:rsid w:val="00C21D63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824"/>
    <w:rsid w:val="00C24A69"/>
    <w:rsid w:val="00C24A7B"/>
    <w:rsid w:val="00C24AD4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570"/>
    <w:rsid w:val="00C266E1"/>
    <w:rsid w:val="00C267F6"/>
    <w:rsid w:val="00C26A61"/>
    <w:rsid w:val="00C26B59"/>
    <w:rsid w:val="00C26CF1"/>
    <w:rsid w:val="00C270D4"/>
    <w:rsid w:val="00C27314"/>
    <w:rsid w:val="00C273C1"/>
    <w:rsid w:val="00C27535"/>
    <w:rsid w:val="00C2791E"/>
    <w:rsid w:val="00C27D1A"/>
    <w:rsid w:val="00C27D59"/>
    <w:rsid w:val="00C27F95"/>
    <w:rsid w:val="00C30064"/>
    <w:rsid w:val="00C30080"/>
    <w:rsid w:val="00C301CE"/>
    <w:rsid w:val="00C30650"/>
    <w:rsid w:val="00C3073C"/>
    <w:rsid w:val="00C3085F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C1F"/>
    <w:rsid w:val="00C34E3E"/>
    <w:rsid w:val="00C34E42"/>
    <w:rsid w:val="00C34FD3"/>
    <w:rsid w:val="00C35003"/>
    <w:rsid w:val="00C350C6"/>
    <w:rsid w:val="00C35137"/>
    <w:rsid w:val="00C351F2"/>
    <w:rsid w:val="00C3528B"/>
    <w:rsid w:val="00C359B7"/>
    <w:rsid w:val="00C35DCA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BCC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755"/>
    <w:rsid w:val="00C41D00"/>
    <w:rsid w:val="00C41EBA"/>
    <w:rsid w:val="00C420FC"/>
    <w:rsid w:val="00C4227A"/>
    <w:rsid w:val="00C42284"/>
    <w:rsid w:val="00C42CDA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707"/>
    <w:rsid w:val="00C44984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45"/>
    <w:rsid w:val="00C46390"/>
    <w:rsid w:val="00C4641B"/>
    <w:rsid w:val="00C4648D"/>
    <w:rsid w:val="00C467A6"/>
    <w:rsid w:val="00C468F2"/>
    <w:rsid w:val="00C46968"/>
    <w:rsid w:val="00C46CAC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478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F9"/>
    <w:rsid w:val="00C53A1A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30D"/>
    <w:rsid w:val="00C564FD"/>
    <w:rsid w:val="00C56BC2"/>
    <w:rsid w:val="00C56BC4"/>
    <w:rsid w:val="00C56C3A"/>
    <w:rsid w:val="00C57084"/>
    <w:rsid w:val="00C571A1"/>
    <w:rsid w:val="00C5729A"/>
    <w:rsid w:val="00C578C9"/>
    <w:rsid w:val="00C579A0"/>
    <w:rsid w:val="00C57A3C"/>
    <w:rsid w:val="00C57B7B"/>
    <w:rsid w:val="00C57C2A"/>
    <w:rsid w:val="00C57D8A"/>
    <w:rsid w:val="00C57F8A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315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38B"/>
    <w:rsid w:val="00C6656E"/>
    <w:rsid w:val="00C666C7"/>
    <w:rsid w:val="00C668A2"/>
    <w:rsid w:val="00C66A89"/>
    <w:rsid w:val="00C66DFD"/>
    <w:rsid w:val="00C6736E"/>
    <w:rsid w:val="00C674B4"/>
    <w:rsid w:val="00C67509"/>
    <w:rsid w:val="00C70013"/>
    <w:rsid w:val="00C702C5"/>
    <w:rsid w:val="00C7039D"/>
    <w:rsid w:val="00C70597"/>
    <w:rsid w:val="00C709A7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B12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BE"/>
    <w:rsid w:val="00C75C4E"/>
    <w:rsid w:val="00C75E4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B24"/>
    <w:rsid w:val="00C77D97"/>
    <w:rsid w:val="00C77E77"/>
    <w:rsid w:val="00C80342"/>
    <w:rsid w:val="00C808F8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2D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F30"/>
    <w:rsid w:val="00C8330A"/>
    <w:rsid w:val="00C834EC"/>
    <w:rsid w:val="00C836CA"/>
    <w:rsid w:val="00C837C4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757"/>
    <w:rsid w:val="00C847A3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298"/>
    <w:rsid w:val="00C87463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D2"/>
    <w:rsid w:val="00C909E1"/>
    <w:rsid w:val="00C90A52"/>
    <w:rsid w:val="00C90BF2"/>
    <w:rsid w:val="00C90D50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B1"/>
    <w:rsid w:val="00C91E3B"/>
    <w:rsid w:val="00C92007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F17"/>
    <w:rsid w:val="00CA0085"/>
    <w:rsid w:val="00CA00E2"/>
    <w:rsid w:val="00CA01BE"/>
    <w:rsid w:val="00CA01D0"/>
    <w:rsid w:val="00CA072A"/>
    <w:rsid w:val="00CA0A7B"/>
    <w:rsid w:val="00CA0C5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B27"/>
    <w:rsid w:val="00CA1E33"/>
    <w:rsid w:val="00CA1E93"/>
    <w:rsid w:val="00CA212B"/>
    <w:rsid w:val="00CA2479"/>
    <w:rsid w:val="00CA24E9"/>
    <w:rsid w:val="00CA25AB"/>
    <w:rsid w:val="00CA26B6"/>
    <w:rsid w:val="00CA26D2"/>
    <w:rsid w:val="00CA2734"/>
    <w:rsid w:val="00CA2CDC"/>
    <w:rsid w:val="00CA321D"/>
    <w:rsid w:val="00CA3382"/>
    <w:rsid w:val="00CA3409"/>
    <w:rsid w:val="00CA348C"/>
    <w:rsid w:val="00CA34E3"/>
    <w:rsid w:val="00CA3646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663"/>
    <w:rsid w:val="00CA5770"/>
    <w:rsid w:val="00CA5937"/>
    <w:rsid w:val="00CA5BCF"/>
    <w:rsid w:val="00CA5DDF"/>
    <w:rsid w:val="00CA607C"/>
    <w:rsid w:val="00CA6412"/>
    <w:rsid w:val="00CA662A"/>
    <w:rsid w:val="00CA69E9"/>
    <w:rsid w:val="00CA6BFB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F10"/>
    <w:rsid w:val="00CA7F9E"/>
    <w:rsid w:val="00CB01F8"/>
    <w:rsid w:val="00CB026C"/>
    <w:rsid w:val="00CB0901"/>
    <w:rsid w:val="00CB102B"/>
    <w:rsid w:val="00CB131F"/>
    <w:rsid w:val="00CB13CE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D7"/>
    <w:rsid w:val="00CC1DB6"/>
    <w:rsid w:val="00CC1DF9"/>
    <w:rsid w:val="00CC1DFF"/>
    <w:rsid w:val="00CC2198"/>
    <w:rsid w:val="00CC23AA"/>
    <w:rsid w:val="00CC2A66"/>
    <w:rsid w:val="00CC2A6E"/>
    <w:rsid w:val="00CC2BE9"/>
    <w:rsid w:val="00CC32CD"/>
    <w:rsid w:val="00CC345C"/>
    <w:rsid w:val="00CC39C2"/>
    <w:rsid w:val="00CC3A89"/>
    <w:rsid w:val="00CC3A96"/>
    <w:rsid w:val="00CC3BBD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921"/>
    <w:rsid w:val="00CC7C1A"/>
    <w:rsid w:val="00CC7F8F"/>
    <w:rsid w:val="00CC7FD9"/>
    <w:rsid w:val="00CD01B9"/>
    <w:rsid w:val="00CD02F5"/>
    <w:rsid w:val="00CD032A"/>
    <w:rsid w:val="00CD0679"/>
    <w:rsid w:val="00CD0845"/>
    <w:rsid w:val="00CD0A20"/>
    <w:rsid w:val="00CD0B24"/>
    <w:rsid w:val="00CD0B3E"/>
    <w:rsid w:val="00CD0B6C"/>
    <w:rsid w:val="00CD0B95"/>
    <w:rsid w:val="00CD0BB9"/>
    <w:rsid w:val="00CD100E"/>
    <w:rsid w:val="00CD1058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5BB"/>
    <w:rsid w:val="00CD275D"/>
    <w:rsid w:val="00CD2A87"/>
    <w:rsid w:val="00CD2A8F"/>
    <w:rsid w:val="00CD2C9F"/>
    <w:rsid w:val="00CD2DBF"/>
    <w:rsid w:val="00CD30D4"/>
    <w:rsid w:val="00CD31F4"/>
    <w:rsid w:val="00CD3319"/>
    <w:rsid w:val="00CD39B5"/>
    <w:rsid w:val="00CD3B3D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F64"/>
    <w:rsid w:val="00CD624E"/>
    <w:rsid w:val="00CD6378"/>
    <w:rsid w:val="00CD65DA"/>
    <w:rsid w:val="00CD6CED"/>
    <w:rsid w:val="00CD6D05"/>
    <w:rsid w:val="00CD7068"/>
    <w:rsid w:val="00CD7277"/>
    <w:rsid w:val="00CD72E0"/>
    <w:rsid w:val="00CD73A0"/>
    <w:rsid w:val="00CD73BE"/>
    <w:rsid w:val="00CD7421"/>
    <w:rsid w:val="00CD762A"/>
    <w:rsid w:val="00CD7DF0"/>
    <w:rsid w:val="00CD7EDA"/>
    <w:rsid w:val="00CE073D"/>
    <w:rsid w:val="00CE0927"/>
    <w:rsid w:val="00CE0B9D"/>
    <w:rsid w:val="00CE0C18"/>
    <w:rsid w:val="00CE15E0"/>
    <w:rsid w:val="00CE1B2C"/>
    <w:rsid w:val="00CE1EB0"/>
    <w:rsid w:val="00CE2113"/>
    <w:rsid w:val="00CE2151"/>
    <w:rsid w:val="00CE2662"/>
    <w:rsid w:val="00CE2886"/>
    <w:rsid w:val="00CE28AD"/>
    <w:rsid w:val="00CE29A3"/>
    <w:rsid w:val="00CE2F5F"/>
    <w:rsid w:val="00CE308E"/>
    <w:rsid w:val="00CE33B3"/>
    <w:rsid w:val="00CE35E3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E8"/>
    <w:rsid w:val="00CE5D0F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417"/>
    <w:rsid w:val="00CF1623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7CC"/>
    <w:rsid w:val="00CF2BB8"/>
    <w:rsid w:val="00CF2C99"/>
    <w:rsid w:val="00CF2EBE"/>
    <w:rsid w:val="00CF32EB"/>
    <w:rsid w:val="00CF33C8"/>
    <w:rsid w:val="00CF360F"/>
    <w:rsid w:val="00CF3891"/>
    <w:rsid w:val="00CF39AC"/>
    <w:rsid w:val="00CF3CE7"/>
    <w:rsid w:val="00CF3DDA"/>
    <w:rsid w:val="00CF3E7D"/>
    <w:rsid w:val="00CF40CD"/>
    <w:rsid w:val="00CF44BA"/>
    <w:rsid w:val="00CF45BB"/>
    <w:rsid w:val="00CF4624"/>
    <w:rsid w:val="00CF48A3"/>
    <w:rsid w:val="00CF48FB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37D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963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660"/>
    <w:rsid w:val="00D019D7"/>
    <w:rsid w:val="00D01B07"/>
    <w:rsid w:val="00D021AB"/>
    <w:rsid w:val="00D02234"/>
    <w:rsid w:val="00D02245"/>
    <w:rsid w:val="00D02283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234"/>
    <w:rsid w:val="00D032C9"/>
    <w:rsid w:val="00D03363"/>
    <w:rsid w:val="00D033D6"/>
    <w:rsid w:val="00D03403"/>
    <w:rsid w:val="00D034A0"/>
    <w:rsid w:val="00D03562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DE4"/>
    <w:rsid w:val="00D04DEE"/>
    <w:rsid w:val="00D04EBC"/>
    <w:rsid w:val="00D0580E"/>
    <w:rsid w:val="00D05BD3"/>
    <w:rsid w:val="00D05CD1"/>
    <w:rsid w:val="00D05E91"/>
    <w:rsid w:val="00D05F4B"/>
    <w:rsid w:val="00D064AC"/>
    <w:rsid w:val="00D0651F"/>
    <w:rsid w:val="00D06695"/>
    <w:rsid w:val="00D066CB"/>
    <w:rsid w:val="00D06848"/>
    <w:rsid w:val="00D06AC2"/>
    <w:rsid w:val="00D06C5E"/>
    <w:rsid w:val="00D06DEF"/>
    <w:rsid w:val="00D07176"/>
    <w:rsid w:val="00D071AA"/>
    <w:rsid w:val="00D073AE"/>
    <w:rsid w:val="00D073FE"/>
    <w:rsid w:val="00D0752E"/>
    <w:rsid w:val="00D07640"/>
    <w:rsid w:val="00D076BB"/>
    <w:rsid w:val="00D07854"/>
    <w:rsid w:val="00D07C64"/>
    <w:rsid w:val="00D07C92"/>
    <w:rsid w:val="00D07F86"/>
    <w:rsid w:val="00D10000"/>
    <w:rsid w:val="00D1025B"/>
    <w:rsid w:val="00D1061F"/>
    <w:rsid w:val="00D106DD"/>
    <w:rsid w:val="00D1089B"/>
    <w:rsid w:val="00D108A2"/>
    <w:rsid w:val="00D10AE5"/>
    <w:rsid w:val="00D10DFB"/>
    <w:rsid w:val="00D11190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C1B"/>
    <w:rsid w:val="00D12DAC"/>
    <w:rsid w:val="00D12F34"/>
    <w:rsid w:val="00D12F3C"/>
    <w:rsid w:val="00D13106"/>
    <w:rsid w:val="00D1328E"/>
    <w:rsid w:val="00D13499"/>
    <w:rsid w:val="00D13A46"/>
    <w:rsid w:val="00D13A4E"/>
    <w:rsid w:val="00D13B31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5069"/>
    <w:rsid w:val="00D151C8"/>
    <w:rsid w:val="00D15249"/>
    <w:rsid w:val="00D15649"/>
    <w:rsid w:val="00D15834"/>
    <w:rsid w:val="00D1598D"/>
    <w:rsid w:val="00D15E0A"/>
    <w:rsid w:val="00D15F3B"/>
    <w:rsid w:val="00D16062"/>
    <w:rsid w:val="00D164A4"/>
    <w:rsid w:val="00D16548"/>
    <w:rsid w:val="00D1661F"/>
    <w:rsid w:val="00D16668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F54"/>
    <w:rsid w:val="00D2029F"/>
    <w:rsid w:val="00D2055A"/>
    <w:rsid w:val="00D2062F"/>
    <w:rsid w:val="00D20AC6"/>
    <w:rsid w:val="00D20B5B"/>
    <w:rsid w:val="00D20C45"/>
    <w:rsid w:val="00D20E30"/>
    <w:rsid w:val="00D20E68"/>
    <w:rsid w:val="00D2111A"/>
    <w:rsid w:val="00D212CB"/>
    <w:rsid w:val="00D2146F"/>
    <w:rsid w:val="00D2150F"/>
    <w:rsid w:val="00D21543"/>
    <w:rsid w:val="00D215EF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55DF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B08"/>
    <w:rsid w:val="00D27BF5"/>
    <w:rsid w:val="00D27DA8"/>
    <w:rsid w:val="00D27E14"/>
    <w:rsid w:val="00D303B1"/>
    <w:rsid w:val="00D30455"/>
    <w:rsid w:val="00D30A81"/>
    <w:rsid w:val="00D31027"/>
    <w:rsid w:val="00D3103D"/>
    <w:rsid w:val="00D31090"/>
    <w:rsid w:val="00D311A4"/>
    <w:rsid w:val="00D31395"/>
    <w:rsid w:val="00D313D0"/>
    <w:rsid w:val="00D315E3"/>
    <w:rsid w:val="00D3170A"/>
    <w:rsid w:val="00D31731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5F6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4AA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B90"/>
    <w:rsid w:val="00D43D3A"/>
    <w:rsid w:val="00D4406C"/>
    <w:rsid w:val="00D440E2"/>
    <w:rsid w:val="00D440FC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EA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756"/>
    <w:rsid w:val="00D53D5B"/>
    <w:rsid w:val="00D53EDA"/>
    <w:rsid w:val="00D54149"/>
    <w:rsid w:val="00D54195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B84"/>
    <w:rsid w:val="00D55BAB"/>
    <w:rsid w:val="00D55CE5"/>
    <w:rsid w:val="00D55D32"/>
    <w:rsid w:val="00D55DD7"/>
    <w:rsid w:val="00D55EA8"/>
    <w:rsid w:val="00D5681E"/>
    <w:rsid w:val="00D56DEB"/>
    <w:rsid w:val="00D56E1D"/>
    <w:rsid w:val="00D56FCF"/>
    <w:rsid w:val="00D573F7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263"/>
    <w:rsid w:val="00D62265"/>
    <w:rsid w:val="00D62349"/>
    <w:rsid w:val="00D624A4"/>
    <w:rsid w:val="00D624C8"/>
    <w:rsid w:val="00D62699"/>
    <w:rsid w:val="00D626BE"/>
    <w:rsid w:val="00D62A1E"/>
    <w:rsid w:val="00D62B58"/>
    <w:rsid w:val="00D62E57"/>
    <w:rsid w:val="00D62EEF"/>
    <w:rsid w:val="00D630CF"/>
    <w:rsid w:val="00D63129"/>
    <w:rsid w:val="00D63391"/>
    <w:rsid w:val="00D639F5"/>
    <w:rsid w:val="00D63A1E"/>
    <w:rsid w:val="00D63DAA"/>
    <w:rsid w:val="00D63EFB"/>
    <w:rsid w:val="00D6406C"/>
    <w:rsid w:val="00D64186"/>
    <w:rsid w:val="00D643FC"/>
    <w:rsid w:val="00D64669"/>
    <w:rsid w:val="00D64BDF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55A"/>
    <w:rsid w:val="00D66C02"/>
    <w:rsid w:val="00D66D57"/>
    <w:rsid w:val="00D66D6C"/>
    <w:rsid w:val="00D66EC0"/>
    <w:rsid w:val="00D67294"/>
    <w:rsid w:val="00D672AD"/>
    <w:rsid w:val="00D67537"/>
    <w:rsid w:val="00D679C2"/>
    <w:rsid w:val="00D67A08"/>
    <w:rsid w:val="00D67B66"/>
    <w:rsid w:val="00D67C96"/>
    <w:rsid w:val="00D70011"/>
    <w:rsid w:val="00D7026B"/>
    <w:rsid w:val="00D70788"/>
    <w:rsid w:val="00D70AD3"/>
    <w:rsid w:val="00D70C01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E5"/>
    <w:rsid w:val="00D7424E"/>
    <w:rsid w:val="00D743AA"/>
    <w:rsid w:val="00D746BF"/>
    <w:rsid w:val="00D747DF"/>
    <w:rsid w:val="00D749BA"/>
    <w:rsid w:val="00D74A96"/>
    <w:rsid w:val="00D74BCC"/>
    <w:rsid w:val="00D74E0C"/>
    <w:rsid w:val="00D74E42"/>
    <w:rsid w:val="00D750DE"/>
    <w:rsid w:val="00D7513E"/>
    <w:rsid w:val="00D75183"/>
    <w:rsid w:val="00D7518F"/>
    <w:rsid w:val="00D7570D"/>
    <w:rsid w:val="00D757F7"/>
    <w:rsid w:val="00D7582D"/>
    <w:rsid w:val="00D7585B"/>
    <w:rsid w:val="00D758A7"/>
    <w:rsid w:val="00D758EB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AF3"/>
    <w:rsid w:val="00D76F09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C1E"/>
    <w:rsid w:val="00D80E15"/>
    <w:rsid w:val="00D80F4E"/>
    <w:rsid w:val="00D80FD9"/>
    <w:rsid w:val="00D80FEF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47"/>
    <w:rsid w:val="00D8235C"/>
    <w:rsid w:val="00D82452"/>
    <w:rsid w:val="00D82587"/>
    <w:rsid w:val="00D826F5"/>
    <w:rsid w:val="00D82ABD"/>
    <w:rsid w:val="00D82DF4"/>
    <w:rsid w:val="00D82F28"/>
    <w:rsid w:val="00D82FB9"/>
    <w:rsid w:val="00D830B5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EAE"/>
    <w:rsid w:val="00D83FC7"/>
    <w:rsid w:val="00D841AE"/>
    <w:rsid w:val="00D84BCE"/>
    <w:rsid w:val="00D84C32"/>
    <w:rsid w:val="00D84EFE"/>
    <w:rsid w:val="00D854D4"/>
    <w:rsid w:val="00D8553F"/>
    <w:rsid w:val="00D85A31"/>
    <w:rsid w:val="00D85A7F"/>
    <w:rsid w:val="00D86108"/>
    <w:rsid w:val="00D863C6"/>
    <w:rsid w:val="00D86442"/>
    <w:rsid w:val="00D8646B"/>
    <w:rsid w:val="00D86637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570"/>
    <w:rsid w:val="00D87762"/>
    <w:rsid w:val="00D87AA5"/>
    <w:rsid w:val="00D87B26"/>
    <w:rsid w:val="00D87C3A"/>
    <w:rsid w:val="00D9024D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E7E"/>
    <w:rsid w:val="00D93FF5"/>
    <w:rsid w:val="00D9423E"/>
    <w:rsid w:val="00D9447D"/>
    <w:rsid w:val="00D94539"/>
    <w:rsid w:val="00D94B45"/>
    <w:rsid w:val="00D94B7E"/>
    <w:rsid w:val="00D94C31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A0613"/>
    <w:rsid w:val="00DA06EE"/>
    <w:rsid w:val="00DA09C8"/>
    <w:rsid w:val="00DA0A45"/>
    <w:rsid w:val="00DA0D7A"/>
    <w:rsid w:val="00DA0F5C"/>
    <w:rsid w:val="00DA1067"/>
    <w:rsid w:val="00DA1244"/>
    <w:rsid w:val="00DA14A4"/>
    <w:rsid w:val="00DA1763"/>
    <w:rsid w:val="00DA17CC"/>
    <w:rsid w:val="00DA1A20"/>
    <w:rsid w:val="00DA1D10"/>
    <w:rsid w:val="00DA1E78"/>
    <w:rsid w:val="00DA1E82"/>
    <w:rsid w:val="00DA230C"/>
    <w:rsid w:val="00DA251F"/>
    <w:rsid w:val="00DA256F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8C7"/>
    <w:rsid w:val="00DA3A78"/>
    <w:rsid w:val="00DA3C9F"/>
    <w:rsid w:val="00DA3E8C"/>
    <w:rsid w:val="00DA3ED3"/>
    <w:rsid w:val="00DA3F8E"/>
    <w:rsid w:val="00DA4067"/>
    <w:rsid w:val="00DA4255"/>
    <w:rsid w:val="00DA467A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70"/>
    <w:rsid w:val="00DA5B77"/>
    <w:rsid w:val="00DA5D9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328"/>
    <w:rsid w:val="00DB0545"/>
    <w:rsid w:val="00DB07F1"/>
    <w:rsid w:val="00DB0939"/>
    <w:rsid w:val="00DB0A38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B5"/>
    <w:rsid w:val="00DB1F34"/>
    <w:rsid w:val="00DB2083"/>
    <w:rsid w:val="00DB2407"/>
    <w:rsid w:val="00DB2445"/>
    <w:rsid w:val="00DB2604"/>
    <w:rsid w:val="00DB269A"/>
    <w:rsid w:val="00DB2764"/>
    <w:rsid w:val="00DB2933"/>
    <w:rsid w:val="00DB2A7A"/>
    <w:rsid w:val="00DB2C6F"/>
    <w:rsid w:val="00DB2EC2"/>
    <w:rsid w:val="00DB2FD7"/>
    <w:rsid w:val="00DB3687"/>
    <w:rsid w:val="00DB36EA"/>
    <w:rsid w:val="00DB36FE"/>
    <w:rsid w:val="00DB3710"/>
    <w:rsid w:val="00DB3744"/>
    <w:rsid w:val="00DB384E"/>
    <w:rsid w:val="00DB3A62"/>
    <w:rsid w:val="00DB3BE5"/>
    <w:rsid w:val="00DB3D2C"/>
    <w:rsid w:val="00DB3F0F"/>
    <w:rsid w:val="00DB404B"/>
    <w:rsid w:val="00DB4124"/>
    <w:rsid w:val="00DB4201"/>
    <w:rsid w:val="00DB4392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F3D"/>
    <w:rsid w:val="00DC2087"/>
    <w:rsid w:val="00DC210D"/>
    <w:rsid w:val="00DC227A"/>
    <w:rsid w:val="00DC232A"/>
    <w:rsid w:val="00DC25A0"/>
    <w:rsid w:val="00DC26E2"/>
    <w:rsid w:val="00DC26F2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5A8"/>
    <w:rsid w:val="00DC55AA"/>
    <w:rsid w:val="00DC568B"/>
    <w:rsid w:val="00DC56B5"/>
    <w:rsid w:val="00DC574F"/>
    <w:rsid w:val="00DC5817"/>
    <w:rsid w:val="00DC592D"/>
    <w:rsid w:val="00DC5CEB"/>
    <w:rsid w:val="00DC5F9B"/>
    <w:rsid w:val="00DC5FA4"/>
    <w:rsid w:val="00DC60E0"/>
    <w:rsid w:val="00DC62F9"/>
    <w:rsid w:val="00DC66BC"/>
    <w:rsid w:val="00DC67A4"/>
    <w:rsid w:val="00DC67BA"/>
    <w:rsid w:val="00DC6824"/>
    <w:rsid w:val="00DC6D79"/>
    <w:rsid w:val="00DC6E30"/>
    <w:rsid w:val="00DC6E66"/>
    <w:rsid w:val="00DC6EDD"/>
    <w:rsid w:val="00DC7175"/>
    <w:rsid w:val="00DC73CB"/>
    <w:rsid w:val="00DC74E2"/>
    <w:rsid w:val="00DC785B"/>
    <w:rsid w:val="00DC7A88"/>
    <w:rsid w:val="00DC7D11"/>
    <w:rsid w:val="00DD0180"/>
    <w:rsid w:val="00DD04D6"/>
    <w:rsid w:val="00DD08EB"/>
    <w:rsid w:val="00DD0948"/>
    <w:rsid w:val="00DD0962"/>
    <w:rsid w:val="00DD0973"/>
    <w:rsid w:val="00DD0AC6"/>
    <w:rsid w:val="00DD0AD1"/>
    <w:rsid w:val="00DD0C06"/>
    <w:rsid w:val="00DD1056"/>
    <w:rsid w:val="00DD105E"/>
    <w:rsid w:val="00DD1448"/>
    <w:rsid w:val="00DD15CB"/>
    <w:rsid w:val="00DD162C"/>
    <w:rsid w:val="00DD1743"/>
    <w:rsid w:val="00DD17DE"/>
    <w:rsid w:val="00DD1BDD"/>
    <w:rsid w:val="00DD1E24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C0"/>
    <w:rsid w:val="00DD3903"/>
    <w:rsid w:val="00DD3A1E"/>
    <w:rsid w:val="00DD3C38"/>
    <w:rsid w:val="00DD3DC4"/>
    <w:rsid w:val="00DD3E43"/>
    <w:rsid w:val="00DD40E0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C93"/>
    <w:rsid w:val="00DD5DD5"/>
    <w:rsid w:val="00DD5E0B"/>
    <w:rsid w:val="00DD5FCF"/>
    <w:rsid w:val="00DD5FEB"/>
    <w:rsid w:val="00DD609E"/>
    <w:rsid w:val="00DD60A9"/>
    <w:rsid w:val="00DD6216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526"/>
    <w:rsid w:val="00DE066F"/>
    <w:rsid w:val="00DE0BD8"/>
    <w:rsid w:val="00DE0C97"/>
    <w:rsid w:val="00DE1286"/>
    <w:rsid w:val="00DE13F5"/>
    <w:rsid w:val="00DE14F5"/>
    <w:rsid w:val="00DE15F0"/>
    <w:rsid w:val="00DE16EB"/>
    <w:rsid w:val="00DE17CB"/>
    <w:rsid w:val="00DE18CA"/>
    <w:rsid w:val="00DE1B57"/>
    <w:rsid w:val="00DE1C02"/>
    <w:rsid w:val="00DE1E06"/>
    <w:rsid w:val="00DE1E3A"/>
    <w:rsid w:val="00DE1EA7"/>
    <w:rsid w:val="00DE1F3C"/>
    <w:rsid w:val="00DE2038"/>
    <w:rsid w:val="00DE255A"/>
    <w:rsid w:val="00DE269F"/>
    <w:rsid w:val="00DE27AB"/>
    <w:rsid w:val="00DE28A7"/>
    <w:rsid w:val="00DE2A42"/>
    <w:rsid w:val="00DE304E"/>
    <w:rsid w:val="00DE3335"/>
    <w:rsid w:val="00DE34F7"/>
    <w:rsid w:val="00DE366D"/>
    <w:rsid w:val="00DE3B0E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796"/>
    <w:rsid w:val="00DE59FF"/>
    <w:rsid w:val="00DE5D60"/>
    <w:rsid w:val="00DE5F36"/>
    <w:rsid w:val="00DE61AC"/>
    <w:rsid w:val="00DE63FD"/>
    <w:rsid w:val="00DE65D6"/>
    <w:rsid w:val="00DE6736"/>
    <w:rsid w:val="00DE6885"/>
    <w:rsid w:val="00DE69A3"/>
    <w:rsid w:val="00DE69CD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A59"/>
    <w:rsid w:val="00DE7C48"/>
    <w:rsid w:val="00DE7ED0"/>
    <w:rsid w:val="00DE7F57"/>
    <w:rsid w:val="00DF0041"/>
    <w:rsid w:val="00DF046F"/>
    <w:rsid w:val="00DF0650"/>
    <w:rsid w:val="00DF0652"/>
    <w:rsid w:val="00DF06DB"/>
    <w:rsid w:val="00DF08BA"/>
    <w:rsid w:val="00DF0BC9"/>
    <w:rsid w:val="00DF0F60"/>
    <w:rsid w:val="00DF1202"/>
    <w:rsid w:val="00DF1751"/>
    <w:rsid w:val="00DF1A64"/>
    <w:rsid w:val="00DF1A88"/>
    <w:rsid w:val="00DF1AA5"/>
    <w:rsid w:val="00DF1B59"/>
    <w:rsid w:val="00DF1DFE"/>
    <w:rsid w:val="00DF1E9C"/>
    <w:rsid w:val="00DF21B1"/>
    <w:rsid w:val="00DF21F7"/>
    <w:rsid w:val="00DF22A1"/>
    <w:rsid w:val="00DF2835"/>
    <w:rsid w:val="00DF2875"/>
    <w:rsid w:val="00DF2917"/>
    <w:rsid w:val="00DF2A7F"/>
    <w:rsid w:val="00DF308B"/>
    <w:rsid w:val="00DF32FF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DC6"/>
    <w:rsid w:val="00DF3FA7"/>
    <w:rsid w:val="00DF437B"/>
    <w:rsid w:val="00DF43C0"/>
    <w:rsid w:val="00DF4401"/>
    <w:rsid w:val="00DF465D"/>
    <w:rsid w:val="00DF4699"/>
    <w:rsid w:val="00DF46D6"/>
    <w:rsid w:val="00DF483D"/>
    <w:rsid w:val="00DF4923"/>
    <w:rsid w:val="00DF4DF8"/>
    <w:rsid w:val="00DF4E0B"/>
    <w:rsid w:val="00DF4EED"/>
    <w:rsid w:val="00DF4F9C"/>
    <w:rsid w:val="00DF5212"/>
    <w:rsid w:val="00DF527F"/>
    <w:rsid w:val="00DF5329"/>
    <w:rsid w:val="00DF5662"/>
    <w:rsid w:val="00DF575E"/>
    <w:rsid w:val="00DF5D7B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67"/>
    <w:rsid w:val="00E005D5"/>
    <w:rsid w:val="00E00604"/>
    <w:rsid w:val="00E00760"/>
    <w:rsid w:val="00E0094B"/>
    <w:rsid w:val="00E00EFD"/>
    <w:rsid w:val="00E01046"/>
    <w:rsid w:val="00E010DC"/>
    <w:rsid w:val="00E01178"/>
    <w:rsid w:val="00E01255"/>
    <w:rsid w:val="00E012F5"/>
    <w:rsid w:val="00E01A59"/>
    <w:rsid w:val="00E01D6F"/>
    <w:rsid w:val="00E022E6"/>
    <w:rsid w:val="00E0240C"/>
    <w:rsid w:val="00E029A9"/>
    <w:rsid w:val="00E02A38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125"/>
    <w:rsid w:val="00E04385"/>
    <w:rsid w:val="00E0440C"/>
    <w:rsid w:val="00E04E42"/>
    <w:rsid w:val="00E04EFC"/>
    <w:rsid w:val="00E05167"/>
    <w:rsid w:val="00E0542B"/>
    <w:rsid w:val="00E05738"/>
    <w:rsid w:val="00E05813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1DF"/>
    <w:rsid w:val="00E1045B"/>
    <w:rsid w:val="00E106B6"/>
    <w:rsid w:val="00E1071B"/>
    <w:rsid w:val="00E10AE5"/>
    <w:rsid w:val="00E10E6C"/>
    <w:rsid w:val="00E110CA"/>
    <w:rsid w:val="00E11191"/>
    <w:rsid w:val="00E11197"/>
    <w:rsid w:val="00E11378"/>
    <w:rsid w:val="00E11454"/>
    <w:rsid w:val="00E115EA"/>
    <w:rsid w:val="00E1170C"/>
    <w:rsid w:val="00E11C1B"/>
    <w:rsid w:val="00E11D06"/>
    <w:rsid w:val="00E11D0D"/>
    <w:rsid w:val="00E11D35"/>
    <w:rsid w:val="00E11D8D"/>
    <w:rsid w:val="00E125DA"/>
    <w:rsid w:val="00E12609"/>
    <w:rsid w:val="00E127D2"/>
    <w:rsid w:val="00E128B2"/>
    <w:rsid w:val="00E12A65"/>
    <w:rsid w:val="00E12CB2"/>
    <w:rsid w:val="00E12ED7"/>
    <w:rsid w:val="00E1304D"/>
    <w:rsid w:val="00E13361"/>
    <w:rsid w:val="00E13843"/>
    <w:rsid w:val="00E13998"/>
    <w:rsid w:val="00E13A65"/>
    <w:rsid w:val="00E13A8F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FD"/>
    <w:rsid w:val="00E16821"/>
    <w:rsid w:val="00E16897"/>
    <w:rsid w:val="00E168E0"/>
    <w:rsid w:val="00E16B7B"/>
    <w:rsid w:val="00E16BB6"/>
    <w:rsid w:val="00E16C72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219"/>
    <w:rsid w:val="00E2137A"/>
    <w:rsid w:val="00E213B5"/>
    <w:rsid w:val="00E21472"/>
    <w:rsid w:val="00E215AC"/>
    <w:rsid w:val="00E21736"/>
    <w:rsid w:val="00E21785"/>
    <w:rsid w:val="00E219EC"/>
    <w:rsid w:val="00E21C22"/>
    <w:rsid w:val="00E22031"/>
    <w:rsid w:val="00E22074"/>
    <w:rsid w:val="00E221A8"/>
    <w:rsid w:val="00E22780"/>
    <w:rsid w:val="00E22818"/>
    <w:rsid w:val="00E229F0"/>
    <w:rsid w:val="00E22BA7"/>
    <w:rsid w:val="00E22C44"/>
    <w:rsid w:val="00E22D1C"/>
    <w:rsid w:val="00E22D5A"/>
    <w:rsid w:val="00E22D6B"/>
    <w:rsid w:val="00E23098"/>
    <w:rsid w:val="00E230A8"/>
    <w:rsid w:val="00E23361"/>
    <w:rsid w:val="00E236E1"/>
    <w:rsid w:val="00E237F6"/>
    <w:rsid w:val="00E23880"/>
    <w:rsid w:val="00E239C6"/>
    <w:rsid w:val="00E23A75"/>
    <w:rsid w:val="00E23B1A"/>
    <w:rsid w:val="00E23B88"/>
    <w:rsid w:val="00E23BBC"/>
    <w:rsid w:val="00E23C57"/>
    <w:rsid w:val="00E23F70"/>
    <w:rsid w:val="00E2447C"/>
    <w:rsid w:val="00E24511"/>
    <w:rsid w:val="00E24767"/>
    <w:rsid w:val="00E24BFB"/>
    <w:rsid w:val="00E24D66"/>
    <w:rsid w:val="00E24DD9"/>
    <w:rsid w:val="00E25019"/>
    <w:rsid w:val="00E2539C"/>
    <w:rsid w:val="00E25768"/>
    <w:rsid w:val="00E257E2"/>
    <w:rsid w:val="00E258CA"/>
    <w:rsid w:val="00E25CF0"/>
    <w:rsid w:val="00E25D5A"/>
    <w:rsid w:val="00E25EF2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D2"/>
    <w:rsid w:val="00E27DEC"/>
    <w:rsid w:val="00E27FB1"/>
    <w:rsid w:val="00E30481"/>
    <w:rsid w:val="00E30AE3"/>
    <w:rsid w:val="00E30FA5"/>
    <w:rsid w:val="00E3101C"/>
    <w:rsid w:val="00E3104F"/>
    <w:rsid w:val="00E31243"/>
    <w:rsid w:val="00E31271"/>
    <w:rsid w:val="00E31290"/>
    <w:rsid w:val="00E3157D"/>
    <w:rsid w:val="00E31856"/>
    <w:rsid w:val="00E31922"/>
    <w:rsid w:val="00E3198C"/>
    <w:rsid w:val="00E3199E"/>
    <w:rsid w:val="00E31A61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43D"/>
    <w:rsid w:val="00E335D7"/>
    <w:rsid w:val="00E336A2"/>
    <w:rsid w:val="00E338B2"/>
    <w:rsid w:val="00E33F9E"/>
    <w:rsid w:val="00E341C0"/>
    <w:rsid w:val="00E34354"/>
    <w:rsid w:val="00E34498"/>
    <w:rsid w:val="00E34631"/>
    <w:rsid w:val="00E34750"/>
    <w:rsid w:val="00E34C66"/>
    <w:rsid w:val="00E34CD3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D62"/>
    <w:rsid w:val="00E40DF8"/>
    <w:rsid w:val="00E41288"/>
    <w:rsid w:val="00E4171F"/>
    <w:rsid w:val="00E418B7"/>
    <w:rsid w:val="00E41E54"/>
    <w:rsid w:val="00E41F0B"/>
    <w:rsid w:val="00E42238"/>
    <w:rsid w:val="00E42338"/>
    <w:rsid w:val="00E42430"/>
    <w:rsid w:val="00E42646"/>
    <w:rsid w:val="00E42814"/>
    <w:rsid w:val="00E428BA"/>
    <w:rsid w:val="00E4298A"/>
    <w:rsid w:val="00E42A5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866"/>
    <w:rsid w:val="00E44878"/>
    <w:rsid w:val="00E449B9"/>
    <w:rsid w:val="00E449DF"/>
    <w:rsid w:val="00E44D64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479"/>
    <w:rsid w:val="00E46571"/>
    <w:rsid w:val="00E465B6"/>
    <w:rsid w:val="00E468DE"/>
    <w:rsid w:val="00E46B4D"/>
    <w:rsid w:val="00E46BCE"/>
    <w:rsid w:val="00E46FE8"/>
    <w:rsid w:val="00E470DF"/>
    <w:rsid w:val="00E47339"/>
    <w:rsid w:val="00E4742B"/>
    <w:rsid w:val="00E475F0"/>
    <w:rsid w:val="00E4760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94C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99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604E"/>
    <w:rsid w:val="00E56151"/>
    <w:rsid w:val="00E56259"/>
    <w:rsid w:val="00E5636C"/>
    <w:rsid w:val="00E56757"/>
    <w:rsid w:val="00E56843"/>
    <w:rsid w:val="00E56872"/>
    <w:rsid w:val="00E56BB7"/>
    <w:rsid w:val="00E56D5B"/>
    <w:rsid w:val="00E56DAB"/>
    <w:rsid w:val="00E57621"/>
    <w:rsid w:val="00E577B9"/>
    <w:rsid w:val="00E57CB4"/>
    <w:rsid w:val="00E57CC5"/>
    <w:rsid w:val="00E57E4F"/>
    <w:rsid w:val="00E57E84"/>
    <w:rsid w:val="00E60051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601E"/>
    <w:rsid w:val="00E661C4"/>
    <w:rsid w:val="00E665B7"/>
    <w:rsid w:val="00E66901"/>
    <w:rsid w:val="00E66B17"/>
    <w:rsid w:val="00E66BD3"/>
    <w:rsid w:val="00E66BEB"/>
    <w:rsid w:val="00E66C0D"/>
    <w:rsid w:val="00E66F25"/>
    <w:rsid w:val="00E6702A"/>
    <w:rsid w:val="00E673B0"/>
    <w:rsid w:val="00E673BB"/>
    <w:rsid w:val="00E673DC"/>
    <w:rsid w:val="00E6749B"/>
    <w:rsid w:val="00E678CD"/>
    <w:rsid w:val="00E6796D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A4"/>
    <w:rsid w:val="00E70B51"/>
    <w:rsid w:val="00E70E23"/>
    <w:rsid w:val="00E70F48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57E"/>
    <w:rsid w:val="00E7373B"/>
    <w:rsid w:val="00E7373C"/>
    <w:rsid w:val="00E73A80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6019"/>
    <w:rsid w:val="00E76067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682"/>
    <w:rsid w:val="00E80C10"/>
    <w:rsid w:val="00E80D45"/>
    <w:rsid w:val="00E80D68"/>
    <w:rsid w:val="00E80D8B"/>
    <w:rsid w:val="00E81055"/>
    <w:rsid w:val="00E812B1"/>
    <w:rsid w:val="00E8177D"/>
    <w:rsid w:val="00E8178E"/>
    <w:rsid w:val="00E817D9"/>
    <w:rsid w:val="00E81903"/>
    <w:rsid w:val="00E81B4E"/>
    <w:rsid w:val="00E81F6E"/>
    <w:rsid w:val="00E82336"/>
    <w:rsid w:val="00E82615"/>
    <w:rsid w:val="00E828C1"/>
    <w:rsid w:val="00E82A36"/>
    <w:rsid w:val="00E82AFE"/>
    <w:rsid w:val="00E82C37"/>
    <w:rsid w:val="00E82CE2"/>
    <w:rsid w:val="00E82EFF"/>
    <w:rsid w:val="00E834E6"/>
    <w:rsid w:val="00E83519"/>
    <w:rsid w:val="00E835E1"/>
    <w:rsid w:val="00E8394E"/>
    <w:rsid w:val="00E83A6D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569"/>
    <w:rsid w:val="00E85739"/>
    <w:rsid w:val="00E859B8"/>
    <w:rsid w:val="00E85BE8"/>
    <w:rsid w:val="00E85D1B"/>
    <w:rsid w:val="00E85D54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AFC"/>
    <w:rsid w:val="00E87D2D"/>
    <w:rsid w:val="00E87D5B"/>
    <w:rsid w:val="00E87D97"/>
    <w:rsid w:val="00E9045C"/>
    <w:rsid w:val="00E9070B"/>
    <w:rsid w:val="00E90809"/>
    <w:rsid w:val="00E90C06"/>
    <w:rsid w:val="00E910BE"/>
    <w:rsid w:val="00E9117B"/>
    <w:rsid w:val="00E912ED"/>
    <w:rsid w:val="00E91411"/>
    <w:rsid w:val="00E914F0"/>
    <w:rsid w:val="00E915DE"/>
    <w:rsid w:val="00E916D2"/>
    <w:rsid w:val="00E919BF"/>
    <w:rsid w:val="00E91A31"/>
    <w:rsid w:val="00E91AC8"/>
    <w:rsid w:val="00E91C69"/>
    <w:rsid w:val="00E91CFB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A54"/>
    <w:rsid w:val="00E93AAD"/>
    <w:rsid w:val="00E93CCC"/>
    <w:rsid w:val="00E93FA4"/>
    <w:rsid w:val="00E941E5"/>
    <w:rsid w:val="00E9423F"/>
    <w:rsid w:val="00E94379"/>
    <w:rsid w:val="00E944D5"/>
    <w:rsid w:val="00E94642"/>
    <w:rsid w:val="00E94957"/>
    <w:rsid w:val="00E94976"/>
    <w:rsid w:val="00E949FB"/>
    <w:rsid w:val="00E94B92"/>
    <w:rsid w:val="00E94CE9"/>
    <w:rsid w:val="00E94FC2"/>
    <w:rsid w:val="00E951E1"/>
    <w:rsid w:val="00E9554D"/>
    <w:rsid w:val="00E9576C"/>
    <w:rsid w:val="00E957E9"/>
    <w:rsid w:val="00E959A3"/>
    <w:rsid w:val="00E95CA5"/>
    <w:rsid w:val="00E960B5"/>
    <w:rsid w:val="00E9624B"/>
    <w:rsid w:val="00E9655D"/>
    <w:rsid w:val="00E966BF"/>
    <w:rsid w:val="00E967DE"/>
    <w:rsid w:val="00E9681E"/>
    <w:rsid w:val="00E972DD"/>
    <w:rsid w:val="00E9735F"/>
    <w:rsid w:val="00E973AC"/>
    <w:rsid w:val="00E97402"/>
    <w:rsid w:val="00E974E0"/>
    <w:rsid w:val="00E97CF2"/>
    <w:rsid w:val="00E97E15"/>
    <w:rsid w:val="00E97E73"/>
    <w:rsid w:val="00E97ECD"/>
    <w:rsid w:val="00EA032E"/>
    <w:rsid w:val="00EA05C0"/>
    <w:rsid w:val="00EA06A0"/>
    <w:rsid w:val="00EA0852"/>
    <w:rsid w:val="00EA087D"/>
    <w:rsid w:val="00EA0A04"/>
    <w:rsid w:val="00EA0EDB"/>
    <w:rsid w:val="00EA1154"/>
    <w:rsid w:val="00EA11C1"/>
    <w:rsid w:val="00EA12BE"/>
    <w:rsid w:val="00EA135F"/>
    <w:rsid w:val="00EA159C"/>
    <w:rsid w:val="00EA1768"/>
    <w:rsid w:val="00EA1B56"/>
    <w:rsid w:val="00EA1C13"/>
    <w:rsid w:val="00EA1DA2"/>
    <w:rsid w:val="00EA1F34"/>
    <w:rsid w:val="00EA20D4"/>
    <w:rsid w:val="00EA21CB"/>
    <w:rsid w:val="00EA237D"/>
    <w:rsid w:val="00EA25F9"/>
    <w:rsid w:val="00EA260D"/>
    <w:rsid w:val="00EA275A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8EB"/>
    <w:rsid w:val="00EA5928"/>
    <w:rsid w:val="00EA59DB"/>
    <w:rsid w:val="00EA5D51"/>
    <w:rsid w:val="00EA5ED6"/>
    <w:rsid w:val="00EA60AA"/>
    <w:rsid w:val="00EA6280"/>
    <w:rsid w:val="00EA64B9"/>
    <w:rsid w:val="00EA652A"/>
    <w:rsid w:val="00EA6602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34D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6E4"/>
    <w:rsid w:val="00EB3B59"/>
    <w:rsid w:val="00EB42B7"/>
    <w:rsid w:val="00EB438F"/>
    <w:rsid w:val="00EB4417"/>
    <w:rsid w:val="00EB4558"/>
    <w:rsid w:val="00EB4835"/>
    <w:rsid w:val="00EB485F"/>
    <w:rsid w:val="00EB4961"/>
    <w:rsid w:val="00EB49C3"/>
    <w:rsid w:val="00EB4C93"/>
    <w:rsid w:val="00EB4D13"/>
    <w:rsid w:val="00EB4D28"/>
    <w:rsid w:val="00EB4F41"/>
    <w:rsid w:val="00EB5386"/>
    <w:rsid w:val="00EB53C4"/>
    <w:rsid w:val="00EB540C"/>
    <w:rsid w:val="00EB5536"/>
    <w:rsid w:val="00EB5902"/>
    <w:rsid w:val="00EB5C61"/>
    <w:rsid w:val="00EB5CE9"/>
    <w:rsid w:val="00EB5E0B"/>
    <w:rsid w:val="00EB6276"/>
    <w:rsid w:val="00EB62F6"/>
    <w:rsid w:val="00EB683E"/>
    <w:rsid w:val="00EB6857"/>
    <w:rsid w:val="00EB6A0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A5F"/>
    <w:rsid w:val="00EC0D73"/>
    <w:rsid w:val="00EC0E0A"/>
    <w:rsid w:val="00EC0FC3"/>
    <w:rsid w:val="00EC11A5"/>
    <w:rsid w:val="00EC16DA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F72"/>
    <w:rsid w:val="00EC2F77"/>
    <w:rsid w:val="00EC35A3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5050"/>
    <w:rsid w:val="00EC5103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69"/>
    <w:rsid w:val="00EC6B80"/>
    <w:rsid w:val="00EC6D6B"/>
    <w:rsid w:val="00EC762F"/>
    <w:rsid w:val="00EC7809"/>
    <w:rsid w:val="00EC7A3E"/>
    <w:rsid w:val="00EC7DE1"/>
    <w:rsid w:val="00EC7EAC"/>
    <w:rsid w:val="00ED003A"/>
    <w:rsid w:val="00ED010E"/>
    <w:rsid w:val="00ED019B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10FF"/>
    <w:rsid w:val="00ED11E1"/>
    <w:rsid w:val="00ED1305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EB1"/>
    <w:rsid w:val="00ED4055"/>
    <w:rsid w:val="00ED40A0"/>
    <w:rsid w:val="00ED4439"/>
    <w:rsid w:val="00ED4836"/>
    <w:rsid w:val="00ED4BB5"/>
    <w:rsid w:val="00ED4C28"/>
    <w:rsid w:val="00ED4C41"/>
    <w:rsid w:val="00ED4D08"/>
    <w:rsid w:val="00ED4DD8"/>
    <w:rsid w:val="00ED4FA1"/>
    <w:rsid w:val="00ED52A9"/>
    <w:rsid w:val="00ED54F2"/>
    <w:rsid w:val="00ED590E"/>
    <w:rsid w:val="00ED59C0"/>
    <w:rsid w:val="00ED59E7"/>
    <w:rsid w:val="00ED5E8E"/>
    <w:rsid w:val="00ED5FE8"/>
    <w:rsid w:val="00ED61D0"/>
    <w:rsid w:val="00ED6388"/>
    <w:rsid w:val="00ED63B5"/>
    <w:rsid w:val="00ED64E5"/>
    <w:rsid w:val="00ED6915"/>
    <w:rsid w:val="00ED6C0F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E9"/>
    <w:rsid w:val="00EE0E95"/>
    <w:rsid w:val="00EE103C"/>
    <w:rsid w:val="00EE11E9"/>
    <w:rsid w:val="00EE14E8"/>
    <w:rsid w:val="00EE1576"/>
    <w:rsid w:val="00EE1816"/>
    <w:rsid w:val="00EE1901"/>
    <w:rsid w:val="00EE193B"/>
    <w:rsid w:val="00EE1A15"/>
    <w:rsid w:val="00EE1DB3"/>
    <w:rsid w:val="00EE1FB9"/>
    <w:rsid w:val="00EE2377"/>
    <w:rsid w:val="00EE2396"/>
    <w:rsid w:val="00EE2545"/>
    <w:rsid w:val="00EE270E"/>
    <w:rsid w:val="00EE2A46"/>
    <w:rsid w:val="00EE2A71"/>
    <w:rsid w:val="00EE2C8C"/>
    <w:rsid w:val="00EE2C9C"/>
    <w:rsid w:val="00EE2DAC"/>
    <w:rsid w:val="00EE2F6B"/>
    <w:rsid w:val="00EE3019"/>
    <w:rsid w:val="00EE3155"/>
    <w:rsid w:val="00EE34AF"/>
    <w:rsid w:val="00EE399B"/>
    <w:rsid w:val="00EE3B87"/>
    <w:rsid w:val="00EE4015"/>
    <w:rsid w:val="00EE414D"/>
    <w:rsid w:val="00EE41B8"/>
    <w:rsid w:val="00EE4255"/>
    <w:rsid w:val="00EE4280"/>
    <w:rsid w:val="00EE42E2"/>
    <w:rsid w:val="00EE4693"/>
    <w:rsid w:val="00EE4942"/>
    <w:rsid w:val="00EE51F7"/>
    <w:rsid w:val="00EE5C15"/>
    <w:rsid w:val="00EE5C60"/>
    <w:rsid w:val="00EE5CC3"/>
    <w:rsid w:val="00EE5EE2"/>
    <w:rsid w:val="00EE60B3"/>
    <w:rsid w:val="00EE6717"/>
    <w:rsid w:val="00EE67D6"/>
    <w:rsid w:val="00EE6BBB"/>
    <w:rsid w:val="00EE6CA7"/>
    <w:rsid w:val="00EE6DBF"/>
    <w:rsid w:val="00EE6F7A"/>
    <w:rsid w:val="00EE725E"/>
    <w:rsid w:val="00EE73F0"/>
    <w:rsid w:val="00EE7406"/>
    <w:rsid w:val="00EE76DC"/>
    <w:rsid w:val="00EE785A"/>
    <w:rsid w:val="00EE7A37"/>
    <w:rsid w:val="00EE7CE2"/>
    <w:rsid w:val="00EE7E66"/>
    <w:rsid w:val="00EE7F3E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24C"/>
    <w:rsid w:val="00EF147C"/>
    <w:rsid w:val="00EF1995"/>
    <w:rsid w:val="00EF1B05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5C7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627E"/>
    <w:rsid w:val="00EF62D5"/>
    <w:rsid w:val="00EF63BA"/>
    <w:rsid w:val="00EF664B"/>
    <w:rsid w:val="00EF66CA"/>
    <w:rsid w:val="00EF66F7"/>
    <w:rsid w:val="00EF6757"/>
    <w:rsid w:val="00EF6B08"/>
    <w:rsid w:val="00EF7433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807"/>
    <w:rsid w:val="00F039D4"/>
    <w:rsid w:val="00F03BA2"/>
    <w:rsid w:val="00F03C22"/>
    <w:rsid w:val="00F03C8D"/>
    <w:rsid w:val="00F03CF5"/>
    <w:rsid w:val="00F04056"/>
    <w:rsid w:val="00F04131"/>
    <w:rsid w:val="00F04189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373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164"/>
    <w:rsid w:val="00F11172"/>
    <w:rsid w:val="00F1131E"/>
    <w:rsid w:val="00F113E5"/>
    <w:rsid w:val="00F11572"/>
    <w:rsid w:val="00F11973"/>
    <w:rsid w:val="00F11979"/>
    <w:rsid w:val="00F11C4E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231"/>
    <w:rsid w:val="00F172B0"/>
    <w:rsid w:val="00F174A3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B1"/>
    <w:rsid w:val="00F2193E"/>
    <w:rsid w:val="00F21BE3"/>
    <w:rsid w:val="00F21D50"/>
    <w:rsid w:val="00F21EF1"/>
    <w:rsid w:val="00F21FB3"/>
    <w:rsid w:val="00F221A4"/>
    <w:rsid w:val="00F22455"/>
    <w:rsid w:val="00F224BC"/>
    <w:rsid w:val="00F2251E"/>
    <w:rsid w:val="00F2288C"/>
    <w:rsid w:val="00F22E07"/>
    <w:rsid w:val="00F230B8"/>
    <w:rsid w:val="00F23323"/>
    <w:rsid w:val="00F23639"/>
    <w:rsid w:val="00F236EA"/>
    <w:rsid w:val="00F23753"/>
    <w:rsid w:val="00F23A43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B3"/>
    <w:rsid w:val="00F269C4"/>
    <w:rsid w:val="00F26BCB"/>
    <w:rsid w:val="00F26C62"/>
    <w:rsid w:val="00F26E20"/>
    <w:rsid w:val="00F26E5F"/>
    <w:rsid w:val="00F270FD"/>
    <w:rsid w:val="00F27109"/>
    <w:rsid w:val="00F27114"/>
    <w:rsid w:val="00F27594"/>
    <w:rsid w:val="00F27874"/>
    <w:rsid w:val="00F278A9"/>
    <w:rsid w:val="00F27B05"/>
    <w:rsid w:val="00F27BA7"/>
    <w:rsid w:val="00F30263"/>
    <w:rsid w:val="00F3051B"/>
    <w:rsid w:val="00F306E4"/>
    <w:rsid w:val="00F3076B"/>
    <w:rsid w:val="00F30B09"/>
    <w:rsid w:val="00F30B26"/>
    <w:rsid w:val="00F30B6F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A1"/>
    <w:rsid w:val="00F32646"/>
    <w:rsid w:val="00F32653"/>
    <w:rsid w:val="00F326E6"/>
    <w:rsid w:val="00F32957"/>
    <w:rsid w:val="00F32B63"/>
    <w:rsid w:val="00F32B8B"/>
    <w:rsid w:val="00F32E22"/>
    <w:rsid w:val="00F32E31"/>
    <w:rsid w:val="00F32F80"/>
    <w:rsid w:val="00F32FB2"/>
    <w:rsid w:val="00F3311B"/>
    <w:rsid w:val="00F333A5"/>
    <w:rsid w:val="00F33527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F77"/>
    <w:rsid w:val="00F35066"/>
    <w:rsid w:val="00F350E3"/>
    <w:rsid w:val="00F352ED"/>
    <w:rsid w:val="00F35392"/>
    <w:rsid w:val="00F3559A"/>
    <w:rsid w:val="00F35670"/>
    <w:rsid w:val="00F356AB"/>
    <w:rsid w:val="00F3579B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37"/>
    <w:rsid w:val="00F37A9E"/>
    <w:rsid w:val="00F37B8D"/>
    <w:rsid w:val="00F405B7"/>
    <w:rsid w:val="00F405DC"/>
    <w:rsid w:val="00F406AA"/>
    <w:rsid w:val="00F4084D"/>
    <w:rsid w:val="00F4087E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51E"/>
    <w:rsid w:val="00F42847"/>
    <w:rsid w:val="00F42A1E"/>
    <w:rsid w:val="00F42A90"/>
    <w:rsid w:val="00F42B21"/>
    <w:rsid w:val="00F42CAE"/>
    <w:rsid w:val="00F42DBE"/>
    <w:rsid w:val="00F42E00"/>
    <w:rsid w:val="00F42F99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B79"/>
    <w:rsid w:val="00F43FD2"/>
    <w:rsid w:val="00F43FD9"/>
    <w:rsid w:val="00F443B5"/>
    <w:rsid w:val="00F4454E"/>
    <w:rsid w:val="00F4459C"/>
    <w:rsid w:val="00F44ABC"/>
    <w:rsid w:val="00F44BB9"/>
    <w:rsid w:val="00F44E32"/>
    <w:rsid w:val="00F44E82"/>
    <w:rsid w:val="00F45070"/>
    <w:rsid w:val="00F45152"/>
    <w:rsid w:val="00F4515B"/>
    <w:rsid w:val="00F451C6"/>
    <w:rsid w:val="00F45309"/>
    <w:rsid w:val="00F456DE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FFA"/>
    <w:rsid w:val="00F5131E"/>
    <w:rsid w:val="00F514A7"/>
    <w:rsid w:val="00F514DE"/>
    <w:rsid w:val="00F51834"/>
    <w:rsid w:val="00F51882"/>
    <w:rsid w:val="00F5197D"/>
    <w:rsid w:val="00F51A03"/>
    <w:rsid w:val="00F51F92"/>
    <w:rsid w:val="00F523BF"/>
    <w:rsid w:val="00F52652"/>
    <w:rsid w:val="00F527EF"/>
    <w:rsid w:val="00F52948"/>
    <w:rsid w:val="00F52AC5"/>
    <w:rsid w:val="00F52D83"/>
    <w:rsid w:val="00F52F97"/>
    <w:rsid w:val="00F53488"/>
    <w:rsid w:val="00F534F3"/>
    <w:rsid w:val="00F53A44"/>
    <w:rsid w:val="00F53BC3"/>
    <w:rsid w:val="00F53EAD"/>
    <w:rsid w:val="00F540FD"/>
    <w:rsid w:val="00F5467C"/>
    <w:rsid w:val="00F54B2D"/>
    <w:rsid w:val="00F54BB5"/>
    <w:rsid w:val="00F54BEB"/>
    <w:rsid w:val="00F54C29"/>
    <w:rsid w:val="00F5533B"/>
    <w:rsid w:val="00F5573F"/>
    <w:rsid w:val="00F557F6"/>
    <w:rsid w:val="00F55B77"/>
    <w:rsid w:val="00F55E27"/>
    <w:rsid w:val="00F56001"/>
    <w:rsid w:val="00F56079"/>
    <w:rsid w:val="00F561E1"/>
    <w:rsid w:val="00F56245"/>
    <w:rsid w:val="00F5648C"/>
    <w:rsid w:val="00F56D75"/>
    <w:rsid w:val="00F570C6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5C"/>
    <w:rsid w:val="00F60760"/>
    <w:rsid w:val="00F60894"/>
    <w:rsid w:val="00F60AB1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7D"/>
    <w:rsid w:val="00F62395"/>
    <w:rsid w:val="00F627B3"/>
    <w:rsid w:val="00F62BCD"/>
    <w:rsid w:val="00F62CCF"/>
    <w:rsid w:val="00F62D0B"/>
    <w:rsid w:val="00F62D32"/>
    <w:rsid w:val="00F6334C"/>
    <w:rsid w:val="00F636DC"/>
    <w:rsid w:val="00F6385C"/>
    <w:rsid w:val="00F638EF"/>
    <w:rsid w:val="00F639B0"/>
    <w:rsid w:val="00F63A4D"/>
    <w:rsid w:val="00F63A98"/>
    <w:rsid w:val="00F63B3A"/>
    <w:rsid w:val="00F63D0A"/>
    <w:rsid w:val="00F63DBF"/>
    <w:rsid w:val="00F64059"/>
    <w:rsid w:val="00F641EA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984"/>
    <w:rsid w:val="00F67AB2"/>
    <w:rsid w:val="00F67B99"/>
    <w:rsid w:val="00F67BC1"/>
    <w:rsid w:val="00F67BC7"/>
    <w:rsid w:val="00F67C20"/>
    <w:rsid w:val="00F7029C"/>
    <w:rsid w:val="00F70462"/>
    <w:rsid w:val="00F70607"/>
    <w:rsid w:val="00F70912"/>
    <w:rsid w:val="00F70A70"/>
    <w:rsid w:val="00F70B6E"/>
    <w:rsid w:val="00F7109D"/>
    <w:rsid w:val="00F714B5"/>
    <w:rsid w:val="00F71F4D"/>
    <w:rsid w:val="00F71FAB"/>
    <w:rsid w:val="00F72102"/>
    <w:rsid w:val="00F72107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F13"/>
    <w:rsid w:val="00F821A3"/>
    <w:rsid w:val="00F8253D"/>
    <w:rsid w:val="00F82644"/>
    <w:rsid w:val="00F8277D"/>
    <w:rsid w:val="00F8282F"/>
    <w:rsid w:val="00F82AEB"/>
    <w:rsid w:val="00F82AFE"/>
    <w:rsid w:val="00F82D87"/>
    <w:rsid w:val="00F82FCB"/>
    <w:rsid w:val="00F834E3"/>
    <w:rsid w:val="00F834E8"/>
    <w:rsid w:val="00F8388F"/>
    <w:rsid w:val="00F838DF"/>
    <w:rsid w:val="00F83A05"/>
    <w:rsid w:val="00F83A16"/>
    <w:rsid w:val="00F83D70"/>
    <w:rsid w:val="00F83F1F"/>
    <w:rsid w:val="00F84000"/>
    <w:rsid w:val="00F8407B"/>
    <w:rsid w:val="00F84088"/>
    <w:rsid w:val="00F84542"/>
    <w:rsid w:val="00F84579"/>
    <w:rsid w:val="00F845A6"/>
    <w:rsid w:val="00F84663"/>
    <w:rsid w:val="00F846C4"/>
    <w:rsid w:val="00F846E6"/>
    <w:rsid w:val="00F84B2B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9E6"/>
    <w:rsid w:val="00F86A1A"/>
    <w:rsid w:val="00F86B45"/>
    <w:rsid w:val="00F87076"/>
    <w:rsid w:val="00F8710D"/>
    <w:rsid w:val="00F872BE"/>
    <w:rsid w:val="00F877BE"/>
    <w:rsid w:val="00F87817"/>
    <w:rsid w:val="00F87877"/>
    <w:rsid w:val="00F8792B"/>
    <w:rsid w:val="00F87DFC"/>
    <w:rsid w:val="00F87FD4"/>
    <w:rsid w:val="00F9036E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EF6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90A"/>
    <w:rsid w:val="00F93D65"/>
    <w:rsid w:val="00F93E2D"/>
    <w:rsid w:val="00F9418F"/>
    <w:rsid w:val="00F9421E"/>
    <w:rsid w:val="00F943FC"/>
    <w:rsid w:val="00F9457C"/>
    <w:rsid w:val="00F9499A"/>
    <w:rsid w:val="00F94BEB"/>
    <w:rsid w:val="00F94C64"/>
    <w:rsid w:val="00F94D0B"/>
    <w:rsid w:val="00F954F2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9F8"/>
    <w:rsid w:val="00F96CF3"/>
    <w:rsid w:val="00F96DCC"/>
    <w:rsid w:val="00F96EE1"/>
    <w:rsid w:val="00F96F4C"/>
    <w:rsid w:val="00F977EF"/>
    <w:rsid w:val="00F978A8"/>
    <w:rsid w:val="00F97A71"/>
    <w:rsid w:val="00F97ACE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88"/>
    <w:rsid w:val="00FA1391"/>
    <w:rsid w:val="00FA16B0"/>
    <w:rsid w:val="00FA16C7"/>
    <w:rsid w:val="00FA16C9"/>
    <w:rsid w:val="00FA17A1"/>
    <w:rsid w:val="00FA1BBA"/>
    <w:rsid w:val="00FA1EE1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BC8"/>
    <w:rsid w:val="00FA3E59"/>
    <w:rsid w:val="00FA3E88"/>
    <w:rsid w:val="00FA3F1B"/>
    <w:rsid w:val="00FA4005"/>
    <w:rsid w:val="00FA42BD"/>
    <w:rsid w:val="00FA4583"/>
    <w:rsid w:val="00FA470A"/>
    <w:rsid w:val="00FA4AEC"/>
    <w:rsid w:val="00FA4E66"/>
    <w:rsid w:val="00FA5184"/>
    <w:rsid w:val="00FA5691"/>
    <w:rsid w:val="00FA5ADF"/>
    <w:rsid w:val="00FA5DA3"/>
    <w:rsid w:val="00FA5DB1"/>
    <w:rsid w:val="00FA5EDF"/>
    <w:rsid w:val="00FA5F37"/>
    <w:rsid w:val="00FA6156"/>
    <w:rsid w:val="00FA62A8"/>
    <w:rsid w:val="00FA645B"/>
    <w:rsid w:val="00FA646B"/>
    <w:rsid w:val="00FA647D"/>
    <w:rsid w:val="00FA649E"/>
    <w:rsid w:val="00FA64D6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B6F"/>
    <w:rsid w:val="00FA7BA2"/>
    <w:rsid w:val="00FA7BC1"/>
    <w:rsid w:val="00FA7BCC"/>
    <w:rsid w:val="00FA7BEB"/>
    <w:rsid w:val="00FA7CC3"/>
    <w:rsid w:val="00FA7E58"/>
    <w:rsid w:val="00FB0117"/>
    <w:rsid w:val="00FB01AC"/>
    <w:rsid w:val="00FB02DF"/>
    <w:rsid w:val="00FB0337"/>
    <w:rsid w:val="00FB05C2"/>
    <w:rsid w:val="00FB0642"/>
    <w:rsid w:val="00FB0904"/>
    <w:rsid w:val="00FB09C0"/>
    <w:rsid w:val="00FB0ABA"/>
    <w:rsid w:val="00FB0D9F"/>
    <w:rsid w:val="00FB0EE5"/>
    <w:rsid w:val="00FB1111"/>
    <w:rsid w:val="00FB1140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AA1"/>
    <w:rsid w:val="00FB2DB4"/>
    <w:rsid w:val="00FB3467"/>
    <w:rsid w:val="00FB35D5"/>
    <w:rsid w:val="00FB3888"/>
    <w:rsid w:val="00FB3A8E"/>
    <w:rsid w:val="00FB3F7C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ED6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42C"/>
    <w:rsid w:val="00FB65A1"/>
    <w:rsid w:val="00FB6B92"/>
    <w:rsid w:val="00FB6D21"/>
    <w:rsid w:val="00FB7045"/>
    <w:rsid w:val="00FB753A"/>
    <w:rsid w:val="00FB7D5D"/>
    <w:rsid w:val="00FC0202"/>
    <w:rsid w:val="00FC02A3"/>
    <w:rsid w:val="00FC0692"/>
    <w:rsid w:val="00FC06F4"/>
    <w:rsid w:val="00FC0703"/>
    <w:rsid w:val="00FC073A"/>
    <w:rsid w:val="00FC09BC"/>
    <w:rsid w:val="00FC0E86"/>
    <w:rsid w:val="00FC0F65"/>
    <w:rsid w:val="00FC138D"/>
    <w:rsid w:val="00FC13C5"/>
    <w:rsid w:val="00FC152E"/>
    <w:rsid w:val="00FC1960"/>
    <w:rsid w:val="00FC1ABA"/>
    <w:rsid w:val="00FC1BA7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B7"/>
    <w:rsid w:val="00FC3461"/>
    <w:rsid w:val="00FC3972"/>
    <w:rsid w:val="00FC3D5C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50F4"/>
    <w:rsid w:val="00FC5178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2B6"/>
    <w:rsid w:val="00FD23E8"/>
    <w:rsid w:val="00FD267F"/>
    <w:rsid w:val="00FD2A90"/>
    <w:rsid w:val="00FD2B79"/>
    <w:rsid w:val="00FD2BD5"/>
    <w:rsid w:val="00FD2C0A"/>
    <w:rsid w:val="00FD2FF6"/>
    <w:rsid w:val="00FD3077"/>
    <w:rsid w:val="00FD3093"/>
    <w:rsid w:val="00FD33AC"/>
    <w:rsid w:val="00FD3565"/>
    <w:rsid w:val="00FD3623"/>
    <w:rsid w:val="00FD3643"/>
    <w:rsid w:val="00FD369C"/>
    <w:rsid w:val="00FD3C89"/>
    <w:rsid w:val="00FD3E31"/>
    <w:rsid w:val="00FD405B"/>
    <w:rsid w:val="00FD425D"/>
    <w:rsid w:val="00FD474F"/>
    <w:rsid w:val="00FD47C0"/>
    <w:rsid w:val="00FD4969"/>
    <w:rsid w:val="00FD4A15"/>
    <w:rsid w:val="00FD4B8D"/>
    <w:rsid w:val="00FD4E14"/>
    <w:rsid w:val="00FD4EF0"/>
    <w:rsid w:val="00FD4F8A"/>
    <w:rsid w:val="00FD583C"/>
    <w:rsid w:val="00FD58AF"/>
    <w:rsid w:val="00FD5B9B"/>
    <w:rsid w:val="00FD5EDF"/>
    <w:rsid w:val="00FD5F9F"/>
    <w:rsid w:val="00FD6002"/>
    <w:rsid w:val="00FD6310"/>
    <w:rsid w:val="00FD6377"/>
    <w:rsid w:val="00FD65A6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125"/>
    <w:rsid w:val="00FE0283"/>
    <w:rsid w:val="00FE03BA"/>
    <w:rsid w:val="00FE052B"/>
    <w:rsid w:val="00FE07BD"/>
    <w:rsid w:val="00FE0B10"/>
    <w:rsid w:val="00FE139C"/>
    <w:rsid w:val="00FE1501"/>
    <w:rsid w:val="00FE1AB9"/>
    <w:rsid w:val="00FE1C6C"/>
    <w:rsid w:val="00FE2507"/>
    <w:rsid w:val="00FE255F"/>
    <w:rsid w:val="00FE26BF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4075"/>
    <w:rsid w:val="00FE40F7"/>
    <w:rsid w:val="00FE4163"/>
    <w:rsid w:val="00FE44F0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708"/>
    <w:rsid w:val="00FE690F"/>
    <w:rsid w:val="00FE6A0A"/>
    <w:rsid w:val="00FE6F14"/>
    <w:rsid w:val="00FE6FD9"/>
    <w:rsid w:val="00FE70AE"/>
    <w:rsid w:val="00FE7338"/>
    <w:rsid w:val="00FE74E9"/>
    <w:rsid w:val="00FE76A7"/>
    <w:rsid w:val="00FE76A9"/>
    <w:rsid w:val="00FE76F0"/>
    <w:rsid w:val="00FE7788"/>
    <w:rsid w:val="00FE7BF6"/>
    <w:rsid w:val="00FE7C3E"/>
    <w:rsid w:val="00FE7D10"/>
    <w:rsid w:val="00FE7E37"/>
    <w:rsid w:val="00FE7E96"/>
    <w:rsid w:val="00FE7F9F"/>
    <w:rsid w:val="00FE7FC3"/>
    <w:rsid w:val="00FF05AF"/>
    <w:rsid w:val="00FF0610"/>
    <w:rsid w:val="00FF06F4"/>
    <w:rsid w:val="00FF08CF"/>
    <w:rsid w:val="00FF0A00"/>
    <w:rsid w:val="00FF0BA3"/>
    <w:rsid w:val="00FF0CD1"/>
    <w:rsid w:val="00FF0E20"/>
    <w:rsid w:val="00FF0E3A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326A"/>
    <w:rsid w:val="00FF3453"/>
    <w:rsid w:val="00FF3895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45C"/>
    <w:rsid w:val="00FF65B8"/>
    <w:rsid w:val="00FF663A"/>
    <w:rsid w:val="00FF687B"/>
    <w:rsid w:val="00FF69A3"/>
    <w:rsid w:val="00FF6A1A"/>
    <w:rsid w:val="00FF6A68"/>
    <w:rsid w:val="00FF6E7F"/>
    <w:rsid w:val="00FF7064"/>
    <w:rsid w:val="00FF71B7"/>
    <w:rsid w:val="00FF721A"/>
    <w:rsid w:val="00FF72B7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0635EA"/>
  <w15:chartTrackingRefBased/>
  <w15:docId w15:val="{FBEA4BEB-85DF-4DE1-BB1B-C445D5357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E4427"/>
    <w:pPr>
      <w:ind w:left="720" w:hanging="720"/>
    </w:pPr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0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1"/>
    <w:qFormat/>
    <w:rsid w:val="00AD7358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0"/>
    <w:next w:val="a0"/>
    <w:link w:val="40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0"/>
    <w:uiPriority w:val="9"/>
    <w:qFormat/>
    <w:rsid w:val="00196D13"/>
    <w:pPr>
      <w:numPr>
        <w:ilvl w:val="4"/>
      </w:num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numPr>
        <w:ilvl w:val="7"/>
        <w:numId w:val="6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1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0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uiPriority w:val="59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  <w:ind w:left="0" w:firstLine="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 w:firstLine="0"/>
    </w:pPr>
    <w:rPr>
      <w:rFonts w:ascii="Times New Roman" w:eastAsia="Times New Roman" w:hAnsi="Times New Roman"/>
      <w:smallCaps/>
      <w:szCs w:val="20"/>
      <w:lang w:val="en-US"/>
    </w:rPr>
  </w:style>
  <w:style w:type="paragraph" w:styleId="32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 w:firstLine="0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 w:firstLine="0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 w:firstLine="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 w:firstLine="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pPr>
      <w:ind w:firstLine="0"/>
    </w:pPr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 w:firstLine="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 w:firstLine="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ind w:left="0" w:firstLine="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  <w:ind w:left="0" w:firstLine="0"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ind w:left="0" w:firstLine="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left="0"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styleId="afb">
    <w:name w:val="Unresolved Mention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c">
    <w:name w:val="footer"/>
    <w:basedOn w:val="a0"/>
    <w:link w:val="afd"/>
    <w:rsid w:val="006F1736"/>
    <w:pPr>
      <w:tabs>
        <w:tab w:val="center" w:pos="4153"/>
        <w:tab w:val="right" w:pos="8306"/>
      </w:tabs>
    </w:pPr>
  </w:style>
  <w:style w:type="character" w:styleId="afe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  <w:ind w:left="0" w:firstLine="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f">
    <w:name w:val="List Paragraph"/>
    <w:aliases w:val="- Bullets,목록 단락,?? ??,?????,????,Lista1,列出段落"/>
    <w:basedOn w:val="a0"/>
    <w:link w:val="aff0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  <w:ind w:left="0" w:firstLine="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d">
    <w:name w:val="フッター (文字)"/>
    <w:link w:val="afc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1">
    <w:name w:val="Strong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ind w:left="0" w:firstLine="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9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uiPriority w:val="99"/>
    <w:qFormat/>
    <w:rsid w:val="001D6883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2">
    <w:name w:val="Plain Text"/>
    <w:basedOn w:val="a0"/>
    <w:link w:val="aff3"/>
    <w:uiPriority w:val="99"/>
    <w:unhideWhenUsed/>
    <w:rsid w:val="001D6883"/>
    <w:pPr>
      <w:ind w:left="0" w:firstLine="0"/>
    </w:pPr>
    <w:rPr>
      <w:rFonts w:ascii="Arial" w:eastAsia="ＭＳ ゴシック" w:hAnsi="Arial"/>
      <w:color w:val="000000"/>
      <w:szCs w:val="20"/>
      <w:lang w:val="x-none"/>
    </w:rPr>
  </w:style>
  <w:style w:type="character" w:customStyle="1" w:styleId="aff3">
    <w:name w:val="書式なし (文字)"/>
    <w:link w:val="aff2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2">
    <w:name w:val="index 1"/>
    <w:basedOn w:val="a0"/>
    <w:rsid w:val="001D6883"/>
    <w:pPr>
      <w:keepLines/>
      <w:overflowPunct w:val="0"/>
      <w:autoSpaceDE w:val="0"/>
      <w:autoSpaceDN w:val="0"/>
      <w:adjustRightInd w:val="0"/>
      <w:ind w:left="0" w:firstLine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1">
    <w:name w:val="_Style 1"/>
    <w:basedOn w:val="a0"/>
    <w:uiPriority w:val="34"/>
    <w:qFormat/>
    <w:rsid w:val="00F91EF6"/>
    <w:pPr>
      <w:widowControl w:val="0"/>
      <w:overflowPunct w:val="0"/>
      <w:autoSpaceDE w:val="0"/>
      <w:autoSpaceDN w:val="0"/>
      <w:adjustRightInd w:val="0"/>
      <w:ind w:left="0" w:firstLineChars="200" w:firstLine="420"/>
      <w:jc w:val="both"/>
    </w:pPr>
    <w:rPr>
      <w:rFonts w:ascii="Times New Roman" w:eastAsia="SimSun" w:hAnsi="Times New Roman"/>
      <w:kern w:val="2"/>
      <w:sz w:val="21"/>
      <w:lang w:val="en-US"/>
    </w:rPr>
  </w:style>
  <w:style w:type="character" w:customStyle="1" w:styleId="5Char">
    <w:name w:val="标题 5 Char"/>
    <w:aliases w:val="H5 Char1"/>
    <w:link w:val="53"/>
    <w:rsid w:val="000264DF"/>
    <w:rPr>
      <w:rFonts w:ascii="Arial" w:hAnsi="Arial"/>
    </w:rPr>
  </w:style>
  <w:style w:type="paragraph" w:customStyle="1" w:styleId="53">
    <w:name w:val="标题 5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2">
    <w:name w:val="标题 8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2">
    <w:name w:val="标题 9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"/>
    <w:basedOn w:val="a0"/>
    <w:rsid w:val="000264DF"/>
    <w:pPr>
      <w:tabs>
        <w:tab w:val="num" w:pos="1152"/>
      </w:tabs>
      <w:ind w:left="0" w:firstLine="0"/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"/>
    <w:basedOn w:val="a0"/>
    <w:rsid w:val="000264DF"/>
    <w:pPr>
      <w:tabs>
        <w:tab w:val="num" w:pos="1296"/>
      </w:tabs>
      <w:ind w:left="0" w:firstLine="0"/>
    </w:pPr>
    <w:rPr>
      <w:rFonts w:eastAsia="ＭＳ Ｐゴシック" w:cs="Times"/>
      <w:szCs w:val="20"/>
      <w:lang w:val="en-US" w:eastAsia="ja-JP"/>
    </w:rPr>
  </w:style>
  <w:style w:type="paragraph" w:styleId="3">
    <w:name w:val="List Bullet 3"/>
    <w:basedOn w:val="a0"/>
    <w:rsid w:val="001B7630"/>
    <w:pPr>
      <w:numPr>
        <w:numId w:val="37"/>
      </w:numPr>
      <w:contextualSpacing/>
    </w:pPr>
  </w:style>
  <w:style w:type="paragraph" w:customStyle="1" w:styleId="ListParagraph7">
    <w:name w:val="List Paragraph7"/>
    <w:basedOn w:val="a0"/>
    <w:qFormat/>
    <w:rsid w:val="004C37D8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标题 2 (文字),Header 2 (文字),Header2 (文字),22 (文字),heading2 (文字),2nd level (文字),H21 (文字),H22 (文字),H23 (文字),H24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  <w:ind w:left="0" w:firstLine="0"/>
    </w:pPr>
    <w:rPr>
      <w:rFonts w:eastAsia="ＭＳ Ｐゴシック" w:cs="Times"/>
      <w:szCs w:val="20"/>
      <w:lang w:val="en-US" w:eastAsia="ja-JP"/>
    </w:rPr>
  </w:style>
  <w:style w:type="character" w:customStyle="1" w:styleId="aff0">
    <w:name w:val="リスト段落 (文字)"/>
    <w:aliases w:val="- Bullets (文字),목록 단락 (文字),?? ?? (文字),????? (文字),???? (文字),Lista1 (文字),列出段落 (文字)"/>
    <w:link w:val="aff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  <w:ind w:left="0" w:firstLine="0"/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ind w:left="0" w:firstLine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ind w:left="0" w:firstLine="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ind w:left="0" w:firstLine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 w:firstLine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character" w:customStyle="1" w:styleId="13">
    <w:name w:val="表 (青) 13 (文字)"/>
    <w:link w:val="130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0">
    <w:name w:val="Colorful List Accent 1"/>
    <w:basedOn w:val="a2"/>
    <w:link w:val="13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ind w:left="0" w:firstLine="0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ind w:left="0" w:firstLine="0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character" w:styleId="aff5">
    <w:name w:val="Mention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6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  <w:ind w:left="0" w:firstLine="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left="0"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0"/>
      </w:numPr>
    </w:pPr>
  </w:style>
  <w:style w:type="paragraph" w:customStyle="1" w:styleId="Proposalsub">
    <w:name w:val="Proposal_sub"/>
    <w:basedOn w:val="a0"/>
    <w:qFormat/>
    <w:rsid w:val="00781763"/>
    <w:pPr>
      <w:numPr>
        <w:numId w:val="48"/>
      </w:numPr>
      <w:spacing w:before="120" w:after="120"/>
      <w:ind w:left="1167" w:hanging="283"/>
      <w:jc w:val="both"/>
    </w:pPr>
    <w:rPr>
      <w:rFonts w:ascii="Times New Roman" w:eastAsia="Malgun Gothic" w:hAnsi="Times New Roman"/>
      <w:kern w:val="2"/>
      <w:szCs w:val="22"/>
      <w:lang w:val="en-US" w:eastAsia="ko-KR"/>
    </w:rPr>
  </w:style>
  <w:style w:type="paragraph" w:customStyle="1" w:styleId="Proposalsubsub">
    <w:name w:val="Proposal_sub_sub"/>
    <w:basedOn w:val="a0"/>
    <w:qFormat/>
    <w:rsid w:val="00781763"/>
    <w:pPr>
      <w:numPr>
        <w:ilvl w:val="1"/>
        <w:numId w:val="48"/>
      </w:numPr>
      <w:spacing w:before="120" w:after="120"/>
      <w:ind w:left="1593"/>
      <w:jc w:val="both"/>
    </w:pPr>
    <w:rPr>
      <w:rFonts w:ascii="Times New Roman" w:eastAsia="Malgun Gothic" w:hAnsi="Times New Roman"/>
      <w:kern w:val="2"/>
      <w:szCs w:val="22"/>
      <w:lang w:val="en-US" w:eastAsia="ko-KR"/>
    </w:rPr>
  </w:style>
  <w:style w:type="paragraph" w:customStyle="1" w:styleId="rProposalsubsub">
    <w:name w:val="rProposal_sub_sub"/>
    <w:basedOn w:val="Proposalsubsub"/>
    <w:link w:val="rProposalsubsubChar"/>
    <w:qFormat/>
    <w:rsid w:val="00781763"/>
    <w:pPr>
      <w:tabs>
        <w:tab w:val="left" w:pos="1701"/>
      </w:tabs>
      <w:ind w:left="1985" w:hanging="425"/>
    </w:pPr>
    <w:rPr>
      <w:i/>
      <w:sz w:val="22"/>
    </w:rPr>
  </w:style>
  <w:style w:type="paragraph" w:customStyle="1" w:styleId="rProposalsub">
    <w:name w:val="rProposal_sub"/>
    <w:basedOn w:val="a0"/>
    <w:next w:val="rProposalsubsub"/>
    <w:link w:val="rProposalsubChar"/>
    <w:qFormat/>
    <w:rsid w:val="00781763"/>
    <w:pPr>
      <w:spacing w:before="120" w:after="120"/>
      <w:ind w:left="1560" w:hanging="284"/>
      <w:jc w:val="both"/>
    </w:pPr>
    <w:rPr>
      <w:rFonts w:ascii="Times New Roman" w:eastAsia="Malgun Gothic" w:hAnsi="Times New Roman"/>
      <w:i/>
      <w:kern w:val="2"/>
      <w:sz w:val="22"/>
      <w:szCs w:val="22"/>
      <w:lang w:val="en-US" w:eastAsia="ko-KR"/>
    </w:rPr>
  </w:style>
  <w:style w:type="character" w:customStyle="1" w:styleId="rProposalsubsubChar">
    <w:name w:val="rProposal_sub_sub Char"/>
    <w:link w:val="rProposalsubsub"/>
    <w:rsid w:val="00781763"/>
    <w:rPr>
      <w:rFonts w:eastAsia="Malgun Gothic"/>
      <w:i/>
      <w:kern w:val="2"/>
      <w:sz w:val="22"/>
      <w:szCs w:val="22"/>
      <w:lang w:eastAsia="ko-KR"/>
    </w:rPr>
  </w:style>
  <w:style w:type="paragraph" w:customStyle="1" w:styleId="rProposal">
    <w:name w:val="rProposal"/>
    <w:basedOn w:val="a0"/>
    <w:next w:val="rProposalsub"/>
    <w:link w:val="rProposalChar"/>
    <w:qFormat/>
    <w:rsid w:val="00781763"/>
    <w:pPr>
      <w:spacing w:before="120" w:after="120"/>
      <w:ind w:leftChars="213" w:left="1275" w:hanging="849"/>
      <w:jc w:val="both"/>
    </w:pPr>
    <w:rPr>
      <w:rFonts w:ascii="Times New Roman" w:eastAsia="Malgun Gothic" w:hAnsi="Times New Roman"/>
      <w:i/>
      <w:kern w:val="2"/>
      <w:sz w:val="22"/>
      <w:szCs w:val="22"/>
      <w:lang w:val="en-US" w:eastAsia="ko-KR"/>
    </w:rPr>
  </w:style>
  <w:style w:type="character" w:customStyle="1" w:styleId="rProposalsubChar">
    <w:name w:val="rProposal_sub Char"/>
    <w:link w:val="rProposalsub"/>
    <w:rsid w:val="00781763"/>
    <w:rPr>
      <w:rFonts w:eastAsia="Malgun Gothic"/>
      <w:i/>
      <w:kern w:val="2"/>
      <w:sz w:val="22"/>
      <w:szCs w:val="22"/>
      <w:lang w:eastAsia="ko-KR"/>
    </w:rPr>
  </w:style>
  <w:style w:type="character" w:customStyle="1" w:styleId="rProposalChar">
    <w:name w:val="rProposal Char"/>
    <w:link w:val="rProposal"/>
    <w:rsid w:val="00781763"/>
    <w:rPr>
      <w:rFonts w:eastAsia="Malgun Gothic"/>
      <w:i/>
      <w:kern w:val="2"/>
      <w:sz w:val="2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66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3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1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6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6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56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6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97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38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09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wanshic\Documents\Standards\3GPP%20Standards\Meeting%20Documents\TSGR1_93\R1-1806589.zip" TargetMode="External"/><Relationship Id="rId117" Type="http://schemas.openxmlformats.org/officeDocument/2006/relationships/hyperlink" Target="file:///C:\Users\wanshic\Documents\Standards\3GPP%20Standards\Meeting%20Documents\TSGR1_93\R1-1806201.zip" TargetMode="External"/><Relationship Id="rId21" Type="http://schemas.openxmlformats.org/officeDocument/2006/relationships/hyperlink" Target="file:///C:\Users\wanshic\Documents\Standards\3GPP%20Standards\Meeting%20Documents\TSGR1_93\R1-1805996.zip" TargetMode="External"/><Relationship Id="rId42" Type="http://schemas.openxmlformats.org/officeDocument/2006/relationships/hyperlink" Target="file:///C:\Users\wanshic\Documents\Standards\3GPP%20Standards\Meeting%20Documents\TSGR1_93\R1-1806194.zip" TargetMode="External"/><Relationship Id="rId47" Type="http://schemas.openxmlformats.org/officeDocument/2006/relationships/hyperlink" Target="file:///C:\Users\wanshic\Documents\Standards\3GPP%20Standards\Meeting%20Documents\TSGR1_93\R1-1807110.zip" TargetMode="External"/><Relationship Id="rId63" Type="http://schemas.openxmlformats.org/officeDocument/2006/relationships/hyperlink" Target="file:///C:\Users\wanshic\Documents\Standards\3GPP%20Standards\Meeting%20Documents\TSGR1_93\R1-1805860.zip" TargetMode="External"/><Relationship Id="rId68" Type="http://schemas.openxmlformats.org/officeDocument/2006/relationships/hyperlink" Target="file:///C:\Users\wanshic\Documents\Standards\3GPP%20Standards\Meeting%20Documents\TSGR1_93\R1-1806692.zip" TargetMode="External"/><Relationship Id="rId84" Type="http://schemas.openxmlformats.org/officeDocument/2006/relationships/image" Target="media/image5.wmf"/><Relationship Id="rId89" Type="http://schemas.openxmlformats.org/officeDocument/2006/relationships/hyperlink" Target="file:///C:\Users\wanshic\Documents\Standards\3GPP%20Standards\Meeting%20Documents\TSGR1_93\R1-1806199.zip" TargetMode="External"/><Relationship Id="rId112" Type="http://schemas.openxmlformats.org/officeDocument/2006/relationships/hyperlink" Target="file:///C:\Users\wanshic\Documents\Standards\3GPP%20Standards\Meeting%20Documents\TSGR1_93\R1-1806940.zip" TargetMode="External"/><Relationship Id="rId133" Type="http://schemas.openxmlformats.org/officeDocument/2006/relationships/hyperlink" Target="file:///C:\Users\wanshic\Documents\Standards\3GPP%20Standards\Meeting%20Documents\TSGR1_93\R1-1806911.zip" TargetMode="External"/><Relationship Id="rId138" Type="http://schemas.openxmlformats.org/officeDocument/2006/relationships/fontTable" Target="fontTable.xml"/><Relationship Id="rId16" Type="http://schemas.openxmlformats.org/officeDocument/2006/relationships/hyperlink" Target="file:///C:\Users\wanshic\Documents\Standards\3GPP%20Standards\Meeting%20Documents\TSGR1_93\R1-1806191.zip" TargetMode="External"/><Relationship Id="rId107" Type="http://schemas.openxmlformats.org/officeDocument/2006/relationships/hyperlink" Target="file:///C:\Users\wanshic\Documents\Standards\3GPP%20Standards\Meeting%20Documents\TSGR1_93\R1-1805971.zip" TargetMode="External"/><Relationship Id="rId11" Type="http://schemas.openxmlformats.org/officeDocument/2006/relationships/hyperlink" Target="file:///C:\Users\wanshic\Documents\Standards\3GPP%20Standards\Meeting%20Documents\TSGR1_93\R1-1807309.zip" TargetMode="External"/><Relationship Id="rId32" Type="http://schemas.openxmlformats.org/officeDocument/2006/relationships/hyperlink" Target="file:///C:\Users\wanshic\Documents\Standards\3GPP%20Standards\Meeting%20Documents\TSGR1_93\R1-1805997.zip" TargetMode="External"/><Relationship Id="rId37" Type="http://schemas.openxmlformats.org/officeDocument/2006/relationships/hyperlink" Target="file:///C:\Users\wanshic\Documents\Standards\3GPP%20Standards\Meeting%20Documents\TSGR1_93\R1-1807109.zip" TargetMode="External"/><Relationship Id="rId53" Type="http://schemas.openxmlformats.org/officeDocument/2006/relationships/hyperlink" Target="file:///C:\Users\wanshic\Documents\Standards\3GPP%20Standards\Meeting%20Documents\TSGR1_93\R1-1806592.zip" TargetMode="External"/><Relationship Id="rId58" Type="http://schemas.openxmlformats.org/officeDocument/2006/relationships/hyperlink" Target="file:///C:\Users\wanshic\Documents\Standards\3GPP%20Standards\Meeting%20Documents\TSGR1_93\R1-1805998.zip" TargetMode="External"/><Relationship Id="rId74" Type="http://schemas.openxmlformats.org/officeDocument/2006/relationships/hyperlink" Target="file:///C:\Users\wanshic\Documents\Standards\3GPP%20Standards\Meeting%20Documents\TSGR1_93\R1-1806594.zip" TargetMode="External"/><Relationship Id="rId79" Type="http://schemas.openxmlformats.org/officeDocument/2006/relationships/image" Target="media/image2.wmf"/><Relationship Id="rId102" Type="http://schemas.openxmlformats.org/officeDocument/2006/relationships/oleObject" Target="embeddings/oleObject8.bin"/><Relationship Id="rId123" Type="http://schemas.openxmlformats.org/officeDocument/2006/relationships/hyperlink" Target="file:///C:\Users\wanshic\Documents\Standards\3GPP%20Standards\Meeting%20Documents\TSGR1_93\R1-1807271.zip" TargetMode="External"/><Relationship Id="rId128" Type="http://schemas.openxmlformats.org/officeDocument/2006/relationships/hyperlink" Target="file:///C:\Users\wanshic\Documents\Standards\3GPP%20Standards\Meeting%20Documents\TSGR1_93\R1-1806171.zip" TargetMode="External"/><Relationship Id="rId5" Type="http://schemas.openxmlformats.org/officeDocument/2006/relationships/settings" Target="settings.xml"/><Relationship Id="rId90" Type="http://schemas.openxmlformats.org/officeDocument/2006/relationships/hyperlink" Target="file:///C:\Users\wanshic\Documents\Standards\3GPP%20Standards\Meeting%20Documents\TSGR1_93\R1-1806348.zip" TargetMode="External"/><Relationship Id="rId95" Type="http://schemas.openxmlformats.org/officeDocument/2006/relationships/image" Target="media/image6.wmf"/><Relationship Id="rId22" Type="http://schemas.openxmlformats.org/officeDocument/2006/relationships/hyperlink" Target="file:///C:\Users\wanshic\Documents\Standards\3GPP%20Standards\Meeting%20Documents\TSGR1_93\R1-1806032.zip" TargetMode="External"/><Relationship Id="rId27" Type="http://schemas.openxmlformats.org/officeDocument/2006/relationships/hyperlink" Target="file:///C:\Users\wanshic\Documents\Standards\3GPP%20Standards\Meeting%20Documents\TSGR1_93\R1-1806687.zip" TargetMode="External"/><Relationship Id="rId43" Type="http://schemas.openxmlformats.org/officeDocument/2006/relationships/hyperlink" Target="file:///C:\Users\wanshic\Documents\Standards\3GPP%20Standards\Meeting%20Documents\TSGR1_93\R1-1806493.zip" TargetMode="External"/><Relationship Id="rId48" Type="http://schemas.openxmlformats.org/officeDocument/2006/relationships/hyperlink" Target="file:///C:\Users\wanshic\Documents\Standards\3GPP%20Standards\Meeting%20Documents\TSGR1_93\R1-1807137.zip" TargetMode="External"/><Relationship Id="rId64" Type="http://schemas.openxmlformats.org/officeDocument/2006/relationships/hyperlink" Target="file:///C:\Users\wanshic\Documents\Standards\3GPP%20Standards\Meeting%20Documents\TSGR1_93\R1-1805975.zip" TargetMode="External"/><Relationship Id="rId69" Type="http://schemas.openxmlformats.org/officeDocument/2006/relationships/hyperlink" Target="file:///C:\Users\wanshic\Documents\Standards\3GPP%20Standards\Meeting%20Documents\TSGR1_93\R1-1807114.zip" TargetMode="External"/><Relationship Id="rId113" Type="http://schemas.openxmlformats.org/officeDocument/2006/relationships/hyperlink" Target="file:///C:\Users\wanshic\Documents\Standards\3GPP%20Standards\Meeting%20Documents\TSGR1_93\R1-1807116.zip" TargetMode="External"/><Relationship Id="rId118" Type="http://schemas.openxmlformats.org/officeDocument/2006/relationships/hyperlink" Target="file:///C:\Users\wanshic\Documents\Standards\3GPP%20Standards\Meeting%20Documents\TSGR1_93\R1-1806349.zip" TargetMode="External"/><Relationship Id="rId134" Type="http://schemas.openxmlformats.org/officeDocument/2006/relationships/hyperlink" Target="file:///C:\Users\wanshic\Documents\Standards\3GPP%20Standards\Meeting%20Documents\TSGR1_93\R1-1806912.zip" TargetMode="External"/><Relationship Id="rId139" Type="http://schemas.microsoft.com/office/2011/relationships/people" Target="people.xml"/><Relationship Id="rId8" Type="http://schemas.openxmlformats.org/officeDocument/2006/relationships/endnotes" Target="endnotes.xml"/><Relationship Id="rId51" Type="http://schemas.openxmlformats.org/officeDocument/2006/relationships/hyperlink" Target="file:///C:\Users\wanshic\Documents\Standards\3GPP%20Standards\Meeting%20Documents\TSGR1_93\R1-1806162.zip" TargetMode="External"/><Relationship Id="rId72" Type="http://schemas.openxmlformats.org/officeDocument/2006/relationships/hyperlink" Target="file:///C:\Users\wanshic\Documents\Standards\3GPP%20Standards\Meeting%20Documents\TSGR1_93\R1-1806165.zip" TargetMode="External"/><Relationship Id="rId80" Type="http://schemas.openxmlformats.org/officeDocument/2006/relationships/oleObject" Target="embeddings/oleObject2.bin"/><Relationship Id="rId85" Type="http://schemas.openxmlformats.org/officeDocument/2006/relationships/oleObject" Target="embeddings/oleObject4.bin"/><Relationship Id="rId93" Type="http://schemas.openxmlformats.org/officeDocument/2006/relationships/hyperlink" Target="file:///C:\Users\wanshic\Documents\Standards\3GPP%20Standards\Meeting%20Documents\TSGR1_93\R1-1807115.zip" TargetMode="External"/><Relationship Id="rId98" Type="http://schemas.openxmlformats.org/officeDocument/2006/relationships/oleObject" Target="embeddings/oleObject6.bin"/><Relationship Id="rId121" Type="http://schemas.openxmlformats.org/officeDocument/2006/relationships/hyperlink" Target="file:///C:\Users\wanshic\Documents\Standards\3GPP%20Standards\Meeting%20Documents\TSGR1_93\R1-1807117.zip" TargetMode="External"/><Relationship Id="rId3" Type="http://schemas.openxmlformats.org/officeDocument/2006/relationships/numbering" Target="numbering.xml"/><Relationship Id="rId12" Type="http://schemas.openxmlformats.org/officeDocument/2006/relationships/hyperlink" Target="file:///C:\Users\wanshic\Documents\Standards\3GPP%20Standards\Meeting%20Documents\TSGR1_93\R1-1805854.zip" TargetMode="External"/><Relationship Id="rId17" Type="http://schemas.openxmlformats.org/officeDocument/2006/relationships/hyperlink" Target="file:///C:\Users\wanshic\Documents\Standards\3GPP%20Standards\Meeting%20Documents\TSGR1_93\R1-1806491.zip" TargetMode="External"/><Relationship Id="rId25" Type="http://schemas.openxmlformats.org/officeDocument/2006/relationships/hyperlink" Target="file:///C:\Users\wanshic\Documents\Standards\3GPP%20Standards\Meeting%20Documents\TSGR1_93\R1-1806492.zip" TargetMode="External"/><Relationship Id="rId33" Type="http://schemas.openxmlformats.org/officeDocument/2006/relationships/hyperlink" Target="file:///C:\Users\wanshic\Documents\Standards\3GPP%20Standards\Meeting%20Documents\TSGR1_93\R1-1806160.zip" TargetMode="External"/><Relationship Id="rId38" Type="http://schemas.openxmlformats.org/officeDocument/2006/relationships/hyperlink" Target="file:///C:\Users\wanshic\Documents\Standards\3GPP%20Standards\Meeting%20Documents\TSGR1_93\R1-1805857.zip" TargetMode="External"/><Relationship Id="rId46" Type="http://schemas.openxmlformats.org/officeDocument/2006/relationships/hyperlink" Target="file:///C:\Users\wanshic\Documents\Standards\3GPP%20Standards\Meeting%20Documents\TSGR1_93\R1-1806939.zip" TargetMode="External"/><Relationship Id="rId59" Type="http://schemas.openxmlformats.org/officeDocument/2006/relationships/hyperlink" Target="file:///C:\Users\wanshic\Documents\Standards\3GPP%20Standards\Meeting%20Documents\TSGR1_93\R1-1806163.zip" TargetMode="External"/><Relationship Id="rId67" Type="http://schemas.openxmlformats.org/officeDocument/2006/relationships/hyperlink" Target="file:///C:\Users\wanshic\Documents\Standards\3GPP%20Standards\Meeting%20Documents\TSGR1_93\R1-1806593.zip" TargetMode="External"/><Relationship Id="rId103" Type="http://schemas.openxmlformats.org/officeDocument/2006/relationships/image" Target="media/image10.wmf"/><Relationship Id="rId108" Type="http://schemas.openxmlformats.org/officeDocument/2006/relationships/hyperlink" Target="file:///C:\Users\wanshic\Documents\Standards\3GPP%20Standards\Meeting%20Documents\TSGR1_93\R1-1806167.zip" TargetMode="External"/><Relationship Id="rId116" Type="http://schemas.openxmlformats.org/officeDocument/2006/relationships/hyperlink" Target="file:///C:\Users\wanshic\Documents\Standards\3GPP%20Standards\Meeting%20Documents\TSGR1_93\R1-1806168.zip" TargetMode="External"/><Relationship Id="rId124" Type="http://schemas.openxmlformats.org/officeDocument/2006/relationships/hyperlink" Target="file:///C:\Users\wanshic\Documents\Standards\3GPP%20Standards\Meeting%20Documents\TSGR1_93\R1-1805972.zip" TargetMode="External"/><Relationship Id="rId129" Type="http://schemas.openxmlformats.org/officeDocument/2006/relationships/hyperlink" Target="file:///C:\Users\wanshic\Documents\Standards\3GPP%20Standards\Meeting%20Documents\TSGR1_93\R1-1806202.zip" TargetMode="External"/><Relationship Id="rId137" Type="http://schemas.openxmlformats.org/officeDocument/2006/relationships/hyperlink" Target="file:///C:\Users\wanshic\Documents\Standards\3GPP%20Standards\Meeting%20Documents\TSGR1_93\R1-1807120.zip" TargetMode="External"/><Relationship Id="rId20" Type="http://schemas.openxmlformats.org/officeDocument/2006/relationships/hyperlink" Target="file:///C:\Users\wanshic\Documents\Standards\3GPP%20Standards\Meeting%20Documents\TSGR1_93\R1-1805964.zip" TargetMode="External"/><Relationship Id="rId41" Type="http://schemas.openxmlformats.org/officeDocument/2006/relationships/hyperlink" Target="file:///C:\Users\wanshic\Documents\Standards\3GPP%20Standards\Meeting%20Documents\TSGR1_93\R1-1806161.zip" TargetMode="External"/><Relationship Id="rId54" Type="http://schemas.openxmlformats.org/officeDocument/2006/relationships/hyperlink" Target="file:///C:\Users\wanshic\Documents\Standards\3GPP%20Standards\Meeting%20Documents\TSGR1_93\R1-1806690.zip" TargetMode="External"/><Relationship Id="rId62" Type="http://schemas.openxmlformats.org/officeDocument/2006/relationships/hyperlink" Target="file:///C:\Users\wanshic\Documents\Standards\3GPP%20Standards\Meeting%20Documents\TSGR1_93\R1-1807112.zip" TargetMode="External"/><Relationship Id="rId70" Type="http://schemas.openxmlformats.org/officeDocument/2006/relationships/hyperlink" Target="file:///C:\Users\wanshic\Documents\Standards\3GPP%20Standards\Meeting%20Documents\TSGR1_93\R1-1805861.zip" TargetMode="External"/><Relationship Id="rId75" Type="http://schemas.openxmlformats.org/officeDocument/2006/relationships/hyperlink" Target="file:///C:\Users\wanshic\Documents\Standards\3GPP%20Standards\Meeting%20Documents\TSGR1_93\R1-1806693.zip" TargetMode="External"/><Relationship Id="rId83" Type="http://schemas.openxmlformats.org/officeDocument/2006/relationships/image" Target="media/image4.wmf"/><Relationship Id="rId88" Type="http://schemas.openxmlformats.org/officeDocument/2006/relationships/hyperlink" Target="file:///C:\Users\wanshic\Documents\Standards\3GPP%20Standards\Meeting%20Documents\TSGR1_93\R1-1806166.zip" TargetMode="External"/><Relationship Id="rId91" Type="http://schemas.openxmlformats.org/officeDocument/2006/relationships/hyperlink" Target="file:///C:\Users\wanshic\Documents\Standards\3GPP%20Standards\Meeting%20Documents\TSGR1_93\R1-1806595.zip" TargetMode="External"/><Relationship Id="rId96" Type="http://schemas.openxmlformats.org/officeDocument/2006/relationships/oleObject" Target="embeddings/oleObject5.bin"/><Relationship Id="rId111" Type="http://schemas.openxmlformats.org/officeDocument/2006/relationships/hyperlink" Target="file:///C:\Users\wanshic\Documents\Standards\3GPP%20Standards\Meeting%20Documents\TSGR1_93\R1-1806695.zip" TargetMode="External"/><Relationship Id="rId132" Type="http://schemas.openxmlformats.org/officeDocument/2006/relationships/hyperlink" Target="file:///C:\Users\wanshic\Documents\Standards\3GPP%20Standards\Meeting%20Documents\TSGR1_93\R1-1806881.zip" TargetMode="External"/><Relationship Id="rId14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hyperlink" Target="file:///C:\Users\wanshic\Documents\Standards\3GPP%20Standards\Meeting%20Documents\TSGR1_93\R1-1806158.zip" TargetMode="External"/><Relationship Id="rId23" Type="http://schemas.openxmlformats.org/officeDocument/2006/relationships/hyperlink" Target="file:///C:\Users\wanshic\Documents\Standards\3GPP%20Standards\Meeting%20Documents\TSGR1_93\R1-1806159.zip" TargetMode="External"/><Relationship Id="rId28" Type="http://schemas.openxmlformats.org/officeDocument/2006/relationships/hyperlink" Target="file:///C:\Users\wanshic\Documents\Standards\3GPP%20Standards\Meeting%20Documents\TSGR1_93\R1-1806872.zip" TargetMode="External"/><Relationship Id="rId36" Type="http://schemas.openxmlformats.org/officeDocument/2006/relationships/hyperlink" Target="file:///C:\Users\wanshic\Documents\Standards\3GPP%20Standards\Meeting%20Documents\TSGR1_93\R1-1806688.zip" TargetMode="External"/><Relationship Id="rId49" Type="http://schemas.openxmlformats.org/officeDocument/2006/relationships/hyperlink" Target="file:///C:\Users\wanshic\Documents\Standards\3GPP%20Standards\Meeting%20Documents\TSGR1_93\R1-1805858.zip" TargetMode="External"/><Relationship Id="rId57" Type="http://schemas.openxmlformats.org/officeDocument/2006/relationships/hyperlink" Target="file:///C:\Users\wanshic\Documents\Standards\3GPP%20Standards\Meeting%20Documents\TSGR1_93\R1-1805967.zip" TargetMode="External"/><Relationship Id="rId106" Type="http://schemas.openxmlformats.org/officeDocument/2006/relationships/hyperlink" Target="file:///C:\Users\wanshic\Documents\Standards\3GPP%20Standards\Meeting%20Documents\TSGR1_93\R1-1805863.zip" TargetMode="External"/><Relationship Id="rId114" Type="http://schemas.openxmlformats.org/officeDocument/2006/relationships/hyperlink" Target="file:///C:\Users\wanshic\Documents\Standards\3GPP%20Standards\Meeting%20Documents\TSGR1_93\R1-1805864.zip" TargetMode="External"/><Relationship Id="rId119" Type="http://schemas.openxmlformats.org/officeDocument/2006/relationships/hyperlink" Target="file:///C:\Users\wanshic\Documents\Standards\3GPP%20Standards\Meeting%20Documents\TSGR1_93\R1-1806597.zip" TargetMode="External"/><Relationship Id="rId127" Type="http://schemas.openxmlformats.org/officeDocument/2006/relationships/hyperlink" Target="file:///C:\Users\wanshic\Documents\Standards\3GPP%20Standards\Meeting%20Documents\TSGR1_93\R1-1806170.zip" TargetMode="External"/><Relationship Id="rId10" Type="http://schemas.openxmlformats.org/officeDocument/2006/relationships/hyperlink" Target="file:///C:\Users\wanshic\Documents\Standards\3GPP%20Standards\Meeting%20Documents\TSGR1_93\R1-1806920.zip" TargetMode="External"/><Relationship Id="rId31" Type="http://schemas.openxmlformats.org/officeDocument/2006/relationships/hyperlink" Target="file:///C:\Users\wanshic\Documents\Standards\3GPP%20Standards\Meeting%20Documents\TSGR1_93\R1-1805965.zip" TargetMode="External"/><Relationship Id="rId44" Type="http://schemas.openxmlformats.org/officeDocument/2006/relationships/hyperlink" Target="file:///C:\Users\wanshic\Documents\Standards\3GPP%20Standards\Meeting%20Documents\TSGR1_93\R1-1806591.zip" TargetMode="External"/><Relationship Id="rId52" Type="http://schemas.openxmlformats.org/officeDocument/2006/relationships/hyperlink" Target="file:///C:\Users\wanshic\Documents\Standards\3GPP%20Standards\Meeting%20Documents\TSGR1_93\R1-1806195.zip" TargetMode="External"/><Relationship Id="rId60" Type="http://schemas.openxmlformats.org/officeDocument/2006/relationships/hyperlink" Target="file:///C:\Users\wanshic\Documents\Standards\3GPP%20Standards\Meeting%20Documents\TSGR1_93\R1-1806196.zip" TargetMode="External"/><Relationship Id="rId65" Type="http://schemas.openxmlformats.org/officeDocument/2006/relationships/hyperlink" Target="file:///C:\Users\wanshic\Documents\Standards\3GPP%20Standards\Meeting%20Documents\TSGR1_93\R1-1806164.zip" TargetMode="External"/><Relationship Id="rId73" Type="http://schemas.openxmlformats.org/officeDocument/2006/relationships/hyperlink" Target="file:///C:\Users\wanshic\Documents\Standards\3GPP%20Standards\Meeting%20Documents\TSGR1_93\R1-1806198.zip" TargetMode="External"/><Relationship Id="rId78" Type="http://schemas.openxmlformats.org/officeDocument/2006/relationships/oleObject" Target="embeddings/oleObject1.bin"/><Relationship Id="rId81" Type="http://schemas.openxmlformats.org/officeDocument/2006/relationships/image" Target="media/image3.wmf"/><Relationship Id="rId86" Type="http://schemas.openxmlformats.org/officeDocument/2006/relationships/hyperlink" Target="file:///C:\Users\wanshic\Documents\Standards\3GPP%20Standards\Meeting%20Documents\TSGR1_93\R1-1805862.zip" TargetMode="External"/><Relationship Id="rId94" Type="http://schemas.openxmlformats.org/officeDocument/2006/relationships/hyperlink" Target="file:///C:\Users\wanshic\Documents\Standards\3GPP%20Standards\Meeting%20Documents\TSGR1_93\R1-1807152.zip" TargetMode="External"/><Relationship Id="rId99" Type="http://schemas.openxmlformats.org/officeDocument/2006/relationships/image" Target="media/image8.wmf"/><Relationship Id="rId101" Type="http://schemas.openxmlformats.org/officeDocument/2006/relationships/image" Target="media/image9.wmf"/><Relationship Id="rId122" Type="http://schemas.openxmlformats.org/officeDocument/2006/relationships/hyperlink" Target="file:///C:\Users\wanshic\Documents\Standards\3GPP%20Standards\Meeting%20Documents\TSGR1_93\R1-1807153.zip" TargetMode="External"/><Relationship Id="rId130" Type="http://schemas.openxmlformats.org/officeDocument/2006/relationships/hyperlink" Target="file:///C:\Users\wanshic\Documents\Standards\3GPP%20Standards\Meeting%20Documents\TSGR1_93\R1-1806203.zip" TargetMode="External"/><Relationship Id="rId135" Type="http://schemas.openxmlformats.org/officeDocument/2006/relationships/hyperlink" Target="file:///C:\Users\wanshic\Documents\Standards\3GPP%20Standards\Meeting%20Documents\TSGR1_93\R1-1807118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tsg_ran/TSG_RAN/TSGR_77/Docs/RP-172063.zip" TargetMode="External"/><Relationship Id="rId13" Type="http://schemas.openxmlformats.org/officeDocument/2006/relationships/hyperlink" Target="file:///C:\Users\wanshic\Documents\Standards\3GPP%20Standards\Meeting%20Documents\TSGR1_93\R1-1805983.zip" TargetMode="External"/><Relationship Id="rId18" Type="http://schemas.openxmlformats.org/officeDocument/2006/relationships/hyperlink" Target="file:///C:\Users\wanshic\Documents\Standards\3GPP%20Standards\Meeting%20Documents\TSGR1_93\R1-1807107.zip" TargetMode="External"/><Relationship Id="rId39" Type="http://schemas.openxmlformats.org/officeDocument/2006/relationships/hyperlink" Target="file:///C:\Users\wanshic\Documents\Standards\3GPP%20Standards\Meeting%20Documents\TSGR1_93\R1-1805968.zip" TargetMode="External"/><Relationship Id="rId109" Type="http://schemas.openxmlformats.org/officeDocument/2006/relationships/hyperlink" Target="file:///C:\Users\wanshic\Documents\Standards\3GPP%20Standards\Meeting%20Documents\TSGR1_93\R1-1806200.zip" TargetMode="External"/><Relationship Id="rId34" Type="http://schemas.openxmlformats.org/officeDocument/2006/relationships/hyperlink" Target="file:///C:\Users\wanshic\Documents\Standards\3GPP%20Standards\Meeting%20Documents\TSGR1_93\R1-1806193.zip" TargetMode="External"/><Relationship Id="rId50" Type="http://schemas.openxmlformats.org/officeDocument/2006/relationships/hyperlink" Target="file:///C:\Users\wanshic\Documents\Standards\3GPP%20Standards\Meeting%20Documents\TSGR1_93\R1-1805966.zip" TargetMode="External"/><Relationship Id="rId55" Type="http://schemas.openxmlformats.org/officeDocument/2006/relationships/hyperlink" Target="file:///C:\Users\wanshic\Documents\Standards\3GPP%20Standards\Meeting%20Documents\TSGR1_93\R1-1807111.zip" TargetMode="External"/><Relationship Id="rId76" Type="http://schemas.openxmlformats.org/officeDocument/2006/relationships/hyperlink" Target="file:///C:\Users\wanshic\Documents\Standards\3GPP%20Standards\Meeting%20Documents\TSGR1_93\R1-1807113.zip" TargetMode="External"/><Relationship Id="rId97" Type="http://schemas.openxmlformats.org/officeDocument/2006/relationships/image" Target="media/image7.wmf"/><Relationship Id="rId104" Type="http://schemas.openxmlformats.org/officeDocument/2006/relationships/oleObject" Target="embeddings/oleObject9.bin"/><Relationship Id="rId120" Type="http://schemas.openxmlformats.org/officeDocument/2006/relationships/hyperlink" Target="file:///C:\Users\wanshic\Documents\Standards\3GPP%20Standards\Meeting%20Documents\TSGR1_93\R1-1806696.zip" TargetMode="External"/><Relationship Id="rId125" Type="http://schemas.openxmlformats.org/officeDocument/2006/relationships/hyperlink" Target="file:///C:\Users\wanshic\Documents\Standards\3GPP%20Standards\Meeting%20Documents\TSGR1_93\R1-1805973.zip" TargetMode="External"/><Relationship Id="rId7" Type="http://schemas.openxmlformats.org/officeDocument/2006/relationships/footnotes" Target="footnotes.xml"/><Relationship Id="rId71" Type="http://schemas.openxmlformats.org/officeDocument/2006/relationships/hyperlink" Target="file:///C:\Users\wanshic\Documents\Standards\3GPP%20Standards\Meeting%20Documents\TSGR1_93\R1-1805974.zip" TargetMode="External"/><Relationship Id="rId92" Type="http://schemas.openxmlformats.org/officeDocument/2006/relationships/hyperlink" Target="file:///C:\Users\wanshic\Documents\Standards\3GPP%20Standards\Meeting%20Documents\TSGR1_93\R1-1806694.zip" TargetMode="External"/><Relationship Id="rId2" Type="http://schemas.openxmlformats.org/officeDocument/2006/relationships/customXml" Target="../customXml/item1.xml"/><Relationship Id="rId29" Type="http://schemas.openxmlformats.org/officeDocument/2006/relationships/hyperlink" Target="file:///C:\Users\wanshic\Documents\Standards\3GPP%20Standards\Meeting%20Documents\TSGR1_93\R1-1807108.zip" TargetMode="External"/><Relationship Id="rId24" Type="http://schemas.openxmlformats.org/officeDocument/2006/relationships/hyperlink" Target="file:///C:\Users\wanshic\Documents\Standards\3GPP%20Standards\Meeting%20Documents\TSGR1_93\R1-1806192.zip" TargetMode="External"/><Relationship Id="rId40" Type="http://schemas.openxmlformats.org/officeDocument/2006/relationships/hyperlink" Target="file:///C:\Users\wanshic\Documents\Standards\3GPP%20Standards\Meeting%20Documents\TSGR1_93\R1-1805999.zip" TargetMode="External"/><Relationship Id="rId45" Type="http://schemas.openxmlformats.org/officeDocument/2006/relationships/hyperlink" Target="file:///C:\Users\wanshic\Documents\Standards\3GPP%20Standards\Meeting%20Documents\TSGR1_93\R1-1806689.zip" TargetMode="External"/><Relationship Id="rId66" Type="http://schemas.openxmlformats.org/officeDocument/2006/relationships/hyperlink" Target="file:///C:\Users\wanshic\Documents\Standards\3GPP%20Standards\Meeting%20Documents\TSGR1_93\R1-1806197.zip" TargetMode="External"/><Relationship Id="rId87" Type="http://schemas.openxmlformats.org/officeDocument/2006/relationships/hyperlink" Target="file:///C:\Users\wanshic\Documents\Standards\3GPP%20Standards\Meeting%20Documents\TSGR1_93\R1-1805970.zip" TargetMode="External"/><Relationship Id="rId110" Type="http://schemas.openxmlformats.org/officeDocument/2006/relationships/hyperlink" Target="file:///C:\Users\wanshic\Documents\Standards\3GPP%20Standards\Meeting%20Documents\TSGR1_93\R1-1806596.zip" TargetMode="External"/><Relationship Id="rId115" Type="http://schemas.openxmlformats.org/officeDocument/2006/relationships/hyperlink" Target="file:///C:\Users\wanshic\Documents\Standards\3GPP%20Standards\Meeting%20Documents\TSGR1_93\R1-1805969.zip" TargetMode="External"/><Relationship Id="rId131" Type="http://schemas.openxmlformats.org/officeDocument/2006/relationships/hyperlink" Target="file:///C:\Users\wanshic\Documents\Standards\3GPP%20Standards\Meeting%20Documents\TSGR1_93\R1-1806880.zip" TargetMode="External"/><Relationship Id="rId136" Type="http://schemas.openxmlformats.org/officeDocument/2006/relationships/hyperlink" Target="file:///C:\Users\wanshic\Documents\Standards\3GPP%20Standards\Meeting%20Documents\TSGR1_93\R1-1807119.zip" TargetMode="External"/><Relationship Id="rId61" Type="http://schemas.openxmlformats.org/officeDocument/2006/relationships/hyperlink" Target="file:///C:\Users\wanshic\Documents\Standards\3GPP%20Standards\Meeting%20Documents\TSGR1_93\R1-1806691.zip" TargetMode="External"/><Relationship Id="rId82" Type="http://schemas.openxmlformats.org/officeDocument/2006/relationships/oleObject" Target="embeddings/oleObject3.bin"/><Relationship Id="rId19" Type="http://schemas.openxmlformats.org/officeDocument/2006/relationships/hyperlink" Target="file:///C:\Users\wanshic\Documents\Standards\3GPP%20Standards\Meeting%20Documents\TSGR1_93\R1-1805855.zip" TargetMode="External"/><Relationship Id="rId14" Type="http://schemas.openxmlformats.org/officeDocument/2006/relationships/hyperlink" Target="file:///C:\Users\wanshic\Documents\Standards\3GPP%20Standards\Meeting%20Documents\TSGR1_93\R1-1805995.zip" TargetMode="External"/><Relationship Id="rId30" Type="http://schemas.openxmlformats.org/officeDocument/2006/relationships/hyperlink" Target="file:///C:\Users\wanshic\Documents\Standards\3GPP%20Standards\Meeting%20Documents\TSGR1_93\R1-1805856.zip" TargetMode="External"/><Relationship Id="rId35" Type="http://schemas.openxmlformats.org/officeDocument/2006/relationships/hyperlink" Target="file:///C:\Users\wanshic\Documents\Standards\3GPP%20Standards\Meeting%20Documents\TSGR1_93\R1-1806590.zip" TargetMode="External"/><Relationship Id="rId56" Type="http://schemas.openxmlformats.org/officeDocument/2006/relationships/hyperlink" Target="file:///C:\Users\wanshic\Documents\Standards\3GPP%20Standards\Meeting%20Documents\TSGR1_93\R1-1805859.zip" TargetMode="External"/><Relationship Id="rId77" Type="http://schemas.openxmlformats.org/officeDocument/2006/relationships/image" Target="media/image1.wmf"/><Relationship Id="rId100" Type="http://schemas.openxmlformats.org/officeDocument/2006/relationships/oleObject" Target="embeddings/oleObject7.bin"/><Relationship Id="rId105" Type="http://schemas.openxmlformats.org/officeDocument/2006/relationships/oleObject" Target="embeddings/oleObject10.bin"/><Relationship Id="rId126" Type="http://schemas.openxmlformats.org/officeDocument/2006/relationships/hyperlink" Target="file:///C:\Users\wanshic\Documents\Standards\3GPP%20Standards\Meeting%20Documents\TSGR1_93\R1-180616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DD470-41C1-4933-8B4C-D0925E585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</TotalTime>
  <Pages>12</Pages>
  <Words>6744</Words>
  <Characters>38443</Characters>
  <Application>Microsoft Office Word</Application>
  <DocSecurity>0</DocSecurity>
  <Lines>320</Lines>
  <Paragraphs>90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RAN1 Chairman's Notes RAN1 NR#3</vt:lpstr>
      <vt:lpstr>RAN1 Chairman's Notes RAN1 NR#3</vt:lpstr>
    </vt:vector>
  </TitlesOfParts>
  <Company/>
  <LinksUpToDate>false</LinksUpToDate>
  <CharactersWithSpaces>45097</CharactersWithSpaces>
  <SharedDoc>false</SharedDoc>
  <HLinks>
    <vt:vector size="654" baseType="variant">
      <vt:variant>
        <vt:i4>6029359</vt:i4>
      </vt:variant>
      <vt:variant>
        <vt:i4>402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Documents/TSGR1_93/R1-1807120.zip</vt:lpwstr>
      </vt:variant>
      <vt:variant>
        <vt:lpwstr/>
      </vt:variant>
      <vt:variant>
        <vt:i4>6225958</vt:i4>
      </vt:variant>
      <vt:variant>
        <vt:i4>399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Documents/TSGR1_93/R1-1807119.zip</vt:lpwstr>
      </vt:variant>
      <vt:variant>
        <vt:lpwstr/>
      </vt:variant>
      <vt:variant>
        <vt:i4>6225959</vt:i4>
      </vt:variant>
      <vt:variant>
        <vt:i4>396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Documents/TSGR1_93/R1-1807118.zip</vt:lpwstr>
      </vt:variant>
      <vt:variant>
        <vt:lpwstr/>
      </vt:variant>
      <vt:variant>
        <vt:i4>6160421</vt:i4>
      </vt:variant>
      <vt:variant>
        <vt:i4>393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Documents/TSGR1_93/R1-1806912.zip</vt:lpwstr>
      </vt:variant>
      <vt:variant>
        <vt:lpwstr/>
      </vt:variant>
      <vt:variant>
        <vt:i4>6160422</vt:i4>
      </vt:variant>
      <vt:variant>
        <vt:i4>390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Documents/TSGR1_93/R1-1806911.zip</vt:lpwstr>
      </vt:variant>
      <vt:variant>
        <vt:lpwstr/>
      </vt:variant>
      <vt:variant>
        <vt:i4>5701671</vt:i4>
      </vt:variant>
      <vt:variant>
        <vt:i4>387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Documents/TSGR1_93/R1-1806881.zip</vt:lpwstr>
      </vt:variant>
      <vt:variant>
        <vt:lpwstr/>
      </vt:variant>
      <vt:variant>
        <vt:i4>5701670</vt:i4>
      </vt:variant>
      <vt:variant>
        <vt:i4>384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Documents/TSGR1_93/R1-1806880.zip</vt:lpwstr>
      </vt:variant>
      <vt:variant>
        <vt:lpwstr/>
      </vt:variant>
      <vt:variant>
        <vt:i4>6225967</vt:i4>
      </vt:variant>
      <vt:variant>
        <vt:i4>381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Documents/TSGR1_93/R1-1806203.zip</vt:lpwstr>
      </vt:variant>
      <vt:variant>
        <vt:lpwstr/>
      </vt:variant>
      <vt:variant>
        <vt:i4>6225966</vt:i4>
      </vt:variant>
      <vt:variant>
        <vt:i4>378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Documents/TSGR1_93/R1-1806202.zip</vt:lpwstr>
      </vt:variant>
      <vt:variant>
        <vt:lpwstr/>
      </vt:variant>
      <vt:variant>
        <vt:i4>5767214</vt:i4>
      </vt:variant>
      <vt:variant>
        <vt:i4>375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Documents/TSGR1_93/R1-1806171.zip</vt:lpwstr>
      </vt:variant>
      <vt:variant>
        <vt:lpwstr/>
      </vt:variant>
      <vt:variant>
        <vt:i4>5767215</vt:i4>
      </vt:variant>
      <vt:variant>
        <vt:i4>372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Documents/TSGR1_93/R1-1806170.zip</vt:lpwstr>
      </vt:variant>
      <vt:variant>
        <vt:lpwstr/>
      </vt:variant>
      <vt:variant>
        <vt:i4>5832742</vt:i4>
      </vt:variant>
      <vt:variant>
        <vt:i4>369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Documents/TSGR1_93/R1-1806169.zip</vt:lpwstr>
      </vt:variant>
      <vt:variant>
        <vt:lpwstr/>
      </vt:variant>
      <vt:variant>
        <vt:i4>5963812</vt:i4>
      </vt:variant>
      <vt:variant>
        <vt:i4>366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Documents/TSGR1_93/R1-1805973.zip</vt:lpwstr>
      </vt:variant>
      <vt:variant>
        <vt:lpwstr/>
      </vt:variant>
      <vt:variant>
        <vt:i4>5963813</vt:i4>
      </vt:variant>
      <vt:variant>
        <vt:i4>363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Documents/TSGR1_93/R1-1805972.zip</vt:lpwstr>
      </vt:variant>
      <vt:variant>
        <vt:lpwstr/>
      </vt:variant>
      <vt:variant>
        <vt:i4>5832749</vt:i4>
      </vt:variant>
      <vt:variant>
        <vt:i4>360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Documents/TSGR1_93/R1-1807271.zip</vt:lpwstr>
      </vt:variant>
      <vt:variant>
        <vt:lpwstr/>
      </vt:variant>
      <vt:variant>
        <vt:i4>5963820</vt:i4>
      </vt:variant>
      <vt:variant>
        <vt:i4>357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Documents/TSGR1_93/R1-1807153.zip</vt:lpwstr>
      </vt:variant>
      <vt:variant>
        <vt:lpwstr/>
      </vt:variant>
      <vt:variant>
        <vt:i4>6225960</vt:i4>
      </vt:variant>
      <vt:variant>
        <vt:i4>354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Documents/TSGR1_93/R1-1807117.zip</vt:lpwstr>
      </vt:variant>
      <vt:variant>
        <vt:lpwstr/>
      </vt:variant>
      <vt:variant>
        <vt:i4>5636142</vt:i4>
      </vt:variant>
      <vt:variant>
        <vt:i4>351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Documents/TSGR1_93/R1-1806696.zip</vt:lpwstr>
      </vt:variant>
      <vt:variant>
        <vt:lpwstr/>
      </vt:variant>
      <vt:variant>
        <vt:i4>5636140</vt:i4>
      </vt:variant>
      <vt:variant>
        <vt:i4>348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Documents/TSGR1_93/R1-1806597.zip</vt:lpwstr>
      </vt:variant>
      <vt:variant>
        <vt:lpwstr/>
      </vt:variant>
      <vt:variant>
        <vt:i4>5963812</vt:i4>
      </vt:variant>
      <vt:variant>
        <vt:i4>345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Documents/TSGR1_93/R1-1806349.zip</vt:lpwstr>
      </vt:variant>
      <vt:variant>
        <vt:lpwstr/>
      </vt:variant>
      <vt:variant>
        <vt:i4>6225965</vt:i4>
      </vt:variant>
      <vt:variant>
        <vt:i4>342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Documents/TSGR1_93/R1-1806201.zip</vt:lpwstr>
      </vt:variant>
      <vt:variant>
        <vt:lpwstr/>
      </vt:variant>
      <vt:variant>
        <vt:i4>5832743</vt:i4>
      </vt:variant>
      <vt:variant>
        <vt:i4>339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Documents/TSGR1_93/R1-1806168.zip</vt:lpwstr>
      </vt:variant>
      <vt:variant>
        <vt:lpwstr/>
      </vt:variant>
      <vt:variant>
        <vt:i4>5898286</vt:i4>
      </vt:variant>
      <vt:variant>
        <vt:i4>336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Documents/TSGR1_93/R1-1805969.zip</vt:lpwstr>
      </vt:variant>
      <vt:variant>
        <vt:lpwstr/>
      </vt:variant>
      <vt:variant>
        <vt:i4>5898274</vt:i4>
      </vt:variant>
      <vt:variant>
        <vt:i4>333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Documents/TSGR1_93/R1-1805864.zip</vt:lpwstr>
      </vt:variant>
      <vt:variant>
        <vt:lpwstr/>
      </vt:variant>
      <vt:variant>
        <vt:i4>6225961</vt:i4>
      </vt:variant>
      <vt:variant>
        <vt:i4>330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Documents/TSGR1_93/R1-1807116.zip</vt:lpwstr>
      </vt:variant>
      <vt:variant>
        <vt:lpwstr/>
      </vt:variant>
      <vt:variant>
        <vt:i4>5963815</vt:i4>
      </vt:variant>
      <vt:variant>
        <vt:i4>327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Documents/TSGR1_93/R1-1806940.zip</vt:lpwstr>
      </vt:variant>
      <vt:variant>
        <vt:lpwstr/>
      </vt:variant>
      <vt:variant>
        <vt:i4>5636141</vt:i4>
      </vt:variant>
      <vt:variant>
        <vt:i4>324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Documents/TSGR1_93/R1-1806695.zip</vt:lpwstr>
      </vt:variant>
      <vt:variant>
        <vt:lpwstr/>
      </vt:variant>
      <vt:variant>
        <vt:i4>5636141</vt:i4>
      </vt:variant>
      <vt:variant>
        <vt:i4>321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Documents/TSGR1_93/R1-1806596.zip</vt:lpwstr>
      </vt:variant>
      <vt:variant>
        <vt:lpwstr/>
      </vt:variant>
      <vt:variant>
        <vt:i4>6225964</vt:i4>
      </vt:variant>
      <vt:variant>
        <vt:i4>318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Documents/TSGR1_93/R1-1806200.zip</vt:lpwstr>
      </vt:variant>
      <vt:variant>
        <vt:lpwstr/>
      </vt:variant>
      <vt:variant>
        <vt:i4>5832744</vt:i4>
      </vt:variant>
      <vt:variant>
        <vt:i4>315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Documents/TSGR1_93/R1-1806167.zip</vt:lpwstr>
      </vt:variant>
      <vt:variant>
        <vt:lpwstr/>
      </vt:variant>
      <vt:variant>
        <vt:i4>5963814</vt:i4>
      </vt:variant>
      <vt:variant>
        <vt:i4>312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Documents/TSGR1_93/R1-1805971.zip</vt:lpwstr>
      </vt:variant>
      <vt:variant>
        <vt:lpwstr/>
      </vt:variant>
      <vt:variant>
        <vt:i4>5898277</vt:i4>
      </vt:variant>
      <vt:variant>
        <vt:i4>309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Documents/TSGR1_93/R1-1805863.zip</vt:lpwstr>
      </vt:variant>
      <vt:variant>
        <vt:lpwstr/>
      </vt:variant>
      <vt:variant>
        <vt:i4>5963821</vt:i4>
      </vt:variant>
      <vt:variant>
        <vt:i4>306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Documents/TSGR1_93/R1-1807152.zip</vt:lpwstr>
      </vt:variant>
      <vt:variant>
        <vt:lpwstr/>
      </vt:variant>
      <vt:variant>
        <vt:i4>6225962</vt:i4>
      </vt:variant>
      <vt:variant>
        <vt:i4>303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Documents/TSGR1_93/R1-1807115.zip</vt:lpwstr>
      </vt:variant>
      <vt:variant>
        <vt:lpwstr/>
      </vt:variant>
      <vt:variant>
        <vt:i4>5636140</vt:i4>
      </vt:variant>
      <vt:variant>
        <vt:i4>300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Documents/TSGR1_93/R1-1806694.zip</vt:lpwstr>
      </vt:variant>
      <vt:variant>
        <vt:lpwstr/>
      </vt:variant>
      <vt:variant>
        <vt:i4>5636142</vt:i4>
      </vt:variant>
      <vt:variant>
        <vt:i4>297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Documents/TSGR1_93/R1-1806595.zip</vt:lpwstr>
      </vt:variant>
      <vt:variant>
        <vt:lpwstr/>
      </vt:variant>
      <vt:variant>
        <vt:i4>5963813</vt:i4>
      </vt:variant>
      <vt:variant>
        <vt:i4>294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Documents/TSGR1_93/R1-1806348.zip</vt:lpwstr>
      </vt:variant>
      <vt:variant>
        <vt:lpwstr/>
      </vt:variant>
      <vt:variant>
        <vt:i4>5636134</vt:i4>
      </vt:variant>
      <vt:variant>
        <vt:i4>291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Documents/TSGR1_93/R1-1806199.zip</vt:lpwstr>
      </vt:variant>
      <vt:variant>
        <vt:lpwstr/>
      </vt:variant>
      <vt:variant>
        <vt:i4>5832745</vt:i4>
      </vt:variant>
      <vt:variant>
        <vt:i4>288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Documents/TSGR1_93/R1-1806166.zip</vt:lpwstr>
      </vt:variant>
      <vt:variant>
        <vt:lpwstr/>
      </vt:variant>
      <vt:variant>
        <vt:i4>5963815</vt:i4>
      </vt:variant>
      <vt:variant>
        <vt:i4>285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Documents/TSGR1_93/R1-1805970.zip</vt:lpwstr>
      </vt:variant>
      <vt:variant>
        <vt:lpwstr/>
      </vt:variant>
      <vt:variant>
        <vt:i4>5898276</vt:i4>
      </vt:variant>
      <vt:variant>
        <vt:i4>282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Documents/TSGR1_93/R1-1805862.zip</vt:lpwstr>
      </vt:variant>
      <vt:variant>
        <vt:lpwstr/>
      </vt:variant>
      <vt:variant>
        <vt:i4>6225964</vt:i4>
      </vt:variant>
      <vt:variant>
        <vt:i4>267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Documents/TSGR1_93/R1-1807113.zip</vt:lpwstr>
      </vt:variant>
      <vt:variant>
        <vt:lpwstr/>
      </vt:variant>
      <vt:variant>
        <vt:i4>5636139</vt:i4>
      </vt:variant>
      <vt:variant>
        <vt:i4>264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Documents/TSGR1_93/R1-1806693.zip</vt:lpwstr>
      </vt:variant>
      <vt:variant>
        <vt:lpwstr/>
      </vt:variant>
      <vt:variant>
        <vt:i4>5636143</vt:i4>
      </vt:variant>
      <vt:variant>
        <vt:i4>261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Documents/TSGR1_93/R1-1806594.zip</vt:lpwstr>
      </vt:variant>
      <vt:variant>
        <vt:lpwstr/>
      </vt:variant>
      <vt:variant>
        <vt:i4>5636135</vt:i4>
      </vt:variant>
      <vt:variant>
        <vt:i4>258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Documents/TSGR1_93/R1-1806198.zip</vt:lpwstr>
      </vt:variant>
      <vt:variant>
        <vt:lpwstr/>
      </vt:variant>
      <vt:variant>
        <vt:i4>5832746</vt:i4>
      </vt:variant>
      <vt:variant>
        <vt:i4>255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Documents/TSGR1_93/R1-1806165.zip</vt:lpwstr>
      </vt:variant>
      <vt:variant>
        <vt:lpwstr/>
      </vt:variant>
      <vt:variant>
        <vt:i4>5963811</vt:i4>
      </vt:variant>
      <vt:variant>
        <vt:i4>252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Documents/TSGR1_93/R1-1805974.zip</vt:lpwstr>
      </vt:variant>
      <vt:variant>
        <vt:lpwstr/>
      </vt:variant>
      <vt:variant>
        <vt:i4>5898279</vt:i4>
      </vt:variant>
      <vt:variant>
        <vt:i4>249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Documents/TSGR1_93/R1-1805861.zip</vt:lpwstr>
      </vt:variant>
      <vt:variant>
        <vt:lpwstr/>
      </vt:variant>
      <vt:variant>
        <vt:i4>6225963</vt:i4>
      </vt:variant>
      <vt:variant>
        <vt:i4>246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Documents/TSGR1_93/R1-1807114.zip</vt:lpwstr>
      </vt:variant>
      <vt:variant>
        <vt:lpwstr/>
      </vt:variant>
      <vt:variant>
        <vt:i4>5636138</vt:i4>
      </vt:variant>
      <vt:variant>
        <vt:i4>243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Documents/TSGR1_93/R1-1806692.zip</vt:lpwstr>
      </vt:variant>
      <vt:variant>
        <vt:lpwstr/>
      </vt:variant>
      <vt:variant>
        <vt:i4>5636136</vt:i4>
      </vt:variant>
      <vt:variant>
        <vt:i4>240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Documents/TSGR1_93/R1-1806593.zip</vt:lpwstr>
      </vt:variant>
      <vt:variant>
        <vt:lpwstr/>
      </vt:variant>
      <vt:variant>
        <vt:i4>5636136</vt:i4>
      </vt:variant>
      <vt:variant>
        <vt:i4>237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Documents/TSGR1_93/R1-1806197.zip</vt:lpwstr>
      </vt:variant>
      <vt:variant>
        <vt:lpwstr/>
      </vt:variant>
      <vt:variant>
        <vt:i4>5832747</vt:i4>
      </vt:variant>
      <vt:variant>
        <vt:i4>234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Documents/TSGR1_93/R1-1806164.zip</vt:lpwstr>
      </vt:variant>
      <vt:variant>
        <vt:lpwstr/>
      </vt:variant>
      <vt:variant>
        <vt:i4>5963810</vt:i4>
      </vt:variant>
      <vt:variant>
        <vt:i4>231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Documents/TSGR1_93/R1-1805975.zip</vt:lpwstr>
      </vt:variant>
      <vt:variant>
        <vt:lpwstr/>
      </vt:variant>
      <vt:variant>
        <vt:i4>5898278</vt:i4>
      </vt:variant>
      <vt:variant>
        <vt:i4>228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Documents/TSGR1_93/R1-1805860.zip</vt:lpwstr>
      </vt:variant>
      <vt:variant>
        <vt:lpwstr/>
      </vt:variant>
      <vt:variant>
        <vt:i4>6225965</vt:i4>
      </vt:variant>
      <vt:variant>
        <vt:i4>159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Documents/TSGR1_93/R1-1807112.zip</vt:lpwstr>
      </vt:variant>
      <vt:variant>
        <vt:lpwstr/>
      </vt:variant>
      <vt:variant>
        <vt:i4>5636137</vt:i4>
      </vt:variant>
      <vt:variant>
        <vt:i4>156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Documents/TSGR1_93/R1-1806691.zip</vt:lpwstr>
      </vt:variant>
      <vt:variant>
        <vt:lpwstr/>
      </vt:variant>
      <vt:variant>
        <vt:i4>5636137</vt:i4>
      </vt:variant>
      <vt:variant>
        <vt:i4>153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Documents/TSGR1_93/R1-1806196.zip</vt:lpwstr>
      </vt:variant>
      <vt:variant>
        <vt:lpwstr/>
      </vt:variant>
      <vt:variant>
        <vt:i4>5832748</vt:i4>
      </vt:variant>
      <vt:variant>
        <vt:i4>150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Documents/TSGR1_93/R1-1806163.zip</vt:lpwstr>
      </vt:variant>
      <vt:variant>
        <vt:lpwstr/>
      </vt:variant>
      <vt:variant>
        <vt:i4>5570607</vt:i4>
      </vt:variant>
      <vt:variant>
        <vt:i4>147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Documents/TSGR1_93/R1-1805998.zip</vt:lpwstr>
      </vt:variant>
      <vt:variant>
        <vt:lpwstr/>
      </vt:variant>
      <vt:variant>
        <vt:i4>5898272</vt:i4>
      </vt:variant>
      <vt:variant>
        <vt:i4>144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Documents/TSGR1_93/R1-1805967.zip</vt:lpwstr>
      </vt:variant>
      <vt:variant>
        <vt:lpwstr/>
      </vt:variant>
      <vt:variant>
        <vt:i4>5832751</vt:i4>
      </vt:variant>
      <vt:variant>
        <vt:i4>141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Documents/TSGR1_93/R1-1805859.zip</vt:lpwstr>
      </vt:variant>
      <vt:variant>
        <vt:lpwstr/>
      </vt:variant>
      <vt:variant>
        <vt:i4>6225966</vt:i4>
      </vt:variant>
      <vt:variant>
        <vt:i4>138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Documents/TSGR1_93/R1-1807111.zip</vt:lpwstr>
      </vt:variant>
      <vt:variant>
        <vt:lpwstr/>
      </vt:variant>
      <vt:variant>
        <vt:i4>5636136</vt:i4>
      </vt:variant>
      <vt:variant>
        <vt:i4>135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Documents/TSGR1_93/R1-1806690.zip</vt:lpwstr>
      </vt:variant>
      <vt:variant>
        <vt:lpwstr/>
      </vt:variant>
      <vt:variant>
        <vt:i4>5636137</vt:i4>
      </vt:variant>
      <vt:variant>
        <vt:i4>132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Documents/TSGR1_93/R1-1806592.zip</vt:lpwstr>
      </vt:variant>
      <vt:variant>
        <vt:lpwstr/>
      </vt:variant>
      <vt:variant>
        <vt:i4>5636138</vt:i4>
      </vt:variant>
      <vt:variant>
        <vt:i4>129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Documents/TSGR1_93/R1-1806195.zip</vt:lpwstr>
      </vt:variant>
      <vt:variant>
        <vt:lpwstr/>
      </vt:variant>
      <vt:variant>
        <vt:i4>5832749</vt:i4>
      </vt:variant>
      <vt:variant>
        <vt:i4>126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Documents/TSGR1_93/R1-1806162.zip</vt:lpwstr>
      </vt:variant>
      <vt:variant>
        <vt:lpwstr/>
      </vt:variant>
      <vt:variant>
        <vt:i4>5898273</vt:i4>
      </vt:variant>
      <vt:variant>
        <vt:i4>123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Documents/TSGR1_93/R1-1805966.zip</vt:lpwstr>
      </vt:variant>
      <vt:variant>
        <vt:lpwstr/>
      </vt:variant>
      <vt:variant>
        <vt:i4>5832750</vt:i4>
      </vt:variant>
      <vt:variant>
        <vt:i4>120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Documents/TSGR1_93/R1-1805858.zip</vt:lpwstr>
      </vt:variant>
      <vt:variant>
        <vt:lpwstr/>
      </vt:variant>
      <vt:variant>
        <vt:i4>6094888</vt:i4>
      </vt:variant>
      <vt:variant>
        <vt:i4>117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Documents/TSGR1_93/R1-1807137.zip</vt:lpwstr>
      </vt:variant>
      <vt:variant>
        <vt:lpwstr/>
      </vt:variant>
      <vt:variant>
        <vt:i4>6225967</vt:i4>
      </vt:variant>
      <vt:variant>
        <vt:i4>114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Documents/TSGR1_93/R1-1807110.zip</vt:lpwstr>
      </vt:variant>
      <vt:variant>
        <vt:lpwstr/>
      </vt:variant>
      <vt:variant>
        <vt:i4>6029358</vt:i4>
      </vt:variant>
      <vt:variant>
        <vt:i4>111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Documents/TSGR1_93/R1-1806939.zip</vt:lpwstr>
      </vt:variant>
      <vt:variant>
        <vt:lpwstr/>
      </vt:variant>
      <vt:variant>
        <vt:i4>5701665</vt:i4>
      </vt:variant>
      <vt:variant>
        <vt:i4>108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Documents/TSGR1_93/R1-1806689.zip</vt:lpwstr>
      </vt:variant>
      <vt:variant>
        <vt:lpwstr/>
      </vt:variant>
      <vt:variant>
        <vt:i4>5636138</vt:i4>
      </vt:variant>
      <vt:variant>
        <vt:i4>105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Documents/TSGR1_93/R1-1806591.zip</vt:lpwstr>
      </vt:variant>
      <vt:variant>
        <vt:lpwstr/>
      </vt:variant>
      <vt:variant>
        <vt:i4>5636137</vt:i4>
      </vt:variant>
      <vt:variant>
        <vt:i4>102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Documents/TSGR1_93/R1-1806493.zip</vt:lpwstr>
      </vt:variant>
      <vt:variant>
        <vt:lpwstr/>
      </vt:variant>
      <vt:variant>
        <vt:i4>5636139</vt:i4>
      </vt:variant>
      <vt:variant>
        <vt:i4>99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Documents/TSGR1_93/R1-1806194.zip</vt:lpwstr>
      </vt:variant>
      <vt:variant>
        <vt:lpwstr/>
      </vt:variant>
      <vt:variant>
        <vt:i4>5832750</vt:i4>
      </vt:variant>
      <vt:variant>
        <vt:i4>96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Documents/TSGR1_93/R1-1806161.zip</vt:lpwstr>
      </vt:variant>
      <vt:variant>
        <vt:lpwstr/>
      </vt:variant>
      <vt:variant>
        <vt:i4>5570606</vt:i4>
      </vt:variant>
      <vt:variant>
        <vt:i4>93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Documents/TSGR1_93/R1-1805999.zip</vt:lpwstr>
      </vt:variant>
      <vt:variant>
        <vt:lpwstr/>
      </vt:variant>
      <vt:variant>
        <vt:i4>5898287</vt:i4>
      </vt:variant>
      <vt:variant>
        <vt:i4>90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Documents/TSGR1_93/R1-1805968.zip</vt:lpwstr>
      </vt:variant>
      <vt:variant>
        <vt:lpwstr/>
      </vt:variant>
      <vt:variant>
        <vt:i4>5832737</vt:i4>
      </vt:variant>
      <vt:variant>
        <vt:i4>87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Documents/TSGR1_93/R1-1805857.zip</vt:lpwstr>
      </vt:variant>
      <vt:variant>
        <vt:lpwstr/>
      </vt:variant>
      <vt:variant>
        <vt:i4>6160422</vt:i4>
      </vt:variant>
      <vt:variant>
        <vt:i4>84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Documents/TSGR1_93/R1-1807109.zip</vt:lpwstr>
      </vt:variant>
      <vt:variant>
        <vt:lpwstr/>
      </vt:variant>
      <vt:variant>
        <vt:i4>5701664</vt:i4>
      </vt:variant>
      <vt:variant>
        <vt:i4>81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Documents/TSGR1_93/R1-1806688.zip</vt:lpwstr>
      </vt:variant>
      <vt:variant>
        <vt:lpwstr/>
      </vt:variant>
      <vt:variant>
        <vt:i4>5636139</vt:i4>
      </vt:variant>
      <vt:variant>
        <vt:i4>78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Documents/TSGR1_93/R1-1806590.zip</vt:lpwstr>
      </vt:variant>
      <vt:variant>
        <vt:lpwstr/>
      </vt:variant>
      <vt:variant>
        <vt:i4>5636140</vt:i4>
      </vt:variant>
      <vt:variant>
        <vt:i4>75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Documents/TSGR1_93/R1-1806193.zip</vt:lpwstr>
      </vt:variant>
      <vt:variant>
        <vt:lpwstr/>
      </vt:variant>
      <vt:variant>
        <vt:i4>5832751</vt:i4>
      </vt:variant>
      <vt:variant>
        <vt:i4>72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Documents/TSGR1_93/R1-1806160.zip</vt:lpwstr>
      </vt:variant>
      <vt:variant>
        <vt:lpwstr/>
      </vt:variant>
      <vt:variant>
        <vt:i4>5570592</vt:i4>
      </vt:variant>
      <vt:variant>
        <vt:i4>69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Documents/TSGR1_93/R1-1805997.zip</vt:lpwstr>
      </vt:variant>
      <vt:variant>
        <vt:lpwstr/>
      </vt:variant>
      <vt:variant>
        <vt:i4>5898274</vt:i4>
      </vt:variant>
      <vt:variant>
        <vt:i4>66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Documents/TSGR1_93/R1-1805965.zip</vt:lpwstr>
      </vt:variant>
      <vt:variant>
        <vt:lpwstr/>
      </vt:variant>
      <vt:variant>
        <vt:i4>5832736</vt:i4>
      </vt:variant>
      <vt:variant>
        <vt:i4>63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Documents/TSGR1_93/R1-1805856.zip</vt:lpwstr>
      </vt:variant>
      <vt:variant>
        <vt:lpwstr/>
      </vt:variant>
      <vt:variant>
        <vt:i4>6160423</vt:i4>
      </vt:variant>
      <vt:variant>
        <vt:i4>60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Documents/TSGR1_93/R1-1807108.zip</vt:lpwstr>
      </vt:variant>
      <vt:variant>
        <vt:lpwstr/>
      </vt:variant>
      <vt:variant>
        <vt:i4>5767204</vt:i4>
      </vt:variant>
      <vt:variant>
        <vt:i4>57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Documents/TSGR1_93/R1-1806872.zip</vt:lpwstr>
      </vt:variant>
      <vt:variant>
        <vt:lpwstr/>
      </vt:variant>
      <vt:variant>
        <vt:i4>5701679</vt:i4>
      </vt:variant>
      <vt:variant>
        <vt:i4>54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Documents/TSGR1_93/R1-1806687.zip</vt:lpwstr>
      </vt:variant>
      <vt:variant>
        <vt:lpwstr/>
      </vt:variant>
      <vt:variant>
        <vt:i4>5701666</vt:i4>
      </vt:variant>
      <vt:variant>
        <vt:i4>51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Documents/TSGR1_93/R1-1806589.zip</vt:lpwstr>
      </vt:variant>
      <vt:variant>
        <vt:lpwstr/>
      </vt:variant>
      <vt:variant>
        <vt:i4>5636136</vt:i4>
      </vt:variant>
      <vt:variant>
        <vt:i4>48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Documents/TSGR1_93/R1-1806492.zip</vt:lpwstr>
      </vt:variant>
      <vt:variant>
        <vt:lpwstr/>
      </vt:variant>
      <vt:variant>
        <vt:i4>5636141</vt:i4>
      </vt:variant>
      <vt:variant>
        <vt:i4>45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Documents/TSGR1_93/R1-1806192.zip</vt:lpwstr>
      </vt:variant>
      <vt:variant>
        <vt:lpwstr/>
      </vt:variant>
      <vt:variant>
        <vt:i4>5898278</vt:i4>
      </vt:variant>
      <vt:variant>
        <vt:i4>42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Documents/TSGR1_93/R1-1806159.zip</vt:lpwstr>
      </vt:variant>
      <vt:variant>
        <vt:lpwstr/>
      </vt:variant>
      <vt:variant>
        <vt:i4>6029356</vt:i4>
      </vt:variant>
      <vt:variant>
        <vt:i4>39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Documents/TSGR1_93/R1-1806032.zip</vt:lpwstr>
      </vt:variant>
      <vt:variant>
        <vt:lpwstr/>
      </vt:variant>
      <vt:variant>
        <vt:i4>5570593</vt:i4>
      </vt:variant>
      <vt:variant>
        <vt:i4>36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Documents/TSGR1_93/R1-1805996.zip</vt:lpwstr>
      </vt:variant>
      <vt:variant>
        <vt:lpwstr/>
      </vt:variant>
      <vt:variant>
        <vt:i4>5898275</vt:i4>
      </vt:variant>
      <vt:variant>
        <vt:i4>33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Documents/TSGR1_93/R1-1805964.zip</vt:lpwstr>
      </vt:variant>
      <vt:variant>
        <vt:lpwstr/>
      </vt:variant>
      <vt:variant>
        <vt:i4>5832739</vt:i4>
      </vt:variant>
      <vt:variant>
        <vt:i4>30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Documents/TSGR1_93/R1-1805855.zip</vt:lpwstr>
      </vt:variant>
      <vt:variant>
        <vt:lpwstr/>
      </vt:variant>
      <vt:variant>
        <vt:i4>6160424</vt:i4>
      </vt:variant>
      <vt:variant>
        <vt:i4>27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Documents/TSGR1_93/R1-1807107.zip</vt:lpwstr>
      </vt:variant>
      <vt:variant>
        <vt:lpwstr/>
      </vt:variant>
      <vt:variant>
        <vt:i4>5636139</vt:i4>
      </vt:variant>
      <vt:variant>
        <vt:i4>24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Documents/TSGR1_93/R1-1806491.zip</vt:lpwstr>
      </vt:variant>
      <vt:variant>
        <vt:lpwstr/>
      </vt:variant>
      <vt:variant>
        <vt:i4>5636142</vt:i4>
      </vt:variant>
      <vt:variant>
        <vt:i4>21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Documents/TSGR1_93/R1-1806191.zip</vt:lpwstr>
      </vt:variant>
      <vt:variant>
        <vt:lpwstr/>
      </vt:variant>
      <vt:variant>
        <vt:i4>5898279</vt:i4>
      </vt:variant>
      <vt:variant>
        <vt:i4>18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Documents/TSGR1_93/R1-1806158.zip</vt:lpwstr>
      </vt:variant>
      <vt:variant>
        <vt:lpwstr/>
      </vt:variant>
      <vt:variant>
        <vt:i4>5570594</vt:i4>
      </vt:variant>
      <vt:variant>
        <vt:i4>15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Documents/TSGR1_93/R1-1805995.zip</vt:lpwstr>
      </vt:variant>
      <vt:variant>
        <vt:lpwstr/>
      </vt:variant>
      <vt:variant>
        <vt:i4>5505060</vt:i4>
      </vt:variant>
      <vt:variant>
        <vt:i4>12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Documents/TSGR1_93/R1-1805983.zip</vt:lpwstr>
      </vt:variant>
      <vt:variant>
        <vt:lpwstr/>
      </vt:variant>
      <vt:variant>
        <vt:i4>5832738</vt:i4>
      </vt:variant>
      <vt:variant>
        <vt:i4>9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Documents/TSGR1_93/R1-1805854.zip</vt:lpwstr>
      </vt:variant>
      <vt:variant>
        <vt:lpwstr/>
      </vt:variant>
      <vt:variant>
        <vt:i4>6160420</vt:i4>
      </vt:variant>
      <vt:variant>
        <vt:i4>6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Documents/TSGR1_93/R1-1807309.zip</vt:lpwstr>
      </vt:variant>
      <vt:variant>
        <vt:lpwstr/>
      </vt:variant>
      <vt:variant>
        <vt:i4>6094887</vt:i4>
      </vt:variant>
      <vt:variant>
        <vt:i4>3</vt:i4>
      </vt:variant>
      <vt:variant>
        <vt:i4>0</vt:i4>
      </vt:variant>
      <vt:variant>
        <vt:i4>5</vt:i4>
      </vt:variant>
      <vt:variant>
        <vt:lpwstr>../../../../../wanshic/Documents/Standards/3GPP Standards/Meeting Documents/TSGR1_93/R1-1806920.zip</vt:lpwstr>
      </vt:variant>
      <vt:variant>
        <vt:lpwstr/>
      </vt:variant>
      <vt:variant>
        <vt:i4>2359304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http://www.3gpp.org/ftp/tsg_ran/TSG_RAN/TSGR_77/Docs/RP-172063.zip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NTT DOCOMO, INC. 4</cp:lastModifiedBy>
  <cp:revision>2</cp:revision>
  <cp:lastPrinted>2013-05-13T03:37:00Z</cp:lastPrinted>
  <dcterms:created xsi:type="dcterms:W3CDTF">2018-05-24T23:22:00Z</dcterms:created>
  <dcterms:modified xsi:type="dcterms:W3CDTF">2018-05-24T23:22:00Z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